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113F9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F66F73">
          <w:rPr>
            <w:b/>
            <w:noProof/>
            <w:sz w:val="24"/>
          </w:rPr>
          <w:t>11</w:t>
        </w:r>
        <w:r w:rsidR="00746097">
          <w:rPr>
            <w:b/>
            <w:noProof/>
            <w:sz w:val="24"/>
          </w:rPr>
          <w:t>1</w:t>
        </w:r>
      </w:fldSimple>
      <w:r>
        <w:rPr>
          <w:b/>
          <w:i/>
          <w:noProof/>
          <w:sz w:val="28"/>
        </w:rPr>
        <w:tab/>
      </w:r>
      <w:r w:rsidR="008A0FCC" w:rsidRPr="008A0FCC">
        <w:rPr>
          <w:b/>
          <w:i/>
          <w:noProof/>
          <w:sz w:val="24"/>
          <w:szCs w:val="18"/>
        </w:rPr>
        <w:t>R4-240</w:t>
      </w:r>
      <w:r w:rsidR="005A3CA5">
        <w:rPr>
          <w:b/>
          <w:i/>
          <w:noProof/>
          <w:sz w:val="24"/>
          <w:szCs w:val="18"/>
        </w:rPr>
        <w:t>7570</w:t>
      </w:r>
    </w:p>
    <w:p w14:paraId="7CB45193" w14:textId="3B3DE3BA" w:rsidR="001E41F3" w:rsidRDefault="00E517FD" w:rsidP="005E2C44">
      <w:pPr>
        <w:pStyle w:val="CRCoverPage"/>
        <w:outlineLvl w:val="0"/>
        <w:rPr>
          <w:b/>
          <w:noProof/>
          <w:sz w:val="24"/>
        </w:rPr>
      </w:pPr>
      <w:fldSimple w:instr=" DOCPROPERTY  Location  \* MERGEFORMAT ">
        <w:r w:rsidR="003609EF" w:rsidRPr="00BA51D9">
          <w:rPr>
            <w:b/>
            <w:noProof/>
            <w:sz w:val="24"/>
          </w:rPr>
          <w:t xml:space="preserve"> </w:t>
        </w:r>
        <w:r w:rsidR="00746097">
          <w:rPr>
            <w:b/>
            <w:noProof/>
            <w:sz w:val="24"/>
          </w:rPr>
          <w:t>Fukuoka</w:t>
        </w:r>
      </w:fldSimple>
      <w:r w:rsidR="001E41F3">
        <w:rPr>
          <w:b/>
          <w:noProof/>
          <w:sz w:val="24"/>
        </w:rPr>
        <w:t xml:space="preserve">, </w:t>
      </w:r>
      <w:r w:rsidR="00746097">
        <w:rPr>
          <w:b/>
          <w:noProof/>
          <w:sz w:val="24"/>
        </w:rPr>
        <w:t>Japan</w:t>
      </w:r>
      <w:r w:rsidR="001E41F3">
        <w:rPr>
          <w:b/>
          <w:noProof/>
          <w:sz w:val="24"/>
        </w:rPr>
        <w:t xml:space="preserve">, </w:t>
      </w:r>
      <w:fldSimple w:instr=" DOCPROPERTY  StartDate  \* MERGEFORMAT ">
        <w:r w:rsidR="003609EF" w:rsidRPr="00BA51D9">
          <w:rPr>
            <w:b/>
            <w:noProof/>
            <w:sz w:val="24"/>
          </w:rPr>
          <w:t xml:space="preserve"> </w:t>
        </w:r>
        <w:r w:rsidR="00746097">
          <w:rPr>
            <w:b/>
            <w:noProof/>
            <w:sz w:val="24"/>
          </w:rPr>
          <w:t>May</w:t>
        </w:r>
        <w:r w:rsidR="003063C8">
          <w:rPr>
            <w:b/>
            <w:noProof/>
            <w:sz w:val="24"/>
          </w:rPr>
          <w:t xml:space="preserve"> </w:t>
        </w:r>
        <w:r w:rsidR="00907AFA">
          <w:rPr>
            <w:b/>
            <w:noProof/>
            <w:sz w:val="24"/>
          </w:rPr>
          <w:t>20</w:t>
        </w:r>
      </w:fldSimple>
      <w:r w:rsidR="00547111">
        <w:rPr>
          <w:b/>
          <w:noProof/>
          <w:sz w:val="24"/>
        </w:rPr>
        <w:t xml:space="preserve"> </w:t>
      </w:r>
      <w:r w:rsidR="003063C8">
        <w:rPr>
          <w:b/>
          <w:noProof/>
          <w:sz w:val="24"/>
        </w:rPr>
        <w:t>–</w:t>
      </w:r>
      <w:r w:rsidR="00547111">
        <w:rPr>
          <w:b/>
          <w:noProof/>
          <w:sz w:val="24"/>
        </w:rPr>
        <w:t xml:space="preserve"> </w:t>
      </w:r>
      <w:r w:rsidR="00907AFA">
        <w:rPr>
          <w:b/>
          <w:noProof/>
          <w:sz w:val="24"/>
        </w:rPr>
        <w:t>May</w:t>
      </w:r>
      <w:r w:rsidR="003063C8">
        <w:rPr>
          <w:b/>
          <w:noProof/>
          <w:sz w:val="24"/>
        </w:rPr>
        <w:t xml:space="preserve"> </w:t>
      </w:r>
      <w:r w:rsidR="00907AFA">
        <w:rPr>
          <w:b/>
          <w:noProof/>
          <w:sz w:val="24"/>
        </w:rPr>
        <w:t>24</w:t>
      </w:r>
      <w:r w:rsidR="003063C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E517FD" w:rsidP="00E13F3D">
            <w:pPr>
              <w:pStyle w:val="CRCoverPage"/>
              <w:spacing w:after="0"/>
              <w:jc w:val="right"/>
              <w:rPr>
                <w:b/>
                <w:noProof/>
                <w:sz w:val="28"/>
              </w:rPr>
            </w:pPr>
            <w:fldSimple w:instr=" DOCPROPERTY  Spec#  \* MERGEFORMAT ">
              <w:r w:rsidR="00703C32" w:rsidRPr="008A7A82">
                <w:rPr>
                  <w:b/>
                  <w:noProof/>
                  <w:sz w:val="28"/>
                </w:rPr>
                <w:t>3</w:t>
              </w:r>
              <w:r w:rsidR="00703C32">
                <w:rPr>
                  <w:b/>
                  <w:noProof/>
                  <w:sz w:val="28"/>
                </w:rPr>
                <w:t>8</w:t>
              </w:r>
              <w:r w:rsidR="00703C32" w:rsidRPr="008A7A82">
                <w:rPr>
                  <w:b/>
                  <w:noProof/>
                  <w:sz w:val="28"/>
                </w:rPr>
                <w:t>.1</w:t>
              </w:r>
              <w:r w:rsidR="00703C3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825E2" w:rsidR="001E41F3" w:rsidRPr="00410371" w:rsidRDefault="00D80F09" w:rsidP="00547111">
            <w:pPr>
              <w:pStyle w:val="CRCoverPage"/>
              <w:spacing w:after="0"/>
              <w:rPr>
                <w:noProof/>
              </w:rPr>
            </w:pPr>
            <w:r>
              <w:rPr>
                <w:b/>
                <w:noProof/>
                <w:sz w:val="28"/>
              </w:rPr>
              <w:t>4</w:t>
            </w:r>
            <w:r>
              <w:rPr>
                <w:b/>
                <w:noProof/>
                <w:sz w:val="28"/>
              </w:rPr>
              <w:t>3</w:t>
            </w:r>
            <w:r>
              <w:rPr>
                <w:b/>
                <w:noProof/>
                <w:sz w:val="28"/>
              </w:rPr>
              <w:t>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6C84" w:rsidR="001E41F3" w:rsidRPr="00410371" w:rsidRDefault="00E517FD" w:rsidP="00E13F3D">
            <w:pPr>
              <w:pStyle w:val="CRCoverPage"/>
              <w:spacing w:after="0"/>
              <w:jc w:val="center"/>
              <w:rPr>
                <w:b/>
                <w:noProof/>
              </w:rPr>
            </w:pPr>
            <w:fldSimple w:instr=" DOCPROPERTY  Revision  \* MERGEFORMAT ">
              <w:r w:rsidR="00E6342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43E7A" w:rsidR="001E41F3" w:rsidRPr="00410371" w:rsidRDefault="00E517FD">
            <w:pPr>
              <w:pStyle w:val="CRCoverPage"/>
              <w:spacing w:after="0"/>
              <w:jc w:val="center"/>
              <w:rPr>
                <w:noProof/>
                <w:sz w:val="28"/>
              </w:rPr>
            </w:pPr>
            <w:fldSimple w:instr=" DOCPROPERTY  Version  \* MERGEFORMAT ">
              <w:r w:rsidR="00591028" w:rsidRPr="00CB3D20">
                <w:rPr>
                  <w:rFonts w:eastAsia="PMingLiU"/>
                  <w:b/>
                  <w:noProof/>
                  <w:sz w:val="28"/>
                </w:rPr>
                <w:t>1</w:t>
              </w:r>
              <w:r w:rsidR="00CE513F">
                <w:rPr>
                  <w:rFonts w:eastAsia="PMingLiU"/>
                  <w:b/>
                  <w:noProof/>
                  <w:sz w:val="28"/>
                </w:rPr>
                <w:t>7</w:t>
              </w:r>
              <w:r w:rsidR="00591028" w:rsidRPr="00CB3D20">
                <w:rPr>
                  <w:rFonts w:eastAsia="PMingLiU"/>
                  <w:b/>
                  <w:noProof/>
                  <w:sz w:val="28"/>
                </w:rPr>
                <w:t>.</w:t>
              </w:r>
              <w:r w:rsidR="00CE513F">
                <w:rPr>
                  <w:rFonts w:eastAsia="PMingLiU"/>
                  <w:b/>
                  <w:noProof/>
                  <w:sz w:val="28"/>
                </w:rPr>
                <w:t>1</w:t>
              </w:r>
              <w:r w:rsidR="0017015F">
                <w:rPr>
                  <w:rFonts w:eastAsia="PMingLiU"/>
                  <w:b/>
                  <w:noProof/>
                  <w:sz w:val="28"/>
                </w:rPr>
                <w:t>3</w:t>
              </w:r>
              <w:r w:rsidR="00591028" w:rsidRPr="00CB3D20">
                <w:rPr>
                  <w:rFonts w:eastAsia="PMingLiU"/>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5FE899" w:rsidR="001E41F3" w:rsidRDefault="00947B3D">
            <w:pPr>
              <w:pStyle w:val="CRCoverPage"/>
              <w:spacing w:after="0"/>
              <w:ind w:left="100"/>
              <w:rPr>
                <w:noProof/>
              </w:rPr>
            </w:pPr>
            <w:r w:rsidRPr="00947B3D">
              <w:t>(</w:t>
            </w:r>
            <w:proofErr w:type="spellStart"/>
            <w:r w:rsidRPr="00947B3D">
              <w:t>NR_redcap</w:t>
            </w:r>
            <w:proofErr w:type="spellEnd"/>
            <w:r w:rsidRPr="00947B3D">
              <w:t xml:space="preserve">-Perf) Correction CR for inter-RAT measurement TCs for </w:t>
            </w:r>
            <w:proofErr w:type="spellStart"/>
            <w:r w:rsidRPr="00947B3D">
              <w:t>RedCap</w:t>
            </w:r>
            <w:proofErr w:type="spellEnd"/>
            <w:r w:rsidR="00194069">
              <w:t xml:space="preserve"> Clause </w:t>
            </w:r>
            <w:r w:rsidR="00E517FD">
              <w:t>A.18.3.1</w:t>
            </w:r>
            <w:r w:rsidRPr="00947B3D">
              <w:t>(R17)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E517FD">
            <w:pPr>
              <w:pStyle w:val="CRCoverPage"/>
              <w:spacing w:after="0"/>
              <w:ind w:left="100"/>
              <w:rPr>
                <w:noProof/>
              </w:rPr>
            </w:pPr>
            <w:fldSimple w:instr=" DOCPROPERTY  SourceIfWg  \* MERGEFORMAT ">
              <w:r w:rsidR="00E007AF">
                <w:rPr>
                  <w:noProof/>
                </w:rPr>
                <w:t>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E517FD" w:rsidP="00547111">
            <w:pPr>
              <w:pStyle w:val="CRCoverPage"/>
              <w:spacing w:after="0"/>
              <w:ind w:left="100"/>
              <w:rPr>
                <w:noProof/>
              </w:rPr>
            </w:pPr>
            <w:fldSimple w:instr=" DOCPROPERTY  SourceIfTsg  \* MERGEFORMAT ">
              <w:r w:rsidR="00E007A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31A30" w:rsidR="001E41F3" w:rsidRDefault="00F24067">
            <w:pPr>
              <w:pStyle w:val="CRCoverPage"/>
              <w:spacing w:after="0"/>
              <w:ind w:left="100"/>
              <w:rPr>
                <w:noProof/>
              </w:rPr>
            </w:pPr>
            <w:r w:rsidRPr="00477F7B">
              <w:rPr>
                <w:noProof/>
              </w:rPr>
              <w:t>NR_redcap</w:t>
            </w:r>
            <w:r>
              <w:rPr>
                <w:noProof/>
              </w:rPr>
              <w:t>-</w:t>
            </w:r>
            <w:r w:rsidR="006752B4">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5351E2" w:rsidR="001E41F3" w:rsidRDefault="00E517FD">
            <w:pPr>
              <w:pStyle w:val="CRCoverPage"/>
              <w:spacing w:after="0"/>
              <w:ind w:left="100"/>
              <w:rPr>
                <w:noProof/>
              </w:rPr>
            </w:pPr>
            <w:fldSimple w:instr=" DOCPROPERTY  ResDate  \* MERGEFORMAT ">
              <w:r w:rsidR="005C2172">
                <w:rPr>
                  <w:noProof/>
                </w:rPr>
                <w:t>2024-0</w:t>
              </w:r>
              <w:r w:rsidR="00AB676D">
                <w:rPr>
                  <w:noProof/>
                </w:rPr>
                <w:t>5</w:t>
              </w:r>
              <w:r w:rsidR="005C2172">
                <w:rPr>
                  <w:noProof/>
                </w:rPr>
                <w:t>-</w:t>
              </w:r>
              <w:r w:rsidR="00AB676D">
                <w:rPr>
                  <w:noProof/>
                </w:rPr>
                <w:t>1</w:t>
              </w:r>
              <w:r w:rsidR="005C2172">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6106B" w:rsidR="001E41F3" w:rsidRDefault="00FD7C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7D9F5B" w:rsidR="001E41F3" w:rsidRDefault="005C2172" w:rsidP="005C2172">
            <w:pPr>
              <w:pStyle w:val="CRCoverPage"/>
              <w:spacing w:after="0"/>
              <w:rPr>
                <w:noProof/>
              </w:rPr>
            </w:pPr>
            <w:r>
              <w:t xml:space="preserve"> Rel-1</w:t>
            </w:r>
            <w:r w:rsidR="00F2406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20B8B" w:rsidR="001E41F3" w:rsidRDefault="00DE4B25" w:rsidP="00E52465">
            <w:pPr>
              <w:pStyle w:val="CRCoverPage"/>
              <w:spacing w:after="0"/>
              <w:rPr>
                <w:noProof/>
              </w:rPr>
            </w:pPr>
            <w:r>
              <w:rPr>
                <w:noProof/>
              </w:rPr>
              <w:t>There are several gap-based test cases where independentGapConfig (per-FR gap) is incorrectly configured. In all these tests there are no FR2 cells present, so it does not make sense to do this configuration</w:t>
            </w:r>
            <w:r w:rsidR="00397331">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6CCCF7" w14:textId="0D963204" w:rsidR="00D90E99" w:rsidRDefault="00D90E99" w:rsidP="00D90E99">
            <w:pPr>
              <w:pStyle w:val="CRCoverPage"/>
              <w:spacing w:after="0"/>
              <w:rPr>
                <w:noProof/>
              </w:rPr>
            </w:pPr>
            <w:r>
              <w:rPr>
                <w:noProof/>
                <w:lang w:eastAsia="zh-CN"/>
              </w:rPr>
              <w:t xml:space="preserve">Corrected the </w:t>
            </w:r>
            <w:r w:rsidR="00DE4B25">
              <w:rPr>
                <w:noProof/>
                <w:lang w:eastAsia="zh-CN"/>
              </w:rPr>
              <w:t xml:space="preserve">test cases by removing the </w:t>
            </w:r>
            <w:r w:rsidR="00546DFB">
              <w:rPr>
                <w:noProof/>
                <w:lang w:eastAsia="zh-CN"/>
              </w:rPr>
              <w:t>unnecessary configuration</w:t>
            </w:r>
          </w:p>
          <w:p w14:paraId="31C656EC" w14:textId="459DB670"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B3EC4" w:rsidR="001E41F3" w:rsidRDefault="00546DFB">
            <w:pPr>
              <w:pStyle w:val="CRCoverPage"/>
              <w:spacing w:after="0"/>
              <w:ind w:left="100"/>
              <w:rPr>
                <w:noProof/>
              </w:rPr>
            </w:pPr>
            <w:r>
              <w:rPr>
                <w:noProof/>
              </w:rPr>
              <w:t>Incorrect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97806" w:rsidR="001E41F3" w:rsidRDefault="00E217E3">
            <w:pPr>
              <w:pStyle w:val="CRCoverPage"/>
              <w:spacing w:after="0"/>
              <w:ind w:left="100"/>
              <w:rPr>
                <w:noProof/>
              </w:rPr>
            </w:pPr>
            <w:r>
              <w:rPr>
                <w:noProof/>
              </w:rPr>
              <w:t>A.1</w:t>
            </w:r>
            <w:r w:rsidR="00546DFB">
              <w:rPr>
                <w:noProof/>
              </w:rPr>
              <w:t>8</w:t>
            </w:r>
            <w:r>
              <w:rPr>
                <w:noProof/>
              </w:rPr>
              <w:t>.3.1</w:t>
            </w:r>
            <w:r w:rsidR="000D3451">
              <w:rPr>
                <w:noProof/>
              </w:rPr>
              <w:t>.1, A.18.3.1.2, A.18.3.1.3, A.18.3.1.4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pPr>
      <w:bookmarkStart w:id="1" w:name="_Toc535476530"/>
      <w:r w:rsidRPr="00F24EA3">
        <w:rPr>
          <w:highlight w:val="yellow"/>
        </w:rPr>
        <w:lastRenderedPageBreak/>
        <w:t>Start of change 1</w:t>
      </w:r>
    </w:p>
    <w:p w14:paraId="7840CCDA" w14:textId="77777777" w:rsidR="00F148C8" w:rsidRDefault="00F148C8" w:rsidP="00F148C8">
      <w:pPr>
        <w:pStyle w:val="Heading4"/>
      </w:pPr>
      <w:r w:rsidRPr="00DB707E">
        <w:t>A.18.3.1.1</w:t>
      </w:r>
      <w:r w:rsidRPr="00DB707E">
        <w:tab/>
        <w:t>NR Inter-RAT event triggered reporting tests for FR1 without SSB time index detection when DRX is not used</w:t>
      </w:r>
    </w:p>
    <w:p w14:paraId="68FFCDEA" w14:textId="77777777" w:rsidR="00F148C8" w:rsidRPr="00020619" w:rsidRDefault="00F148C8" w:rsidP="00F148C8">
      <w:pPr>
        <w:pStyle w:val="Heading5"/>
      </w:pPr>
      <w:r w:rsidRPr="00020619">
        <w:t>A.18.3.1.1.1</w:t>
      </w:r>
      <w:r w:rsidRPr="00020619">
        <w:tab/>
        <w:t>Test Purpose and Environment</w:t>
      </w:r>
    </w:p>
    <w:p w14:paraId="388B7AA0" w14:textId="77777777" w:rsidR="00F148C8" w:rsidRPr="00020619" w:rsidRDefault="00F148C8" w:rsidP="00F148C8">
      <w:pPr>
        <w:rPr>
          <w:rFonts w:cs="v4.2.0"/>
        </w:rPr>
      </w:pPr>
      <w:r w:rsidRPr="00020619">
        <w:rPr>
          <w:rFonts w:cs="v4.2.0"/>
        </w:rPr>
        <w:t xml:space="preserve">The purpose of this test is to verify that the </w:t>
      </w:r>
      <w:proofErr w:type="spellStart"/>
      <w:r w:rsidRPr="00020619">
        <w:rPr>
          <w:rFonts w:cs="v4.2.0"/>
        </w:rPr>
        <w:t>RedCap</w:t>
      </w:r>
      <w:proofErr w:type="spellEnd"/>
      <w:r w:rsidRPr="00020619">
        <w:rPr>
          <w:rFonts w:cs="v4.2.0"/>
        </w:rPr>
        <w:t xml:space="preserve"> UE makes correct reporting of an event. This test will partly verify the NR inter-RAT cell search requirements </w:t>
      </w:r>
      <w:r>
        <w:rPr>
          <w:rFonts w:cs="v4.2.0"/>
        </w:rPr>
        <w:t xml:space="preserve">for 2Rx </w:t>
      </w:r>
      <w:proofErr w:type="spellStart"/>
      <w:r>
        <w:rPr>
          <w:rFonts w:cs="v4.2.0"/>
        </w:rPr>
        <w:t>RedCap</w:t>
      </w:r>
      <w:proofErr w:type="spellEnd"/>
      <w:r>
        <w:rPr>
          <w:rFonts w:cs="v4.2.0"/>
        </w:rPr>
        <w:t xml:space="preserve"> specified </w:t>
      </w:r>
      <w:r w:rsidRPr="00020619">
        <w:rPr>
          <w:rFonts w:cs="v4.2.0"/>
        </w:rPr>
        <w:t xml:space="preserve">in clause 8.20.2.2 of </w:t>
      </w:r>
      <w:r w:rsidRPr="00020619">
        <w:t>TS 36.133</w:t>
      </w:r>
      <w:r w:rsidRPr="00020619">
        <w:rPr>
          <w:rFonts w:cs="v4.2.0"/>
        </w:rPr>
        <w:t xml:space="preserve"> [15] for E-UTRAN FDD-NR measurements and clause 8.20.2.3 of </w:t>
      </w:r>
      <w:r w:rsidRPr="00020619">
        <w:t>TS 36.133 </w:t>
      </w:r>
      <w:r w:rsidRPr="00020619">
        <w:rPr>
          <w:rFonts w:cs="v4.2.0"/>
        </w:rPr>
        <w:t>[15] for E-UTRAN TDD-NR measurements.</w:t>
      </w:r>
    </w:p>
    <w:p w14:paraId="59EC2630" w14:textId="77777777" w:rsidR="00F148C8" w:rsidRPr="00020619" w:rsidRDefault="00F148C8" w:rsidP="00F148C8">
      <w:pPr>
        <w:rPr>
          <w:rFonts w:cs="v4.2.0"/>
        </w:rPr>
      </w:pPr>
      <w:r w:rsidRPr="00020619">
        <w:rPr>
          <w:rFonts w:cs="v4.2.0"/>
        </w:rPr>
        <w:t xml:space="preserve">In this test, there are two cells: E-UTRA cell 1 as </w:t>
      </w:r>
      <w:proofErr w:type="spellStart"/>
      <w:r w:rsidRPr="00020619">
        <w:rPr>
          <w:rFonts w:cs="v4.2.0"/>
        </w:rPr>
        <w:t>PCell</w:t>
      </w:r>
      <w:proofErr w:type="spellEnd"/>
      <w:r w:rsidRPr="00020619">
        <w:rPr>
          <w:rFonts w:cs="v4.2.0"/>
        </w:rPr>
        <w:t xml:space="preserve"> on E-UTRA RF channel 1 and NR cell 2 as neighbour cell in FR1 on NR RF channel 1. The test parameters are given in Tables A.18.3.1.1.1-1, A.18.3.1.1.1-2, A.18.3.1.1.1-3 and A.18.3.1.1.1-4.</w:t>
      </w:r>
    </w:p>
    <w:p w14:paraId="5381E603" w14:textId="2346D687" w:rsidR="00F148C8" w:rsidRPr="00020619" w:rsidDel="00D07D25" w:rsidRDefault="00F148C8" w:rsidP="00F148C8">
      <w:pPr>
        <w:rPr>
          <w:del w:id="2" w:author="Prashant Sharma" w:date="2024-05-07T23:48:00Z"/>
          <w:rFonts w:cs="v4.2.0"/>
        </w:rPr>
      </w:pPr>
      <w:del w:id="3" w:author="Prashant Sharma" w:date="2024-05-07T23:48:00Z">
        <w:r w:rsidRPr="00020619" w:rsidDel="00D07D25">
          <w:rPr>
            <w:rFonts w:cs="v4.2.0"/>
          </w:rPr>
          <w:delText>In test 1 measurement gap pattern configuration # 0 as defined in Table A.18.3.1.1.1-2 is provided for RedCap UE that does not support per-FR gap and in test 2 measurement gap pattern configuration #4 as defined in Table A.18.3.1.1.1-2 is provided for RedCap UE that supports per-FR gap.</w:delText>
        </w:r>
      </w:del>
    </w:p>
    <w:p w14:paraId="3961F47B" w14:textId="77777777" w:rsidR="00F148C8" w:rsidRPr="00020619" w:rsidRDefault="00F148C8" w:rsidP="00F148C8">
      <w:pPr>
        <w:rPr>
          <w:rFonts w:cs="v4.2.0"/>
        </w:rPr>
      </w:pPr>
      <w:r w:rsidRPr="00020619">
        <w:rPr>
          <w:rFonts w:cs="v4.2.0"/>
        </w:rPr>
        <w:t>In the measurement control information, it is indicated to the UE that event-triggered reporting with Event B2 (</w:t>
      </w:r>
      <w:proofErr w:type="spellStart"/>
      <w:r w:rsidRPr="00020619">
        <w:rPr>
          <w:rFonts w:cs="v4.2.0"/>
        </w:rPr>
        <w:t>PCell</w:t>
      </w:r>
      <w:proofErr w:type="spellEnd"/>
      <w:r w:rsidRPr="00020619">
        <w:rPr>
          <w:rFonts w:cs="v4.2.0"/>
        </w:rPr>
        <w:t xml:space="preserve">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7DECE207" w14:textId="77777777" w:rsidR="00F148C8" w:rsidRPr="00020619" w:rsidRDefault="00F148C8" w:rsidP="00F148C8">
      <w:pPr>
        <w:pStyle w:val="TH"/>
      </w:pPr>
      <w:r w:rsidRPr="00020619">
        <w:t xml:space="preserve">Table A.18.3.1.1.1-1: NR inter-RAT event triggered reporting tests without SSB index reading for </w:t>
      </w:r>
      <w:proofErr w:type="gramStart"/>
      <w:r w:rsidRPr="00020619">
        <w:t>FR1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148C8" w:rsidRPr="00020619" w14:paraId="51526D92"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03A83476" w14:textId="77777777" w:rsidR="00F148C8" w:rsidRPr="00020619" w:rsidRDefault="00F148C8" w:rsidP="00587DBC">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14:paraId="66F1478A" w14:textId="77777777" w:rsidR="00F148C8" w:rsidRPr="00020619" w:rsidRDefault="00F148C8" w:rsidP="00587DBC">
            <w:pPr>
              <w:pStyle w:val="TAH"/>
            </w:pPr>
            <w:r w:rsidRPr="00020619">
              <w:t>Description</w:t>
            </w:r>
          </w:p>
        </w:tc>
      </w:tr>
      <w:tr w:rsidR="00F148C8" w:rsidRPr="00020619" w14:paraId="5FA99A72"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62425E37" w14:textId="77777777" w:rsidR="00F148C8" w:rsidRPr="00020619" w:rsidRDefault="00F148C8" w:rsidP="00587DBC">
            <w:pPr>
              <w:keepNext/>
              <w:keepLines/>
              <w:spacing w:after="0"/>
              <w:rPr>
                <w:rFonts w:ascii="Arial" w:hAnsi="Arial"/>
                <w:sz w:val="18"/>
              </w:rPr>
            </w:pPr>
            <w:r w:rsidRPr="00020619">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27255E91" w14:textId="77777777" w:rsidR="00F148C8" w:rsidRPr="00020619" w:rsidRDefault="00F148C8" w:rsidP="00587DBC">
            <w:pPr>
              <w:keepNext/>
              <w:keepLines/>
              <w:spacing w:after="0"/>
              <w:rPr>
                <w:rFonts w:ascii="Arial" w:hAnsi="Arial"/>
                <w:sz w:val="18"/>
              </w:rPr>
            </w:pPr>
            <w:r w:rsidRPr="00020619">
              <w:rPr>
                <w:rFonts w:ascii="Arial" w:hAnsi="Arial"/>
                <w:sz w:val="18"/>
              </w:rPr>
              <w:t>LTE FDD, NR 15 kHz SSB SCS, 10 MHz bandwidth, FDD duplex mode</w:t>
            </w:r>
          </w:p>
        </w:tc>
      </w:tr>
      <w:tr w:rsidR="00F148C8" w:rsidRPr="00020619" w14:paraId="356AE965"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0896E2FB" w14:textId="77777777" w:rsidR="00F148C8" w:rsidRPr="00020619" w:rsidRDefault="00F148C8" w:rsidP="00587DBC">
            <w:pPr>
              <w:keepNext/>
              <w:keepLines/>
              <w:spacing w:after="0"/>
              <w:rPr>
                <w:rFonts w:ascii="Arial" w:hAnsi="Arial"/>
                <w:sz w:val="18"/>
              </w:rPr>
            </w:pPr>
            <w:r w:rsidRPr="00020619">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14:paraId="1F8E6950" w14:textId="77777777" w:rsidR="00F148C8" w:rsidRPr="00020619" w:rsidRDefault="00F148C8" w:rsidP="00587DBC">
            <w:pPr>
              <w:keepNext/>
              <w:keepLines/>
              <w:spacing w:after="0"/>
              <w:rPr>
                <w:rFonts w:ascii="Arial" w:hAnsi="Arial"/>
                <w:sz w:val="18"/>
              </w:rPr>
            </w:pPr>
            <w:r w:rsidRPr="00020619">
              <w:rPr>
                <w:rFonts w:ascii="Arial" w:hAnsi="Arial"/>
                <w:sz w:val="18"/>
              </w:rPr>
              <w:t>LTE FDD, NR 15 kHz SSB SCS, 10 MHz bandwidth, TDD duplex mode</w:t>
            </w:r>
          </w:p>
        </w:tc>
      </w:tr>
      <w:tr w:rsidR="00F148C8" w:rsidRPr="00020619" w14:paraId="3AD43D07"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61889E88" w14:textId="77777777" w:rsidR="00F148C8" w:rsidRPr="00020619" w:rsidRDefault="00F148C8" w:rsidP="00587DBC">
            <w:pPr>
              <w:keepNext/>
              <w:keepLines/>
              <w:spacing w:after="0"/>
              <w:rPr>
                <w:rFonts w:ascii="Arial" w:hAnsi="Arial"/>
                <w:sz w:val="18"/>
              </w:rPr>
            </w:pPr>
            <w:r w:rsidRPr="00020619">
              <w:rPr>
                <w:rFonts w:ascii="Arial"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14:paraId="5136B540" w14:textId="77777777" w:rsidR="00F148C8" w:rsidRPr="00020619" w:rsidRDefault="00F148C8" w:rsidP="00587DBC">
            <w:pPr>
              <w:keepNext/>
              <w:keepLines/>
              <w:spacing w:after="0"/>
              <w:rPr>
                <w:rFonts w:ascii="Arial" w:hAnsi="Arial"/>
                <w:sz w:val="18"/>
              </w:rPr>
            </w:pPr>
            <w:r w:rsidRPr="00020619">
              <w:rPr>
                <w:rFonts w:ascii="Arial" w:hAnsi="Arial"/>
                <w:sz w:val="18"/>
              </w:rPr>
              <w:t>LTE FDD, NR 30 kHz SSB SCS, 20 MHz bandwidth, TDD duplex mode</w:t>
            </w:r>
          </w:p>
        </w:tc>
      </w:tr>
      <w:tr w:rsidR="00F148C8" w:rsidRPr="00020619" w14:paraId="01EEEBBB"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7B361B24" w14:textId="77777777" w:rsidR="00F148C8" w:rsidRPr="00020619" w:rsidRDefault="00F148C8" w:rsidP="00587DBC">
            <w:pPr>
              <w:keepNext/>
              <w:keepLines/>
              <w:spacing w:after="0"/>
              <w:rPr>
                <w:rFonts w:ascii="Arial" w:hAnsi="Arial"/>
                <w:sz w:val="18"/>
              </w:rPr>
            </w:pPr>
            <w:r w:rsidRPr="00020619">
              <w:rPr>
                <w:rFonts w:ascii="Arial" w:hAnsi="Arial"/>
                <w:sz w:val="18"/>
              </w:rPr>
              <w:t>4</w:t>
            </w:r>
          </w:p>
        </w:tc>
        <w:tc>
          <w:tcPr>
            <w:tcW w:w="7298" w:type="dxa"/>
            <w:tcBorders>
              <w:top w:val="single" w:sz="4" w:space="0" w:color="auto"/>
              <w:left w:val="single" w:sz="4" w:space="0" w:color="auto"/>
              <w:bottom w:val="single" w:sz="4" w:space="0" w:color="auto"/>
              <w:right w:val="single" w:sz="4" w:space="0" w:color="auto"/>
            </w:tcBorders>
            <w:hideMark/>
          </w:tcPr>
          <w:p w14:paraId="65BC3FF8" w14:textId="77777777" w:rsidR="00F148C8" w:rsidRPr="00020619" w:rsidRDefault="00F148C8" w:rsidP="00587DBC">
            <w:pPr>
              <w:keepNext/>
              <w:keepLines/>
              <w:spacing w:after="0"/>
              <w:rPr>
                <w:rFonts w:ascii="Arial" w:hAnsi="Arial"/>
                <w:sz w:val="18"/>
              </w:rPr>
            </w:pPr>
            <w:r w:rsidRPr="00020619">
              <w:rPr>
                <w:rFonts w:ascii="Arial" w:hAnsi="Arial"/>
                <w:sz w:val="18"/>
              </w:rPr>
              <w:t>LTE TDD, NR 15 kHz SSB SCS, 10 MHz bandwidth, FDD duplex mode</w:t>
            </w:r>
          </w:p>
        </w:tc>
      </w:tr>
      <w:tr w:rsidR="00F148C8" w:rsidRPr="00020619" w14:paraId="62539A3F"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45D62838" w14:textId="77777777" w:rsidR="00F148C8" w:rsidRPr="00020619" w:rsidRDefault="00F148C8" w:rsidP="00587DBC">
            <w:pPr>
              <w:keepNext/>
              <w:keepLines/>
              <w:spacing w:after="0"/>
              <w:rPr>
                <w:rFonts w:ascii="Arial" w:hAnsi="Arial"/>
                <w:sz w:val="18"/>
              </w:rPr>
            </w:pPr>
            <w:r w:rsidRPr="00020619">
              <w:rPr>
                <w:rFonts w:ascii="Arial" w:hAnsi="Arial"/>
                <w:sz w:val="18"/>
              </w:rPr>
              <w:t>5</w:t>
            </w:r>
          </w:p>
        </w:tc>
        <w:tc>
          <w:tcPr>
            <w:tcW w:w="7298" w:type="dxa"/>
            <w:tcBorders>
              <w:top w:val="single" w:sz="4" w:space="0" w:color="auto"/>
              <w:left w:val="single" w:sz="4" w:space="0" w:color="auto"/>
              <w:bottom w:val="single" w:sz="4" w:space="0" w:color="auto"/>
              <w:right w:val="single" w:sz="4" w:space="0" w:color="auto"/>
            </w:tcBorders>
            <w:hideMark/>
          </w:tcPr>
          <w:p w14:paraId="43D1CA88" w14:textId="77777777" w:rsidR="00F148C8" w:rsidRPr="00020619" w:rsidRDefault="00F148C8" w:rsidP="00587DBC">
            <w:pPr>
              <w:keepNext/>
              <w:keepLines/>
              <w:spacing w:after="0"/>
              <w:rPr>
                <w:rFonts w:ascii="Arial" w:hAnsi="Arial"/>
                <w:sz w:val="18"/>
              </w:rPr>
            </w:pPr>
            <w:r w:rsidRPr="00020619">
              <w:rPr>
                <w:rFonts w:ascii="Arial" w:hAnsi="Arial"/>
                <w:sz w:val="18"/>
              </w:rPr>
              <w:t>LTE TDD, NR 15 kHz SSB SCS, 10 MHz bandwidth, TDD duplex mode</w:t>
            </w:r>
          </w:p>
        </w:tc>
      </w:tr>
      <w:tr w:rsidR="00F148C8" w:rsidRPr="00020619" w14:paraId="1FA8FDB9"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3C5150BB" w14:textId="77777777" w:rsidR="00F148C8" w:rsidRPr="00020619" w:rsidRDefault="00F148C8" w:rsidP="00587DBC">
            <w:pPr>
              <w:keepNext/>
              <w:keepLines/>
              <w:spacing w:after="0"/>
              <w:rPr>
                <w:rFonts w:ascii="Arial" w:hAnsi="Arial"/>
                <w:sz w:val="18"/>
              </w:rPr>
            </w:pPr>
            <w:r w:rsidRPr="00020619">
              <w:rPr>
                <w:rFonts w:ascii="Arial" w:hAnsi="Arial"/>
                <w:sz w:val="18"/>
              </w:rPr>
              <w:t>6</w:t>
            </w:r>
          </w:p>
        </w:tc>
        <w:tc>
          <w:tcPr>
            <w:tcW w:w="7298" w:type="dxa"/>
            <w:tcBorders>
              <w:top w:val="single" w:sz="4" w:space="0" w:color="auto"/>
              <w:left w:val="single" w:sz="4" w:space="0" w:color="auto"/>
              <w:bottom w:val="single" w:sz="4" w:space="0" w:color="auto"/>
              <w:right w:val="single" w:sz="4" w:space="0" w:color="auto"/>
            </w:tcBorders>
            <w:hideMark/>
          </w:tcPr>
          <w:p w14:paraId="1692FAB7" w14:textId="77777777" w:rsidR="00F148C8" w:rsidRPr="00020619" w:rsidRDefault="00F148C8" w:rsidP="00587DBC">
            <w:pPr>
              <w:keepNext/>
              <w:keepLines/>
              <w:spacing w:after="0"/>
              <w:rPr>
                <w:rFonts w:ascii="Arial" w:hAnsi="Arial"/>
                <w:sz w:val="18"/>
              </w:rPr>
            </w:pPr>
            <w:r w:rsidRPr="00020619">
              <w:rPr>
                <w:rFonts w:ascii="Arial" w:hAnsi="Arial"/>
                <w:sz w:val="18"/>
              </w:rPr>
              <w:t>LTE TDD, NR 30 kHz SSB SCS, 20 MHz bandwidth, TDD duplex mode</w:t>
            </w:r>
          </w:p>
        </w:tc>
      </w:tr>
      <w:tr w:rsidR="00F148C8" w:rsidRPr="00020619" w14:paraId="603D8D38"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tcPr>
          <w:p w14:paraId="311A615F" w14:textId="77777777" w:rsidR="00F148C8" w:rsidRPr="00020619" w:rsidRDefault="00F148C8" w:rsidP="00587DBC">
            <w:pPr>
              <w:keepNext/>
              <w:keepLines/>
              <w:spacing w:after="0"/>
              <w:rPr>
                <w:rFonts w:ascii="Arial" w:hAnsi="Arial"/>
                <w:sz w:val="18"/>
              </w:rPr>
            </w:pPr>
            <w:r w:rsidRPr="00020619">
              <w:rPr>
                <w:rFonts w:ascii="Arial" w:hAnsi="Arial" w:hint="eastAsia"/>
                <w:sz w:val="18"/>
              </w:rPr>
              <w:t>7</w:t>
            </w:r>
          </w:p>
        </w:tc>
        <w:tc>
          <w:tcPr>
            <w:tcW w:w="7298" w:type="dxa"/>
            <w:tcBorders>
              <w:top w:val="single" w:sz="4" w:space="0" w:color="auto"/>
              <w:left w:val="single" w:sz="4" w:space="0" w:color="auto"/>
              <w:bottom w:val="single" w:sz="4" w:space="0" w:color="auto"/>
              <w:right w:val="single" w:sz="4" w:space="0" w:color="auto"/>
            </w:tcBorders>
          </w:tcPr>
          <w:p w14:paraId="5C165812" w14:textId="77777777" w:rsidR="00F148C8" w:rsidRPr="00020619" w:rsidRDefault="00F148C8" w:rsidP="00587DBC">
            <w:pPr>
              <w:keepNext/>
              <w:keepLines/>
              <w:spacing w:after="0"/>
              <w:rPr>
                <w:rFonts w:ascii="Arial" w:hAnsi="Arial"/>
                <w:sz w:val="18"/>
              </w:rPr>
            </w:pPr>
            <w:r w:rsidRPr="00020619">
              <w:rPr>
                <w:rFonts w:ascii="Arial" w:hAnsi="Arial"/>
                <w:sz w:val="18"/>
              </w:rPr>
              <w:t>LTE FDD, NR 15 kHz SSB SCS, 10 MHz bandwidth, HD-FDD duplex mode</w:t>
            </w:r>
          </w:p>
        </w:tc>
      </w:tr>
      <w:tr w:rsidR="00F148C8" w:rsidRPr="00020619" w14:paraId="73EC916B"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tcPr>
          <w:p w14:paraId="345F7FA7" w14:textId="77777777" w:rsidR="00F148C8" w:rsidRPr="00020619" w:rsidRDefault="00F148C8" w:rsidP="00587DBC">
            <w:pPr>
              <w:keepNext/>
              <w:keepLines/>
              <w:spacing w:after="0"/>
              <w:rPr>
                <w:rFonts w:ascii="Arial" w:hAnsi="Arial"/>
                <w:sz w:val="18"/>
              </w:rPr>
            </w:pPr>
            <w:r w:rsidRPr="00020619">
              <w:rPr>
                <w:rFonts w:ascii="Arial" w:hAnsi="Arial" w:hint="eastAsia"/>
                <w:sz w:val="18"/>
              </w:rPr>
              <w:t>8</w:t>
            </w:r>
          </w:p>
        </w:tc>
        <w:tc>
          <w:tcPr>
            <w:tcW w:w="7298" w:type="dxa"/>
            <w:tcBorders>
              <w:top w:val="single" w:sz="4" w:space="0" w:color="auto"/>
              <w:left w:val="single" w:sz="4" w:space="0" w:color="auto"/>
              <w:bottom w:val="single" w:sz="4" w:space="0" w:color="auto"/>
              <w:right w:val="single" w:sz="4" w:space="0" w:color="auto"/>
            </w:tcBorders>
          </w:tcPr>
          <w:p w14:paraId="4EB0E922" w14:textId="77777777" w:rsidR="00F148C8" w:rsidRPr="00020619" w:rsidRDefault="00F148C8" w:rsidP="00587DBC">
            <w:pPr>
              <w:keepNext/>
              <w:keepLines/>
              <w:spacing w:after="0"/>
              <w:rPr>
                <w:rFonts w:ascii="Arial" w:hAnsi="Arial"/>
                <w:sz w:val="18"/>
              </w:rPr>
            </w:pPr>
            <w:r w:rsidRPr="00020619">
              <w:rPr>
                <w:rFonts w:ascii="Arial" w:hAnsi="Arial"/>
                <w:sz w:val="18"/>
              </w:rPr>
              <w:t>LTE TDD, NR 15 kHz SSB SCS, 10 MHz bandwidth, HD-FDD duplex mode</w:t>
            </w:r>
          </w:p>
        </w:tc>
      </w:tr>
      <w:tr w:rsidR="00F148C8" w:rsidRPr="00020619" w14:paraId="1D9795D8" w14:textId="77777777" w:rsidTr="00587DB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593AE6E" w14:textId="77777777" w:rsidR="00F148C8" w:rsidRPr="00020619" w:rsidRDefault="00F148C8" w:rsidP="00587DBC">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The UE is only required to be tested in one of the supported test configurations.</w:t>
            </w:r>
          </w:p>
        </w:tc>
      </w:tr>
    </w:tbl>
    <w:p w14:paraId="5B5C37D0" w14:textId="77777777" w:rsidR="00F148C8" w:rsidRPr="00020619" w:rsidRDefault="00F148C8" w:rsidP="00F148C8">
      <w:pPr>
        <w:rPr>
          <w:rFonts w:cs="v4.2.0"/>
        </w:rPr>
      </w:pPr>
    </w:p>
    <w:p w14:paraId="7BD6172D" w14:textId="77777777" w:rsidR="00F148C8" w:rsidRPr="00020619" w:rsidRDefault="00F148C8" w:rsidP="00F148C8">
      <w:pPr>
        <w:pStyle w:val="TH"/>
      </w:pPr>
      <w:r w:rsidRPr="00020619">
        <w:lastRenderedPageBreak/>
        <w:t xml:space="preserve">Table A.18.3.1.1.1-2: General test parameters for NR inter-RAT event triggered reporting for FR1 without SSB time index </w:t>
      </w:r>
      <w:proofErr w:type="gramStart"/>
      <w:r w:rsidRPr="00020619">
        <w:t>detection</w:t>
      </w:r>
      <w:proofErr w:type="gramEnd"/>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060"/>
        <w:gridCol w:w="3751"/>
      </w:tblGrid>
      <w:tr w:rsidR="00F148C8" w:rsidRPr="00020619" w14:paraId="2375A000" w14:textId="77777777" w:rsidTr="00381852">
        <w:trPr>
          <w:cantSplit/>
          <w:trHeight w:val="80"/>
        </w:trPr>
        <w:tc>
          <w:tcPr>
            <w:tcW w:w="2118" w:type="dxa"/>
            <w:tcBorders>
              <w:bottom w:val="nil"/>
            </w:tcBorders>
            <w:shd w:val="clear" w:color="auto" w:fill="auto"/>
          </w:tcPr>
          <w:p w14:paraId="5F4419C6" w14:textId="77777777" w:rsidR="00F148C8" w:rsidRPr="00020619" w:rsidRDefault="00F148C8" w:rsidP="00587DBC">
            <w:pPr>
              <w:pStyle w:val="TAH"/>
            </w:pPr>
            <w:r w:rsidRPr="00020619">
              <w:t>Parameter</w:t>
            </w:r>
          </w:p>
        </w:tc>
        <w:tc>
          <w:tcPr>
            <w:tcW w:w="596" w:type="dxa"/>
            <w:tcBorders>
              <w:bottom w:val="nil"/>
            </w:tcBorders>
            <w:shd w:val="clear" w:color="auto" w:fill="auto"/>
          </w:tcPr>
          <w:p w14:paraId="529DA7A8" w14:textId="77777777" w:rsidR="00F148C8" w:rsidRPr="00020619" w:rsidRDefault="00F148C8" w:rsidP="00587DBC">
            <w:pPr>
              <w:pStyle w:val="TAH"/>
            </w:pPr>
            <w:r w:rsidRPr="00020619">
              <w:t>Unit</w:t>
            </w:r>
          </w:p>
        </w:tc>
        <w:tc>
          <w:tcPr>
            <w:tcW w:w="1251" w:type="dxa"/>
            <w:tcBorders>
              <w:bottom w:val="nil"/>
            </w:tcBorders>
            <w:shd w:val="clear" w:color="auto" w:fill="auto"/>
          </w:tcPr>
          <w:p w14:paraId="0535B300" w14:textId="77777777" w:rsidR="00F148C8" w:rsidRPr="00020619" w:rsidRDefault="00F148C8" w:rsidP="00587DBC">
            <w:pPr>
              <w:pStyle w:val="TAH"/>
            </w:pPr>
            <w:r w:rsidRPr="00020619">
              <w:t>Test configuration</w:t>
            </w:r>
          </w:p>
        </w:tc>
        <w:tc>
          <w:tcPr>
            <w:tcW w:w="2060" w:type="dxa"/>
          </w:tcPr>
          <w:p w14:paraId="7820A7BE" w14:textId="77777777" w:rsidR="00F148C8" w:rsidRPr="00020619" w:rsidRDefault="00F148C8" w:rsidP="00587DBC">
            <w:pPr>
              <w:pStyle w:val="TAH"/>
            </w:pPr>
            <w:r w:rsidRPr="00020619">
              <w:t>Value</w:t>
            </w:r>
          </w:p>
        </w:tc>
        <w:tc>
          <w:tcPr>
            <w:tcW w:w="3751" w:type="dxa"/>
            <w:tcBorders>
              <w:bottom w:val="nil"/>
            </w:tcBorders>
            <w:shd w:val="clear" w:color="auto" w:fill="auto"/>
          </w:tcPr>
          <w:p w14:paraId="17D00C54" w14:textId="77777777" w:rsidR="00F148C8" w:rsidRPr="00020619" w:rsidRDefault="00F148C8" w:rsidP="00587DBC">
            <w:pPr>
              <w:pStyle w:val="TAH"/>
            </w:pPr>
            <w:r w:rsidRPr="00020619">
              <w:t>Comment</w:t>
            </w:r>
          </w:p>
        </w:tc>
      </w:tr>
      <w:tr w:rsidR="00381852" w:rsidRPr="00020619" w14:paraId="4F8AFAC3" w14:textId="77777777" w:rsidTr="00381852">
        <w:trPr>
          <w:cantSplit/>
          <w:trHeight w:val="79"/>
        </w:trPr>
        <w:tc>
          <w:tcPr>
            <w:tcW w:w="2118" w:type="dxa"/>
            <w:tcBorders>
              <w:top w:val="nil"/>
            </w:tcBorders>
            <w:shd w:val="clear" w:color="auto" w:fill="auto"/>
          </w:tcPr>
          <w:p w14:paraId="7287DD4A" w14:textId="77777777" w:rsidR="00381852" w:rsidRPr="00020619" w:rsidRDefault="00381852" w:rsidP="00587DBC">
            <w:pPr>
              <w:pStyle w:val="TAH"/>
            </w:pPr>
          </w:p>
        </w:tc>
        <w:tc>
          <w:tcPr>
            <w:tcW w:w="596" w:type="dxa"/>
            <w:tcBorders>
              <w:top w:val="nil"/>
            </w:tcBorders>
            <w:shd w:val="clear" w:color="auto" w:fill="auto"/>
          </w:tcPr>
          <w:p w14:paraId="6141500C" w14:textId="77777777" w:rsidR="00381852" w:rsidRPr="00020619" w:rsidRDefault="00381852" w:rsidP="00587DBC">
            <w:pPr>
              <w:pStyle w:val="TAH"/>
            </w:pPr>
          </w:p>
        </w:tc>
        <w:tc>
          <w:tcPr>
            <w:tcW w:w="1251" w:type="dxa"/>
            <w:tcBorders>
              <w:top w:val="nil"/>
            </w:tcBorders>
            <w:shd w:val="clear" w:color="auto" w:fill="auto"/>
          </w:tcPr>
          <w:p w14:paraId="21A8D96B" w14:textId="77777777" w:rsidR="00381852" w:rsidRPr="00020619" w:rsidRDefault="00381852" w:rsidP="00587DBC">
            <w:pPr>
              <w:pStyle w:val="TAH"/>
            </w:pPr>
          </w:p>
        </w:tc>
        <w:tc>
          <w:tcPr>
            <w:tcW w:w="2060" w:type="dxa"/>
          </w:tcPr>
          <w:p w14:paraId="44B4BE37" w14:textId="4F012976" w:rsidR="00381852" w:rsidRPr="00020619" w:rsidDel="00381852" w:rsidRDefault="00381852" w:rsidP="00381852">
            <w:pPr>
              <w:pStyle w:val="TAH"/>
              <w:rPr>
                <w:del w:id="4" w:author="Prashant Sharma" w:date="2024-05-07T23:49:00Z"/>
              </w:rPr>
            </w:pPr>
            <w:r w:rsidRPr="00020619">
              <w:t>Test 1</w:t>
            </w:r>
          </w:p>
          <w:p w14:paraId="3622AA88" w14:textId="7AA081EF" w:rsidR="00381852" w:rsidRPr="00020619" w:rsidRDefault="00381852" w:rsidP="00381852">
            <w:pPr>
              <w:pStyle w:val="TAH"/>
            </w:pPr>
            <w:del w:id="5" w:author="Prashant Sharma" w:date="2024-05-07T23:49:00Z">
              <w:r w:rsidRPr="00020619" w:rsidDel="00381852">
                <w:delText>Test 2</w:delText>
              </w:r>
            </w:del>
          </w:p>
        </w:tc>
        <w:tc>
          <w:tcPr>
            <w:tcW w:w="3751" w:type="dxa"/>
            <w:tcBorders>
              <w:top w:val="nil"/>
            </w:tcBorders>
            <w:shd w:val="clear" w:color="auto" w:fill="auto"/>
          </w:tcPr>
          <w:p w14:paraId="6AF4E1E5" w14:textId="77777777" w:rsidR="00381852" w:rsidRPr="00020619" w:rsidRDefault="00381852" w:rsidP="00587DBC">
            <w:pPr>
              <w:pStyle w:val="TAH"/>
            </w:pPr>
          </w:p>
        </w:tc>
      </w:tr>
      <w:tr w:rsidR="00F148C8" w:rsidRPr="00020619" w14:paraId="33BC1A8C" w14:textId="77777777" w:rsidTr="00381852">
        <w:trPr>
          <w:cantSplit/>
          <w:trHeight w:val="382"/>
        </w:trPr>
        <w:tc>
          <w:tcPr>
            <w:tcW w:w="2118" w:type="dxa"/>
          </w:tcPr>
          <w:p w14:paraId="21C2EC53" w14:textId="77777777" w:rsidR="00F148C8" w:rsidRPr="00020619" w:rsidRDefault="00F148C8" w:rsidP="00587DBC">
            <w:pPr>
              <w:keepNext/>
              <w:keepLines/>
              <w:spacing w:after="0"/>
              <w:rPr>
                <w:rFonts w:ascii="Arial" w:hAnsi="Arial"/>
                <w:sz w:val="18"/>
                <w:lang w:val="sv-FI"/>
              </w:rPr>
            </w:pPr>
            <w:r w:rsidRPr="00020619">
              <w:rPr>
                <w:rFonts w:ascii="Arial" w:hAnsi="Arial"/>
                <w:sz w:val="18"/>
                <w:lang w:val="sv-FI"/>
              </w:rPr>
              <w:t>E-UTRA RF Channel Number</w:t>
            </w:r>
          </w:p>
        </w:tc>
        <w:tc>
          <w:tcPr>
            <w:tcW w:w="596" w:type="dxa"/>
          </w:tcPr>
          <w:p w14:paraId="4DF0EBB1" w14:textId="77777777" w:rsidR="00F148C8" w:rsidRPr="00020619" w:rsidRDefault="00F148C8" w:rsidP="00587DBC">
            <w:pPr>
              <w:keepNext/>
              <w:keepLines/>
              <w:spacing w:after="0"/>
              <w:rPr>
                <w:rFonts w:ascii="Arial" w:hAnsi="Arial" w:cs="Arial"/>
                <w:sz w:val="18"/>
                <w:lang w:val="sv-FI"/>
              </w:rPr>
            </w:pPr>
          </w:p>
        </w:tc>
        <w:tc>
          <w:tcPr>
            <w:tcW w:w="1251" w:type="dxa"/>
          </w:tcPr>
          <w:p w14:paraId="2E8EC057"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357597AF" w14:textId="77777777" w:rsidR="00F148C8" w:rsidRPr="00020619" w:rsidRDefault="00F148C8" w:rsidP="00587DBC">
            <w:pPr>
              <w:keepNext/>
              <w:keepLines/>
              <w:spacing w:after="0"/>
              <w:rPr>
                <w:rFonts w:ascii="Arial" w:hAnsi="Arial"/>
                <w:bCs/>
                <w:sz w:val="18"/>
              </w:rPr>
            </w:pPr>
            <w:r w:rsidRPr="00020619">
              <w:rPr>
                <w:rFonts w:ascii="Arial" w:hAnsi="Arial"/>
                <w:bCs/>
                <w:sz w:val="18"/>
              </w:rPr>
              <w:t>1</w:t>
            </w:r>
          </w:p>
        </w:tc>
        <w:tc>
          <w:tcPr>
            <w:tcW w:w="3751" w:type="dxa"/>
          </w:tcPr>
          <w:p w14:paraId="7B48D263" w14:textId="77777777" w:rsidR="00F148C8" w:rsidRPr="00020619" w:rsidRDefault="00F148C8" w:rsidP="00587DBC">
            <w:pPr>
              <w:keepNext/>
              <w:keepLines/>
              <w:spacing w:after="0"/>
              <w:rPr>
                <w:rFonts w:ascii="Arial" w:hAnsi="Arial"/>
                <w:bCs/>
                <w:sz w:val="18"/>
              </w:rPr>
            </w:pPr>
            <w:r w:rsidRPr="00020619">
              <w:rPr>
                <w:rFonts w:ascii="Arial" w:hAnsi="Arial"/>
                <w:bCs/>
                <w:sz w:val="18"/>
              </w:rPr>
              <w:t>One E-</w:t>
            </w:r>
            <w:proofErr w:type="spellStart"/>
            <w:r w:rsidRPr="00020619">
              <w:rPr>
                <w:rFonts w:ascii="Arial" w:hAnsi="Arial"/>
                <w:bCs/>
                <w:sz w:val="18"/>
              </w:rPr>
              <w:t>UTRAcarrier</w:t>
            </w:r>
            <w:proofErr w:type="spellEnd"/>
            <w:r w:rsidRPr="00020619">
              <w:rPr>
                <w:rFonts w:ascii="Arial" w:hAnsi="Arial"/>
                <w:bCs/>
                <w:sz w:val="18"/>
              </w:rPr>
              <w:t xml:space="preserve"> frequency is used.</w:t>
            </w:r>
          </w:p>
        </w:tc>
      </w:tr>
      <w:tr w:rsidR="00F148C8" w:rsidRPr="00020619" w14:paraId="7E97D0DB" w14:textId="77777777" w:rsidTr="00381852">
        <w:trPr>
          <w:cantSplit/>
          <w:trHeight w:val="382"/>
        </w:trPr>
        <w:tc>
          <w:tcPr>
            <w:tcW w:w="2118" w:type="dxa"/>
          </w:tcPr>
          <w:p w14:paraId="52534CFE" w14:textId="77777777" w:rsidR="00F148C8" w:rsidRPr="00020619" w:rsidRDefault="00F148C8" w:rsidP="00587DBC">
            <w:pPr>
              <w:keepNext/>
              <w:keepLines/>
              <w:spacing w:after="0"/>
              <w:rPr>
                <w:rFonts w:ascii="Arial" w:hAnsi="Arial"/>
                <w:sz w:val="18"/>
              </w:rPr>
            </w:pPr>
            <w:r w:rsidRPr="00020619">
              <w:rPr>
                <w:rFonts w:ascii="Arial" w:hAnsi="Arial"/>
                <w:sz w:val="18"/>
              </w:rPr>
              <w:t>NR RF Chanel Number</w:t>
            </w:r>
          </w:p>
        </w:tc>
        <w:tc>
          <w:tcPr>
            <w:tcW w:w="596" w:type="dxa"/>
          </w:tcPr>
          <w:p w14:paraId="60BD87D6" w14:textId="77777777" w:rsidR="00F148C8" w:rsidRPr="00020619" w:rsidRDefault="00F148C8" w:rsidP="00587DBC">
            <w:pPr>
              <w:keepNext/>
              <w:keepLines/>
              <w:spacing w:after="0"/>
              <w:rPr>
                <w:rFonts w:ascii="Arial" w:hAnsi="Arial" w:cs="Arial"/>
                <w:sz w:val="18"/>
              </w:rPr>
            </w:pPr>
          </w:p>
        </w:tc>
        <w:tc>
          <w:tcPr>
            <w:tcW w:w="1251" w:type="dxa"/>
          </w:tcPr>
          <w:p w14:paraId="6210F53B"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3F9CC621" w14:textId="77777777" w:rsidR="00F148C8" w:rsidRPr="00020619" w:rsidRDefault="00F148C8" w:rsidP="00587DBC">
            <w:pPr>
              <w:keepNext/>
              <w:keepLines/>
              <w:spacing w:after="0"/>
              <w:rPr>
                <w:rFonts w:ascii="Arial" w:hAnsi="Arial"/>
                <w:bCs/>
                <w:sz w:val="18"/>
              </w:rPr>
            </w:pPr>
            <w:r w:rsidRPr="00020619">
              <w:rPr>
                <w:rFonts w:ascii="Arial" w:hAnsi="Arial"/>
                <w:bCs/>
                <w:sz w:val="18"/>
              </w:rPr>
              <w:t>1</w:t>
            </w:r>
          </w:p>
        </w:tc>
        <w:tc>
          <w:tcPr>
            <w:tcW w:w="3751" w:type="dxa"/>
          </w:tcPr>
          <w:p w14:paraId="7C69B6D4" w14:textId="77777777" w:rsidR="00F148C8" w:rsidRPr="00020619" w:rsidRDefault="00F148C8" w:rsidP="00587DBC">
            <w:pPr>
              <w:keepNext/>
              <w:keepLines/>
              <w:spacing w:after="0"/>
              <w:rPr>
                <w:rFonts w:ascii="Arial" w:hAnsi="Arial"/>
                <w:bCs/>
                <w:sz w:val="18"/>
              </w:rPr>
            </w:pPr>
            <w:r w:rsidRPr="00020619">
              <w:rPr>
                <w:rFonts w:ascii="Arial" w:hAnsi="Arial"/>
                <w:bCs/>
                <w:sz w:val="18"/>
              </w:rPr>
              <w:t>One FR1 NR carrier frequency is used.</w:t>
            </w:r>
          </w:p>
        </w:tc>
      </w:tr>
      <w:tr w:rsidR="00F148C8" w:rsidRPr="00020619" w14:paraId="467C03FC" w14:textId="77777777" w:rsidTr="00381852">
        <w:trPr>
          <w:cantSplit/>
          <w:trHeight w:val="319"/>
        </w:trPr>
        <w:tc>
          <w:tcPr>
            <w:tcW w:w="2118" w:type="dxa"/>
          </w:tcPr>
          <w:p w14:paraId="21346CDA"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Active cell</w:t>
            </w:r>
          </w:p>
        </w:tc>
        <w:tc>
          <w:tcPr>
            <w:tcW w:w="596" w:type="dxa"/>
          </w:tcPr>
          <w:p w14:paraId="7340B472" w14:textId="77777777" w:rsidR="00F148C8" w:rsidRPr="00020619" w:rsidRDefault="00F148C8" w:rsidP="00587DBC">
            <w:pPr>
              <w:keepNext/>
              <w:keepLines/>
              <w:spacing w:after="0"/>
              <w:rPr>
                <w:rFonts w:ascii="Arial" w:hAnsi="Arial" w:cs="Arial"/>
                <w:sz w:val="18"/>
              </w:rPr>
            </w:pPr>
          </w:p>
        </w:tc>
        <w:tc>
          <w:tcPr>
            <w:tcW w:w="1251" w:type="dxa"/>
          </w:tcPr>
          <w:p w14:paraId="14575DAC"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76B14475"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E-UTRA cell 1 (</w:t>
            </w:r>
            <w:proofErr w:type="spellStart"/>
            <w:r w:rsidRPr="00020619">
              <w:rPr>
                <w:rFonts w:ascii="Arial" w:hAnsi="Arial" w:cs="Arial"/>
                <w:sz w:val="18"/>
              </w:rPr>
              <w:t>PCell</w:t>
            </w:r>
            <w:proofErr w:type="spellEnd"/>
            <w:r w:rsidRPr="00020619">
              <w:rPr>
                <w:rFonts w:ascii="Arial" w:hAnsi="Arial" w:cs="Arial"/>
                <w:sz w:val="18"/>
              </w:rPr>
              <w:t>)</w:t>
            </w:r>
          </w:p>
        </w:tc>
        <w:tc>
          <w:tcPr>
            <w:tcW w:w="3751" w:type="dxa"/>
          </w:tcPr>
          <w:p w14:paraId="099C2675"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 xml:space="preserve">E-UTRA cell 1 is on </w:t>
            </w:r>
            <w:r w:rsidRPr="00020619">
              <w:rPr>
                <w:rFonts w:ascii="Arial" w:hAnsi="Arial"/>
                <w:sz w:val="18"/>
              </w:rPr>
              <w:t xml:space="preserve">E-UTRA RF channel </w:t>
            </w:r>
            <w:r w:rsidRPr="00020619">
              <w:rPr>
                <w:rFonts w:ascii="Arial" w:hAnsi="Arial" w:cs="Arial"/>
                <w:sz w:val="18"/>
              </w:rPr>
              <w:t xml:space="preserve">number </w:t>
            </w:r>
            <w:r w:rsidRPr="00020619">
              <w:rPr>
                <w:rFonts w:ascii="Arial" w:hAnsi="Arial"/>
                <w:sz w:val="18"/>
              </w:rPr>
              <w:t>1.</w:t>
            </w:r>
          </w:p>
        </w:tc>
      </w:tr>
      <w:tr w:rsidR="00F148C8" w:rsidRPr="00020619" w14:paraId="12F6E567" w14:textId="77777777" w:rsidTr="00381852">
        <w:trPr>
          <w:cantSplit/>
          <w:trHeight w:val="179"/>
        </w:trPr>
        <w:tc>
          <w:tcPr>
            <w:tcW w:w="2118" w:type="dxa"/>
          </w:tcPr>
          <w:p w14:paraId="1EB1BE34"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Neighbour cell</w:t>
            </w:r>
          </w:p>
        </w:tc>
        <w:tc>
          <w:tcPr>
            <w:tcW w:w="596" w:type="dxa"/>
          </w:tcPr>
          <w:p w14:paraId="23DA9AB2" w14:textId="77777777" w:rsidR="00F148C8" w:rsidRPr="00020619" w:rsidRDefault="00F148C8" w:rsidP="00587DBC">
            <w:pPr>
              <w:keepNext/>
              <w:keepLines/>
              <w:spacing w:after="0"/>
              <w:rPr>
                <w:rFonts w:ascii="Arial" w:hAnsi="Arial" w:cs="Arial"/>
                <w:sz w:val="18"/>
              </w:rPr>
            </w:pPr>
          </w:p>
        </w:tc>
        <w:tc>
          <w:tcPr>
            <w:tcW w:w="1251" w:type="dxa"/>
          </w:tcPr>
          <w:p w14:paraId="146D7549"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46392419"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NR cell 2</w:t>
            </w:r>
          </w:p>
        </w:tc>
        <w:tc>
          <w:tcPr>
            <w:tcW w:w="3751" w:type="dxa"/>
          </w:tcPr>
          <w:p w14:paraId="192A9DDD"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NR cell 2 is</w:t>
            </w:r>
            <w:r w:rsidRPr="00020619">
              <w:rPr>
                <w:rFonts w:ascii="Arial" w:hAnsi="Arial"/>
                <w:sz w:val="18"/>
              </w:rPr>
              <w:t xml:space="preserve"> on NR RF channel </w:t>
            </w:r>
            <w:r w:rsidRPr="00020619">
              <w:rPr>
                <w:rFonts w:ascii="Arial" w:hAnsi="Arial" w:cs="Arial"/>
                <w:sz w:val="18"/>
              </w:rPr>
              <w:t xml:space="preserve">number </w:t>
            </w:r>
            <w:r w:rsidRPr="00020619">
              <w:rPr>
                <w:rFonts w:ascii="Arial" w:hAnsi="Arial"/>
                <w:sz w:val="18"/>
              </w:rPr>
              <w:t>1.</w:t>
            </w:r>
          </w:p>
        </w:tc>
      </w:tr>
      <w:tr w:rsidR="00D07D25" w:rsidRPr="00020619" w14:paraId="54E4377B" w14:textId="77777777" w:rsidTr="00381852">
        <w:trPr>
          <w:cantSplit/>
          <w:trHeight w:val="126"/>
        </w:trPr>
        <w:tc>
          <w:tcPr>
            <w:tcW w:w="2118" w:type="dxa"/>
          </w:tcPr>
          <w:p w14:paraId="24CB6A26" w14:textId="77777777" w:rsidR="00D07D25" w:rsidRPr="00020619" w:rsidRDefault="00D07D25" w:rsidP="00587DBC">
            <w:pPr>
              <w:keepNext/>
              <w:keepLines/>
              <w:spacing w:after="0"/>
              <w:rPr>
                <w:rFonts w:ascii="Arial" w:hAnsi="Arial" w:cs="Arial"/>
                <w:sz w:val="18"/>
              </w:rPr>
            </w:pPr>
            <w:r w:rsidRPr="00020619">
              <w:rPr>
                <w:rFonts w:ascii="Arial" w:hAnsi="Arial" w:cs="Arial"/>
                <w:sz w:val="18"/>
              </w:rPr>
              <w:t>Gap Pattern Id</w:t>
            </w:r>
          </w:p>
        </w:tc>
        <w:tc>
          <w:tcPr>
            <w:tcW w:w="596" w:type="dxa"/>
          </w:tcPr>
          <w:p w14:paraId="2AB40375" w14:textId="77777777" w:rsidR="00D07D25" w:rsidRPr="00020619" w:rsidRDefault="00D07D25" w:rsidP="00587DBC">
            <w:pPr>
              <w:keepNext/>
              <w:keepLines/>
              <w:spacing w:after="0"/>
              <w:rPr>
                <w:rFonts w:ascii="Arial" w:hAnsi="Arial" w:cs="Arial"/>
                <w:sz w:val="18"/>
              </w:rPr>
            </w:pPr>
          </w:p>
        </w:tc>
        <w:tc>
          <w:tcPr>
            <w:tcW w:w="1251" w:type="dxa"/>
          </w:tcPr>
          <w:p w14:paraId="56F55633" w14:textId="77777777" w:rsidR="00D07D25" w:rsidRPr="00020619" w:rsidRDefault="00D07D25"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19948E9F" w14:textId="3E1E366D" w:rsidR="00D07D25" w:rsidRPr="00020619" w:rsidDel="00381852" w:rsidRDefault="00D07D25" w:rsidP="00381852">
            <w:pPr>
              <w:keepNext/>
              <w:keepLines/>
              <w:spacing w:after="0"/>
              <w:rPr>
                <w:del w:id="6" w:author="Prashant Sharma" w:date="2024-05-07T23:49:00Z"/>
                <w:rFonts w:ascii="Arial" w:hAnsi="Arial" w:cs="Arial"/>
                <w:sz w:val="18"/>
              </w:rPr>
            </w:pPr>
            <w:r w:rsidRPr="00020619">
              <w:rPr>
                <w:rFonts w:ascii="Arial" w:hAnsi="Arial" w:cs="Arial"/>
                <w:sz w:val="18"/>
              </w:rPr>
              <w:t>0</w:t>
            </w:r>
          </w:p>
          <w:p w14:paraId="10CECC40" w14:textId="281ABDEE" w:rsidR="00D07D25" w:rsidRPr="00020619" w:rsidRDefault="00D07D25" w:rsidP="00381852">
            <w:pPr>
              <w:keepNext/>
              <w:keepLines/>
              <w:spacing w:after="0"/>
              <w:rPr>
                <w:rFonts w:ascii="Arial" w:hAnsi="Arial" w:cs="Arial"/>
                <w:sz w:val="18"/>
              </w:rPr>
            </w:pPr>
            <w:del w:id="7" w:author="Prashant Sharma" w:date="2024-05-07T23:49:00Z">
              <w:r w:rsidRPr="00020619" w:rsidDel="00381852">
                <w:rPr>
                  <w:rFonts w:ascii="Arial" w:hAnsi="Arial" w:cs="Arial"/>
                  <w:sz w:val="18"/>
                </w:rPr>
                <w:delText>4</w:delText>
              </w:r>
            </w:del>
          </w:p>
        </w:tc>
        <w:tc>
          <w:tcPr>
            <w:tcW w:w="3751" w:type="dxa"/>
          </w:tcPr>
          <w:p w14:paraId="687E6B38" w14:textId="77777777" w:rsidR="00D07D25" w:rsidRPr="00020619" w:rsidRDefault="00D07D25" w:rsidP="00587DBC">
            <w:pPr>
              <w:keepNext/>
              <w:keepLines/>
              <w:spacing w:after="0"/>
              <w:rPr>
                <w:rFonts w:ascii="Arial" w:hAnsi="Arial" w:cs="Arial"/>
                <w:sz w:val="18"/>
              </w:rPr>
            </w:pPr>
            <w:r w:rsidRPr="00020619">
              <w:rPr>
                <w:rFonts w:ascii="Arial" w:hAnsi="Arial" w:cs="Arial"/>
                <w:sz w:val="18"/>
              </w:rPr>
              <w:t xml:space="preserve">As specified in clause Table 8.1.2.1-1 of </w:t>
            </w:r>
            <w:r w:rsidRPr="00020619">
              <w:rPr>
                <w:rFonts w:ascii="Arial" w:hAnsi="Arial"/>
                <w:sz w:val="18"/>
              </w:rPr>
              <w:t>TS 36.133 </w:t>
            </w:r>
            <w:r w:rsidRPr="00020619">
              <w:rPr>
                <w:rFonts w:ascii="Arial" w:hAnsi="Arial" w:cs="Arial"/>
                <w:sz w:val="18"/>
              </w:rPr>
              <w:t>[15].</w:t>
            </w:r>
          </w:p>
        </w:tc>
      </w:tr>
      <w:tr w:rsidR="00381852" w:rsidRPr="00020619" w14:paraId="1B35DEED" w14:textId="77777777" w:rsidTr="00381852">
        <w:trPr>
          <w:cantSplit/>
          <w:trHeight w:val="213"/>
        </w:trPr>
        <w:tc>
          <w:tcPr>
            <w:tcW w:w="2118" w:type="dxa"/>
          </w:tcPr>
          <w:p w14:paraId="5231585A" w14:textId="77777777" w:rsidR="00381852" w:rsidRPr="00020619" w:rsidRDefault="00381852" w:rsidP="00587DBC">
            <w:pPr>
              <w:keepNext/>
              <w:keepLines/>
              <w:spacing w:after="0"/>
              <w:rPr>
                <w:rFonts w:ascii="Arial" w:hAnsi="Arial" w:cs="Arial"/>
                <w:sz w:val="18"/>
              </w:rPr>
            </w:pPr>
            <w:r w:rsidRPr="00020619">
              <w:rPr>
                <w:rFonts w:ascii="Arial" w:hAnsi="Arial"/>
                <w:sz w:val="18"/>
              </w:rPr>
              <w:t>Measurement gap offset</w:t>
            </w:r>
          </w:p>
        </w:tc>
        <w:tc>
          <w:tcPr>
            <w:tcW w:w="596" w:type="dxa"/>
          </w:tcPr>
          <w:p w14:paraId="4A175966" w14:textId="77777777" w:rsidR="00381852" w:rsidRPr="00020619" w:rsidRDefault="00381852" w:rsidP="00587DBC">
            <w:pPr>
              <w:keepNext/>
              <w:keepLines/>
              <w:spacing w:after="0"/>
              <w:rPr>
                <w:rFonts w:ascii="Arial" w:hAnsi="Arial" w:cs="Arial"/>
                <w:sz w:val="18"/>
              </w:rPr>
            </w:pPr>
          </w:p>
        </w:tc>
        <w:tc>
          <w:tcPr>
            <w:tcW w:w="1251" w:type="dxa"/>
          </w:tcPr>
          <w:p w14:paraId="7CCD7CB0" w14:textId="77777777" w:rsidR="00381852" w:rsidRPr="00020619" w:rsidRDefault="00381852"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786FDD51" w14:textId="4865438D" w:rsidR="00381852" w:rsidRPr="00020619" w:rsidDel="00381852" w:rsidRDefault="00381852" w:rsidP="00381852">
            <w:pPr>
              <w:keepNext/>
              <w:keepLines/>
              <w:spacing w:after="0"/>
              <w:rPr>
                <w:del w:id="8" w:author="Prashant Sharma" w:date="2024-05-07T23:49:00Z"/>
                <w:rFonts w:ascii="Arial" w:hAnsi="Arial" w:cs="Arial"/>
                <w:sz w:val="18"/>
              </w:rPr>
            </w:pPr>
            <w:r w:rsidRPr="00020619">
              <w:rPr>
                <w:rFonts w:ascii="Arial" w:hAnsi="Arial" w:cs="Arial"/>
                <w:sz w:val="18"/>
              </w:rPr>
              <w:t>39</w:t>
            </w:r>
          </w:p>
          <w:p w14:paraId="032139D5" w14:textId="6FDD5C79" w:rsidR="00381852" w:rsidRPr="00020619" w:rsidRDefault="00381852" w:rsidP="00381852">
            <w:pPr>
              <w:keepNext/>
              <w:keepLines/>
              <w:spacing w:after="0"/>
              <w:rPr>
                <w:rFonts w:ascii="Arial" w:hAnsi="Arial" w:cs="Arial"/>
                <w:sz w:val="18"/>
              </w:rPr>
            </w:pPr>
            <w:del w:id="9" w:author="Prashant Sharma" w:date="2024-05-07T23:49:00Z">
              <w:r w:rsidRPr="00020619" w:rsidDel="00381852">
                <w:rPr>
                  <w:rFonts w:ascii="Arial" w:hAnsi="Arial" w:cs="Arial"/>
                  <w:sz w:val="18"/>
                </w:rPr>
                <w:delText>19</w:delText>
              </w:r>
            </w:del>
          </w:p>
        </w:tc>
        <w:tc>
          <w:tcPr>
            <w:tcW w:w="3751" w:type="dxa"/>
          </w:tcPr>
          <w:p w14:paraId="2CB447DE" w14:textId="77777777" w:rsidR="00381852" w:rsidRPr="00020619" w:rsidRDefault="00381852" w:rsidP="00587DBC">
            <w:pPr>
              <w:keepNext/>
              <w:keepLines/>
              <w:spacing w:after="0"/>
              <w:rPr>
                <w:rFonts w:ascii="Arial" w:hAnsi="Arial" w:cs="Arial"/>
                <w:sz w:val="18"/>
              </w:rPr>
            </w:pPr>
            <w:r w:rsidRPr="00020619">
              <w:rPr>
                <w:rFonts w:ascii="Arial" w:hAnsi="Arial" w:cs="Arial"/>
                <w:sz w:val="18"/>
              </w:rPr>
              <w:t>As specified in TS 36.331 [16].</w:t>
            </w:r>
          </w:p>
        </w:tc>
      </w:tr>
      <w:tr w:rsidR="00F148C8" w:rsidRPr="00020619" w14:paraId="05848633" w14:textId="77777777" w:rsidTr="00381852">
        <w:trPr>
          <w:cantSplit/>
          <w:trHeight w:val="198"/>
        </w:trPr>
        <w:tc>
          <w:tcPr>
            <w:tcW w:w="2118" w:type="dxa"/>
          </w:tcPr>
          <w:p w14:paraId="7CB5FB51"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b2-Threshold1</w:t>
            </w:r>
          </w:p>
        </w:tc>
        <w:tc>
          <w:tcPr>
            <w:tcW w:w="596" w:type="dxa"/>
          </w:tcPr>
          <w:p w14:paraId="6C774EBB"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dBm</w:t>
            </w:r>
          </w:p>
        </w:tc>
        <w:tc>
          <w:tcPr>
            <w:tcW w:w="1251" w:type="dxa"/>
          </w:tcPr>
          <w:p w14:paraId="381442F6"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7C59A7E9"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Note 1</w:t>
            </w:r>
          </w:p>
        </w:tc>
        <w:tc>
          <w:tcPr>
            <w:tcW w:w="3751" w:type="dxa"/>
          </w:tcPr>
          <w:p w14:paraId="168B9FF7"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E-UTRA RSRP threshold for E-UTRA RSRP measurement on cell 1 for event B2 [16]</w:t>
            </w:r>
          </w:p>
        </w:tc>
      </w:tr>
      <w:tr w:rsidR="00F148C8" w:rsidRPr="00020619" w14:paraId="7F8F2048" w14:textId="77777777" w:rsidTr="00381852">
        <w:trPr>
          <w:cantSplit/>
          <w:trHeight w:val="198"/>
        </w:trPr>
        <w:tc>
          <w:tcPr>
            <w:tcW w:w="2118" w:type="dxa"/>
          </w:tcPr>
          <w:p w14:paraId="481D003C"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b2-Threshold2NR</w:t>
            </w:r>
          </w:p>
        </w:tc>
        <w:tc>
          <w:tcPr>
            <w:tcW w:w="596" w:type="dxa"/>
          </w:tcPr>
          <w:p w14:paraId="1B9ECFFF"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dBm</w:t>
            </w:r>
          </w:p>
        </w:tc>
        <w:tc>
          <w:tcPr>
            <w:tcW w:w="1251" w:type="dxa"/>
          </w:tcPr>
          <w:p w14:paraId="369E2714"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6C4E0201"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Note 2</w:t>
            </w:r>
          </w:p>
        </w:tc>
        <w:tc>
          <w:tcPr>
            <w:tcW w:w="3751" w:type="dxa"/>
          </w:tcPr>
          <w:p w14:paraId="07AFD51B"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SS-RSRP threshold for SS-RSRP measurement on cell 2 for event B2 [16]</w:t>
            </w:r>
          </w:p>
        </w:tc>
      </w:tr>
      <w:tr w:rsidR="00F148C8" w:rsidRPr="00020619" w14:paraId="6A372E1C" w14:textId="77777777" w:rsidTr="00381852">
        <w:trPr>
          <w:cantSplit/>
          <w:trHeight w:val="208"/>
        </w:trPr>
        <w:tc>
          <w:tcPr>
            <w:tcW w:w="2118" w:type="dxa"/>
          </w:tcPr>
          <w:p w14:paraId="30D66231"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Hysteresis</w:t>
            </w:r>
          </w:p>
        </w:tc>
        <w:tc>
          <w:tcPr>
            <w:tcW w:w="596" w:type="dxa"/>
          </w:tcPr>
          <w:p w14:paraId="2B81CB57"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dB</w:t>
            </w:r>
          </w:p>
        </w:tc>
        <w:tc>
          <w:tcPr>
            <w:tcW w:w="1251" w:type="dxa"/>
          </w:tcPr>
          <w:p w14:paraId="2D62A4C5"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3C57DD14"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0</w:t>
            </w:r>
          </w:p>
        </w:tc>
        <w:tc>
          <w:tcPr>
            <w:tcW w:w="3751" w:type="dxa"/>
          </w:tcPr>
          <w:p w14:paraId="11C914FF" w14:textId="77777777" w:rsidR="00F148C8" w:rsidRPr="00020619" w:rsidRDefault="00F148C8" w:rsidP="00587DBC">
            <w:pPr>
              <w:keepNext/>
              <w:keepLines/>
              <w:spacing w:after="0"/>
              <w:rPr>
                <w:rFonts w:ascii="Arial" w:hAnsi="Arial" w:cs="Arial"/>
                <w:sz w:val="18"/>
              </w:rPr>
            </w:pPr>
          </w:p>
        </w:tc>
      </w:tr>
      <w:tr w:rsidR="00F148C8" w:rsidRPr="00020619" w14:paraId="71BF1913" w14:textId="77777777" w:rsidTr="00381852">
        <w:trPr>
          <w:cantSplit/>
          <w:trHeight w:val="208"/>
        </w:trPr>
        <w:tc>
          <w:tcPr>
            <w:tcW w:w="2118" w:type="dxa"/>
          </w:tcPr>
          <w:p w14:paraId="61F0E035"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CP length</w:t>
            </w:r>
          </w:p>
        </w:tc>
        <w:tc>
          <w:tcPr>
            <w:tcW w:w="596" w:type="dxa"/>
          </w:tcPr>
          <w:p w14:paraId="70D62AA4" w14:textId="77777777" w:rsidR="00F148C8" w:rsidRPr="00020619" w:rsidRDefault="00F148C8" w:rsidP="00587DBC">
            <w:pPr>
              <w:keepNext/>
              <w:keepLines/>
              <w:spacing w:after="0"/>
              <w:rPr>
                <w:rFonts w:ascii="Arial" w:hAnsi="Arial" w:cs="Arial"/>
                <w:sz w:val="18"/>
              </w:rPr>
            </w:pPr>
          </w:p>
        </w:tc>
        <w:tc>
          <w:tcPr>
            <w:tcW w:w="1251" w:type="dxa"/>
          </w:tcPr>
          <w:p w14:paraId="632ECA2A"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150E9F60"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Normal</w:t>
            </w:r>
          </w:p>
        </w:tc>
        <w:tc>
          <w:tcPr>
            <w:tcW w:w="3751" w:type="dxa"/>
          </w:tcPr>
          <w:p w14:paraId="6D04F1DA" w14:textId="77777777" w:rsidR="00F148C8" w:rsidRPr="00020619" w:rsidRDefault="00F148C8" w:rsidP="00587DBC">
            <w:pPr>
              <w:keepNext/>
              <w:keepLines/>
              <w:spacing w:after="0"/>
              <w:rPr>
                <w:rFonts w:ascii="Arial" w:hAnsi="Arial" w:cs="Arial"/>
                <w:sz w:val="18"/>
              </w:rPr>
            </w:pPr>
          </w:p>
        </w:tc>
      </w:tr>
      <w:tr w:rsidR="00F148C8" w:rsidRPr="00020619" w14:paraId="1175C3EC" w14:textId="77777777" w:rsidTr="00381852">
        <w:trPr>
          <w:cantSplit/>
          <w:trHeight w:val="198"/>
        </w:trPr>
        <w:tc>
          <w:tcPr>
            <w:tcW w:w="2118" w:type="dxa"/>
          </w:tcPr>
          <w:p w14:paraId="4B31E8DC" w14:textId="77777777" w:rsidR="00F148C8" w:rsidRPr="00020619" w:rsidRDefault="00F148C8" w:rsidP="00587DBC">
            <w:pPr>
              <w:keepNext/>
              <w:keepLines/>
              <w:spacing w:after="0"/>
              <w:rPr>
                <w:rFonts w:ascii="Arial" w:hAnsi="Arial" w:cs="Arial"/>
                <w:sz w:val="18"/>
              </w:rPr>
            </w:pPr>
            <w:proofErr w:type="spellStart"/>
            <w:r w:rsidRPr="00020619">
              <w:rPr>
                <w:rFonts w:ascii="Arial" w:hAnsi="Arial" w:cs="Arial"/>
                <w:sz w:val="18"/>
              </w:rPr>
              <w:t>TimeToTrigger</w:t>
            </w:r>
            <w:proofErr w:type="spellEnd"/>
          </w:p>
        </w:tc>
        <w:tc>
          <w:tcPr>
            <w:tcW w:w="596" w:type="dxa"/>
          </w:tcPr>
          <w:p w14:paraId="54BF1C9B"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s</w:t>
            </w:r>
          </w:p>
        </w:tc>
        <w:tc>
          <w:tcPr>
            <w:tcW w:w="1251" w:type="dxa"/>
          </w:tcPr>
          <w:p w14:paraId="42B95A99"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5BD575D3"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0</w:t>
            </w:r>
          </w:p>
        </w:tc>
        <w:tc>
          <w:tcPr>
            <w:tcW w:w="3751" w:type="dxa"/>
          </w:tcPr>
          <w:p w14:paraId="2715FC1E" w14:textId="77777777" w:rsidR="00F148C8" w:rsidRPr="00020619" w:rsidRDefault="00F148C8" w:rsidP="00587DBC">
            <w:pPr>
              <w:keepNext/>
              <w:keepLines/>
              <w:spacing w:after="0"/>
              <w:rPr>
                <w:rFonts w:ascii="Arial" w:hAnsi="Arial" w:cs="Arial"/>
                <w:sz w:val="18"/>
              </w:rPr>
            </w:pPr>
          </w:p>
        </w:tc>
      </w:tr>
      <w:tr w:rsidR="00F148C8" w:rsidRPr="00020619" w14:paraId="0A2C7B42" w14:textId="77777777" w:rsidTr="00381852">
        <w:trPr>
          <w:cantSplit/>
          <w:trHeight w:val="208"/>
        </w:trPr>
        <w:tc>
          <w:tcPr>
            <w:tcW w:w="2118" w:type="dxa"/>
          </w:tcPr>
          <w:p w14:paraId="6DE9F0F9"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Filter coefficient</w:t>
            </w:r>
          </w:p>
        </w:tc>
        <w:tc>
          <w:tcPr>
            <w:tcW w:w="596" w:type="dxa"/>
          </w:tcPr>
          <w:p w14:paraId="42CE8228" w14:textId="77777777" w:rsidR="00F148C8" w:rsidRPr="00020619" w:rsidRDefault="00F148C8" w:rsidP="00587DBC">
            <w:pPr>
              <w:keepNext/>
              <w:keepLines/>
              <w:spacing w:after="0"/>
              <w:rPr>
                <w:rFonts w:ascii="Arial" w:hAnsi="Arial" w:cs="Arial"/>
                <w:sz w:val="18"/>
              </w:rPr>
            </w:pPr>
          </w:p>
        </w:tc>
        <w:tc>
          <w:tcPr>
            <w:tcW w:w="1251" w:type="dxa"/>
          </w:tcPr>
          <w:p w14:paraId="0764228F"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278E7C40"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0</w:t>
            </w:r>
          </w:p>
        </w:tc>
        <w:tc>
          <w:tcPr>
            <w:tcW w:w="3751" w:type="dxa"/>
          </w:tcPr>
          <w:p w14:paraId="204174D9"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L3 filtering is not used</w:t>
            </w:r>
          </w:p>
        </w:tc>
      </w:tr>
      <w:tr w:rsidR="00F148C8" w:rsidRPr="00020619" w14:paraId="2EAD3BC1" w14:textId="77777777" w:rsidTr="00381852">
        <w:trPr>
          <w:cantSplit/>
          <w:trHeight w:val="208"/>
        </w:trPr>
        <w:tc>
          <w:tcPr>
            <w:tcW w:w="2118" w:type="dxa"/>
            <w:tcBorders>
              <w:bottom w:val="single" w:sz="4" w:space="0" w:color="auto"/>
            </w:tcBorders>
          </w:tcPr>
          <w:p w14:paraId="67813EF5"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DRX</w:t>
            </w:r>
          </w:p>
        </w:tc>
        <w:tc>
          <w:tcPr>
            <w:tcW w:w="596" w:type="dxa"/>
          </w:tcPr>
          <w:p w14:paraId="64592EBE" w14:textId="77777777" w:rsidR="00F148C8" w:rsidRPr="00020619" w:rsidRDefault="00F148C8" w:rsidP="00587DBC">
            <w:pPr>
              <w:keepNext/>
              <w:keepLines/>
              <w:spacing w:after="0"/>
              <w:rPr>
                <w:rFonts w:ascii="Arial" w:hAnsi="Arial" w:cs="Arial"/>
                <w:sz w:val="18"/>
              </w:rPr>
            </w:pPr>
          </w:p>
        </w:tc>
        <w:tc>
          <w:tcPr>
            <w:tcW w:w="1251" w:type="dxa"/>
          </w:tcPr>
          <w:p w14:paraId="4C6324E3"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128AE798"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OFF</w:t>
            </w:r>
          </w:p>
        </w:tc>
        <w:tc>
          <w:tcPr>
            <w:tcW w:w="3751" w:type="dxa"/>
          </w:tcPr>
          <w:p w14:paraId="75E35E80"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DRX is not used</w:t>
            </w:r>
          </w:p>
        </w:tc>
      </w:tr>
      <w:tr w:rsidR="00F148C8" w:rsidRPr="00020619" w14:paraId="2C113D17" w14:textId="77777777" w:rsidTr="00381852">
        <w:trPr>
          <w:cantSplit/>
          <w:trHeight w:val="614"/>
        </w:trPr>
        <w:tc>
          <w:tcPr>
            <w:tcW w:w="2118" w:type="dxa"/>
            <w:tcBorders>
              <w:bottom w:val="nil"/>
            </w:tcBorders>
            <w:shd w:val="clear" w:color="auto" w:fill="auto"/>
          </w:tcPr>
          <w:p w14:paraId="46DA1A47"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Time offset between serving and neighbour cells</w:t>
            </w:r>
          </w:p>
        </w:tc>
        <w:tc>
          <w:tcPr>
            <w:tcW w:w="596" w:type="dxa"/>
          </w:tcPr>
          <w:p w14:paraId="382EF45A" w14:textId="77777777" w:rsidR="00F148C8" w:rsidRPr="00020619" w:rsidRDefault="00F148C8" w:rsidP="00587DBC">
            <w:pPr>
              <w:keepNext/>
              <w:keepLines/>
              <w:spacing w:after="0"/>
              <w:rPr>
                <w:rFonts w:ascii="Arial" w:hAnsi="Arial" w:cs="Arial"/>
                <w:sz w:val="18"/>
              </w:rPr>
            </w:pPr>
          </w:p>
        </w:tc>
        <w:tc>
          <w:tcPr>
            <w:tcW w:w="1251" w:type="dxa"/>
          </w:tcPr>
          <w:p w14:paraId="7C61035F" w14:textId="77777777" w:rsidR="00F148C8" w:rsidRPr="00020619" w:rsidRDefault="00F148C8" w:rsidP="00587DBC">
            <w:pPr>
              <w:keepNext/>
              <w:keepLines/>
              <w:spacing w:after="0"/>
              <w:rPr>
                <w:rFonts w:ascii="Arial" w:hAnsi="Arial"/>
                <w:sz w:val="18"/>
              </w:rPr>
            </w:pPr>
            <w:r w:rsidRPr="00020619">
              <w:rPr>
                <w:rFonts w:ascii="Arial" w:hAnsi="Arial" w:cs="Arial"/>
                <w:sz w:val="18"/>
              </w:rPr>
              <w:t>1, 4, 7, 8</w:t>
            </w:r>
          </w:p>
        </w:tc>
        <w:tc>
          <w:tcPr>
            <w:tcW w:w="2060" w:type="dxa"/>
          </w:tcPr>
          <w:p w14:paraId="30CB5C2F" w14:textId="77777777" w:rsidR="00F148C8" w:rsidRPr="00020619" w:rsidRDefault="00F148C8" w:rsidP="00587DBC">
            <w:pPr>
              <w:keepNext/>
              <w:keepLines/>
              <w:spacing w:after="0"/>
              <w:rPr>
                <w:rFonts w:ascii="Arial" w:hAnsi="Arial" w:cs="Arial"/>
                <w:sz w:val="18"/>
              </w:rPr>
            </w:pPr>
            <w:r w:rsidRPr="00020619">
              <w:rPr>
                <w:rFonts w:ascii="Arial" w:hAnsi="Arial"/>
                <w:sz w:val="18"/>
              </w:rPr>
              <w:t>3ms</w:t>
            </w:r>
          </w:p>
        </w:tc>
        <w:tc>
          <w:tcPr>
            <w:tcW w:w="3751" w:type="dxa"/>
          </w:tcPr>
          <w:p w14:paraId="049C368B" w14:textId="77777777" w:rsidR="00F148C8" w:rsidRPr="00020619" w:rsidRDefault="00F148C8" w:rsidP="00587DBC">
            <w:pPr>
              <w:keepNext/>
              <w:keepLines/>
              <w:spacing w:after="0"/>
              <w:rPr>
                <w:rFonts w:ascii="Arial" w:hAnsi="Arial"/>
                <w:sz w:val="18"/>
              </w:rPr>
            </w:pPr>
            <w:r w:rsidRPr="00020619">
              <w:rPr>
                <w:rFonts w:ascii="Arial" w:hAnsi="Arial"/>
                <w:sz w:val="18"/>
              </w:rPr>
              <w:t>Asynchronous cells.</w:t>
            </w:r>
          </w:p>
          <w:p w14:paraId="77E52033" w14:textId="77777777" w:rsidR="00F148C8" w:rsidRPr="00020619" w:rsidRDefault="00F148C8" w:rsidP="00587DBC">
            <w:pPr>
              <w:keepNext/>
              <w:keepLines/>
              <w:spacing w:after="0"/>
              <w:rPr>
                <w:rFonts w:ascii="Arial" w:hAnsi="Arial" w:cs="Arial"/>
                <w:sz w:val="18"/>
              </w:rPr>
            </w:pPr>
            <w:r w:rsidRPr="00020619">
              <w:rPr>
                <w:rFonts w:ascii="Arial" w:hAnsi="Arial"/>
                <w:sz w:val="18"/>
              </w:rPr>
              <w:t>The timing of Cell 2 is 3ms later than the timing of Cell 1.</w:t>
            </w:r>
          </w:p>
        </w:tc>
      </w:tr>
      <w:tr w:rsidR="00F148C8" w:rsidRPr="00020619" w14:paraId="78A361A8" w14:textId="77777777" w:rsidTr="00381852">
        <w:trPr>
          <w:cantSplit/>
          <w:trHeight w:val="133"/>
        </w:trPr>
        <w:tc>
          <w:tcPr>
            <w:tcW w:w="2118" w:type="dxa"/>
            <w:tcBorders>
              <w:top w:val="nil"/>
            </w:tcBorders>
            <w:shd w:val="clear" w:color="auto" w:fill="auto"/>
          </w:tcPr>
          <w:p w14:paraId="2C6158E0" w14:textId="77777777" w:rsidR="00F148C8" w:rsidRPr="00020619" w:rsidRDefault="00F148C8" w:rsidP="00587DBC">
            <w:pPr>
              <w:keepNext/>
              <w:keepLines/>
              <w:spacing w:after="0"/>
              <w:rPr>
                <w:rFonts w:ascii="Arial" w:hAnsi="Arial" w:cs="Arial"/>
                <w:sz w:val="18"/>
              </w:rPr>
            </w:pPr>
          </w:p>
        </w:tc>
        <w:tc>
          <w:tcPr>
            <w:tcW w:w="596" w:type="dxa"/>
          </w:tcPr>
          <w:p w14:paraId="2D9B41B9" w14:textId="77777777" w:rsidR="00F148C8" w:rsidRPr="00020619" w:rsidRDefault="00F148C8" w:rsidP="00587DBC">
            <w:pPr>
              <w:keepNext/>
              <w:keepLines/>
              <w:spacing w:after="0"/>
              <w:rPr>
                <w:rFonts w:ascii="Arial" w:hAnsi="Arial" w:cs="Arial"/>
                <w:sz w:val="18"/>
              </w:rPr>
            </w:pPr>
          </w:p>
        </w:tc>
        <w:tc>
          <w:tcPr>
            <w:tcW w:w="1251" w:type="dxa"/>
          </w:tcPr>
          <w:p w14:paraId="38352076"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2, 3, 5, 6</w:t>
            </w:r>
          </w:p>
        </w:tc>
        <w:tc>
          <w:tcPr>
            <w:tcW w:w="2060" w:type="dxa"/>
          </w:tcPr>
          <w:p w14:paraId="692B28EE" w14:textId="77777777" w:rsidR="00F148C8" w:rsidRPr="00020619" w:rsidRDefault="00F148C8" w:rsidP="00587DBC">
            <w:pPr>
              <w:keepNext/>
              <w:keepLines/>
              <w:spacing w:after="0"/>
              <w:rPr>
                <w:rFonts w:ascii="Arial" w:hAnsi="Arial"/>
                <w:sz w:val="18"/>
              </w:rPr>
            </w:pPr>
            <w:r w:rsidRPr="00020619">
              <w:rPr>
                <w:rFonts w:ascii="Arial" w:hAnsi="Arial"/>
                <w:sz w:val="18"/>
              </w:rPr>
              <w:t>3</w:t>
            </w:r>
            <w:r w:rsidRPr="00020619">
              <w:rPr>
                <w:rFonts w:ascii="Arial" w:hAnsi="Arial"/>
                <w:sz w:val="18"/>
              </w:rPr>
              <w:sym w:font="Symbol" w:char="F06D"/>
            </w:r>
            <w:r w:rsidRPr="00020619">
              <w:rPr>
                <w:rFonts w:ascii="Arial" w:hAnsi="Arial"/>
                <w:sz w:val="18"/>
              </w:rPr>
              <w:t>s</w:t>
            </w:r>
          </w:p>
        </w:tc>
        <w:tc>
          <w:tcPr>
            <w:tcW w:w="3751" w:type="dxa"/>
          </w:tcPr>
          <w:p w14:paraId="37CE190A" w14:textId="77777777" w:rsidR="00F148C8" w:rsidRPr="00020619" w:rsidRDefault="00F148C8" w:rsidP="00587DBC">
            <w:pPr>
              <w:keepNext/>
              <w:keepLines/>
              <w:spacing w:after="0"/>
              <w:rPr>
                <w:rFonts w:ascii="Arial" w:hAnsi="Arial"/>
                <w:sz w:val="18"/>
              </w:rPr>
            </w:pPr>
            <w:r w:rsidRPr="00020619">
              <w:rPr>
                <w:rFonts w:ascii="Arial" w:hAnsi="Arial"/>
                <w:sz w:val="18"/>
              </w:rPr>
              <w:t>Synchronous cells.</w:t>
            </w:r>
          </w:p>
        </w:tc>
      </w:tr>
      <w:tr w:rsidR="00F148C8" w:rsidRPr="00020619" w14:paraId="5E2C9F04" w14:textId="77777777" w:rsidTr="00381852">
        <w:trPr>
          <w:cantSplit/>
          <w:trHeight w:val="208"/>
        </w:trPr>
        <w:tc>
          <w:tcPr>
            <w:tcW w:w="2118" w:type="dxa"/>
          </w:tcPr>
          <w:p w14:paraId="2EE65FBF"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T1</w:t>
            </w:r>
          </w:p>
        </w:tc>
        <w:tc>
          <w:tcPr>
            <w:tcW w:w="596" w:type="dxa"/>
          </w:tcPr>
          <w:p w14:paraId="56F3E3A6"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s</w:t>
            </w:r>
          </w:p>
        </w:tc>
        <w:tc>
          <w:tcPr>
            <w:tcW w:w="1251" w:type="dxa"/>
          </w:tcPr>
          <w:p w14:paraId="65713929"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43AABC47" w14:textId="77777777" w:rsidR="00F148C8" w:rsidRPr="00020619" w:rsidRDefault="00F148C8" w:rsidP="00587DBC">
            <w:pPr>
              <w:keepNext/>
              <w:keepLines/>
              <w:spacing w:after="0"/>
              <w:rPr>
                <w:rFonts w:ascii="Arial" w:hAnsi="Arial" w:cs="Arial"/>
                <w:sz w:val="18"/>
              </w:rPr>
            </w:pPr>
            <w:r w:rsidRPr="00020619">
              <w:rPr>
                <w:rFonts w:ascii="Arial" w:hAnsi="Arial" w:cs="Arial"/>
                <w:sz w:val="18"/>
              </w:rPr>
              <w:t>5</w:t>
            </w:r>
          </w:p>
        </w:tc>
        <w:tc>
          <w:tcPr>
            <w:tcW w:w="3751" w:type="dxa"/>
          </w:tcPr>
          <w:p w14:paraId="0805B63B" w14:textId="77777777" w:rsidR="00F148C8" w:rsidRPr="00020619" w:rsidRDefault="00F148C8" w:rsidP="00587DBC">
            <w:pPr>
              <w:keepNext/>
              <w:keepLines/>
              <w:spacing w:after="0"/>
              <w:rPr>
                <w:rFonts w:ascii="Arial" w:hAnsi="Arial" w:cs="Arial"/>
                <w:sz w:val="18"/>
              </w:rPr>
            </w:pPr>
          </w:p>
        </w:tc>
      </w:tr>
      <w:tr w:rsidR="00381852" w:rsidRPr="00020619" w14:paraId="7A874568" w14:textId="77777777" w:rsidTr="00381852">
        <w:trPr>
          <w:cantSplit/>
          <w:trHeight w:val="208"/>
        </w:trPr>
        <w:tc>
          <w:tcPr>
            <w:tcW w:w="2118" w:type="dxa"/>
          </w:tcPr>
          <w:p w14:paraId="70DD5562" w14:textId="77777777" w:rsidR="00381852" w:rsidRPr="00020619" w:rsidRDefault="00381852" w:rsidP="00587DBC">
            <w:pPr>
              <w:keepNext/>
              <w:keepLines/>
              <w:spacing w:after="0"/>
              <w:rPr>
                <w:rFonts w:ascii="Arial" w:hAnsi="Arial" w:cs="Arial"/>
                <w:sz w:val="18"/>
              </w:rPr>
            </w:pPr>
            <w:r w:rsidRPr="00020619">
              <w:rPr>
                <w:rFonts w:ascii="Arial" w:hAnsi="Arial" w:cs="Arial"/>
                <w:sz w:val="18"/>
              </w:rPr>
              <w:t>T2</w:t>
            </w:r>
          </w:p>
        </w:tc>
        <w:tc>
          <w:tcPr>
            <w:tcW w:w="596" w:type="dxa"/>
          </w:tcPr>
          <w:p w14:paraId="7621973F" w14:textId="77777777" w:rsidR="00381852" w:rsidRPr="00020619" w:rsidRDefault="00381852" w:rsidP="00587DBC">
            <w:pPr>
              <w:keepNext/>
              <w:keepLines/>
              <w:spacing w:after="0"/>
              <w:rPr>
                <w:rFonts w:ascii="Arial" w:hAnsi="Arial" w:cs="Arial"/>
                <w:sz w:val="18"/>
              </w:rPr>
            </w:pPr>
            <w:r w:rsidRPr="00020619">
              <w:rPr>
                <w:rFonts w:ascii="Arial" w:hAnsi="Arial" w:cs="Arial"/>
                <w:sz w:val="18"/>
              </w:rPr>
              <w:t>s</w:t>
            </w:r>
          </w:p>
        </w:tc>
        <w:tc>
          <w:tcPr>
            <w:tcW w:w="1251" w:type="dxa"/>
          </w:tcPr>
          <w:p w14:paraId="01B43577" w14:textId="77777777" w:rsidR="00381852" w:rsidRPr="00020619" w:rsidRDefault="00381852" w:rsidP="00587DBC">
            <w:pPr>
              <w:keepNext/>
              <w:keepLines/>
              <w:spacing w:after="0"/>
              <w:rPr>
                <w:rFonts w:ascii="Arial" w:hAnsi="Arial" w:cs="Arial"/>
                <w:sz w:val="18"/>
              </w:rPr>
            </w:pPr>
            <w:r w:rsidRPr="00020619">
              <w:rPr>
                <w:rFonts w:ascii="Arial" w:hAnsi="Arial" w:cs="Arial"/>
                <w:sz w:val="18"/>
              </w:rPr>
              <w:t>1, 2, 3, 4, 5, 6, 7, 8</w:t>
            </w:r>
          </w:p>
        </w:tc>
        <w:tc>
          <w:tcPr>
            <w:tcW w:w="2060" w:type="dxa"/>
          </w:tcPr>
          <w:p w14:paraId="40CB5FE1" w14:textId="2AEB2CE5" w:rsidR="00381852" w:rsidRPr="00020619" w:rsidDel="00381852" w:rsidRDefault="00381852" w:rsidP="00381852">
            <w:pPr>
              <w:keepNext/>
              <w:keepLines/>
              <w:spacing w:after="0"/>
              <w:rPr>
                <w:del w:id="10" w:author="Prashant Sharma" w:date="2024-05-07T23:49:00Z"/>
                <w:rFonts w:ascii="Arial" w:hAnsi="Arial" w:cs="Arial"/>
                <w:sz w:val="18"/>
              </w:rPr>
            </w:pPr>
            <w:r w:rsidRPr="00020619">
              <w:rPr>
                <w:rFonts w:ascii="Arial" w:hAnsi="Arial" w:cs="Arial"/>
                <w:sz w:val="18"/>
              </w:rPr>
              <w:t>1</w:t>
            </w:r>
          </w:p>
          <w:p w14:paraId="69AC3AD3" w14:textId="1B261B1F" w:rsidR="00381852" w:rsidRPr="00020619" w:rsidRDefault="00381852" w:rsidP="00381852">
            <w:pPr>
              <w:keepNext/>
              <w:keepLines/>
              <w:spacing w:after="0"/>
              <w:rPr>
                <w:rFonts w:ascii="Arial" w:hAnsi="Arial" w:cs="Arial"/>
                <w:sz w:val="18"/>
              </w:rPr>
            </w:pPr>
            <w:del w:id="11" w:author="Prashant Sharma" w:date="2024-05-07T23:49:00Z">
              <w:r w:rsidRPr="00020619" w:rsidDel="00381852">
                <w:rPr>
                  <w:rFonts w:ascii="Arial" w:hAnsi="Arial" w:cs="Arial"/>
                  <w:sz w:val="18"/>
                </w:rPr>
                <w:delText>1</w:delText>
              </w:r>
            </w:del>
          </w:p>
        </w:tc>
        <w:tc>
          <w:tcPr>
            <w:tcW w:w="3751" w:type="dxa"/>
          </w:tcPr>
          <w:p w14:paraId="0F5993C9" w14:textId="77777777" w:rsidR="00381852" w:rsidRPr="00020619" w:rsidRDefault="00381852" w:rsidP="00587DBC">
            <w:pPr>
              <w:keepNext/>
              <w:keepLines/>
              <w:spacing w:after="0"/>
              <w:rPr>
                <w:rFonts w:ascii="Arial" w:hAnsi="Arial" w:cs="Arial"/>
                <w:sz w:val="18"/>
              </w:rPr>
            </w:pPr>
          </w:p>
        </w:tc>
      </w:tr>
      <w:tr w:rsidR="00F148C8" w:rsidRPr="00020619" w14:paraId="43D24331" w14:textId="77777777" w:rsidTr="00587DBC">
        <w:trPr>
          <w:cantSplit/>
          <w:trHeight w:val="347"/>
        </w:trPr>
        <w:tc>
          <w:tcPr>
            <w:tcW w:w="9776" w:type="dxa"/>
            <w:gridSpan w:val="5"/>
          </w:tcPr>
          <w:p w14:paraId="327E9A3F" w14:textId="77777777" w:rsidR="00F148C8" w:rsidRPr="00020619" w:rsidRDefault="00F148C8" w:rsidP="00587DBC">
            <w:pPr>
              <w:pStyle w:val="TAN"/>
            </w:pPr>
            <w:r w:rsidRPr="00020619">
              <w:t>Note 1:</w:t>
            </w:r>
            <w:r w:rsidRPr="00020619">
              <w:rPr>
                <w:rFonts w:cs="Arial"/>
                <w:sz w:val="16"/>
                <w:szCs w:val="16"/>
              </w:rPr>
              <w:tab/>
            </w:r>
            <w:r w:rsidRPr="00020619">
              <w:t>The value of b2-Threshold1 is defined in Table A.18.3.1.1.1-</w:t>
            </w:r>
            <w:proofErr w:type="gramStart"/>
            <w:r w:rsidRPr="00020619">
              <w:t>3</w:t>
            </w:r>
            <w:proofErr w:type="gramEnd"/>
          </w:p>
          <w:p w14:paraId="3DF03948" w14:textId="77777777" w:rsidR="00F148C8" w:rsidRPr="00020619" w:rsidRDefault="00F148C8" w:rsidP="00587DBC">
            <w:pPr>
              <w:pStyle w:val="TAN"/>
            </w:pPr>
            <w:r w:rsidRPr="00020619">
              <w:t>Note 2:</w:t>
            </w:r>
            <w:r w:rsidRPr="00020619">
              <w:rPr>
                <w:rFonts w:cs="Arial"/>
                <w:sz w:val="16"/>
                <w:szCs w:val="16"/>
              </w:rPr>
              <w:tab/>
            </w:r>
            <w:r w:rsidRPr="00020619">
              <w:t>The value of b2-Threshold2NR is defined in Table A.18.3.1.1.1-4</w:t>
            </w:r>
          </w:p>
        </w:tc>
      </w:tr>
    </w:tbl>
    <w:p w14:paraId="746885F1" w14:textId="77777777" w:rsidR="00F148C8" w:rsidRPr="00020619" w:rsidRDefault="00F148C8" w:rsidP="00F148C8"/>
    <w:p w14:paraId="68E751E7" w14:textId="77777777" w:rsidR="00F148C8" w:rsidRPr="00020619" w:rsidRDefault="00F148C8" w:rsidP="00F148C8">
      <w:pPr>
        <w:pStyle w:val="TH"/>
      </w:pPr>
      <w:r w:rsidRPr="00020619">
        <w:t xml:space="preserve">Table A.18.3.1.1.1-3: E-UTRAN </w:t>
      </w:r>
      <w:proofErr w:type="spellStart"/>
      <w:r w:rsidRPr="00020619">
        <w:t>PCell</w:t>
      </w:r>
      <w:proofErr w:type="spellEnd"/>
      <w:r w:rsidRPr="00020619">
        <w:t xml:space="preserve"> specific test parameters for NR inter-RAT event triggered reporting in non-DRX with NR </w:t>
      </w:r>
      <w:proofErr w:type="spellStart"/>
      <w:r w:rsidRPr="00020619">
        <w:t>neigbour</w:t>
      </w:r>
      <w:proofErr w:type="spellEnd"/>
      <w:r w:rsidRPr="00020619">
        <w:t xml:space="preserve"> cell in FR1 without SSB time index </w:t>
      </w:r>
      <w:proofErr w:type="gramStart"/>
      <w:r w:rsidRPr="00020619">
        <w:t>detection</w:t>
      </w:r>
      <w:proofErr w:type="gramEnd"/>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148C8" w:rsidRPr="00020619" w14:paraId="64984970" w14:textId="77777777" w:rsidTr="00587DBC">
        <w:tc>
          <w:tcPr>
            <w:tcW w:w="3019" w:type="dxa"/>
            <w:tcBorders>
              <w:bottom w:val="nil"/>
            </w:tcBorders>
            <w:shd w:val="clear" w:color="auto" w:fill="auto"/>
          </w:tcPr>
          <w:p w14:paraId="0D3E05BB" w14:textId="77777777" w:rsidR="00F148C8" w:rsidRPr="00020619" w:rsidRDefault="00F148C8" w:rsidP="00587DBC">
            <w:pPr>
              <w:pStyle w:val="TAH"/>
            </w:pPr>
            <w:r w:rsidRPr="00020619">
              <w:t>Parameter</w:t>
            </w:r>
          </w:p>
        </w:tc>
        <w:tc>
          <w:tcPr>
            <w:tcW w:w="1147" w:type="dxa"/>
            <w:tcBorders>
              <w:bottom w:val="nil"/>
            </w:tcBorders>
            <w:shd w:val="clear" w:color="auto" w:fill="auto"/>
          </w:tcPr>
          <w:p w14:paraId="1F6E7F3F" w14:textId="77777777" w:rsidR="00F148C8" w:rsidRPr="00020619" w:rsidRDefault="00F148C8" w:rsidP="00587DBC">
            <w:pPr>
              <w:pStyle w:val="TAH"/>
            </w:pPr>
            <w:r w:rsidRPr="00020619">
              <w:t>Unit</w:t>
            </w:r>
          </w:p>
        </w:tc>
        <w:tc>
          <w:tcPr>
            <w:tcW w:w="1396" w:type="dxa"/>
            <w:tcBorders>
              <w:bottom w:val="nil"/>
            </w:tcBorders>
            <w:shd w:val="clear" w:color="auto" w:fill="auto"/>
          </w:tcPr>
          <w:p w14:paraId="6D146315" w14:textId="77777777" w:rsidR="00F148C8" w:rsidRPr="00020619" w:rsidRDefault="00F148C8" w:rsidP="00587DBC">
            <w:pPr>
              <w:pStyle w:val="TAH"/>
            </w:pPr>
            <w:r w:rsidRPr="00020619">
              <w:t>Configuration</w:t>
            </w:r>
          </w:p>
        </w:tc>
        <w:tc>
          <w:tcPr>
            <w:tcW w:w="4077" w:type="dxa"/>
            <w:gridSpan w:val="2"/>
            <w:shd w:val="clear" w:color="auto" w:fill="auto"/>
          </w:tcPr>
          <w:p w14:paraId="422A1C9B" w14:textId="77777777" w:rsidR="00F148C8" w:rsidRPr="00020619" w:rsidRDefault="00F148C8" w:rsidP="00587DBC">
            <w:pPr>
              <w:pStyle w:val="TAH"/>
            </w:pPr>
            <w:r w:rsidRPr="00020619">
              <w:t>Cell 1</w:t>
            </w:r>
          </w:p>
        </w:tc>
      </w:tr>
      <w:tr w:rsidR="00F148C8" w:rsidRPr="00020619" w14:paraId="6C9E1EFA" w14:textId="77777777" w:rsidTr="00587DBC">
        <w:tc>
          <w:tcPr>
            <w:tcW w:w="3019" w:type="dxa"/>
            <w:tcBorders>
              <w:top w:val="nil"/>
            </w:tcBorders>
            <w:shd w:val="clear" w:color="auto" w:fill="auto"/>
          </w:tcPr>
          <w:p w14:paraId="41463371" w14:textId="77777777" w:rsidR="00F148C8" w:rsidRPr="00020619" w:rsidRDefault="00F148C8" w:rsidP="00587DBC">
            <w:pPr>
              <w:pStyle w:val="TAH"/>
            </w:pPr>
          </w:p>
        </w:tc>
        <w:tc>
          <w:tcPr>
            <w:tcW w:w="1147" w:type="dxa"/>
            <w:tcBorders>
              <w:top w:val="nil"/>
            </w:tcBorders>
            <w:shd w:val="clear" w:color="auto" w:fill="auto"/>
          </w:tcPr>
          <w:p w14:paraId="3D304327" w14:textId="77777777" w:rsidR="00F148C8" w:rsidRPr="00020619" w:rsidRDefault="00F148C8" w:rsidP="00587DBC">
            <w:pPr>
              <w:pStyle w:val="TAH"/>
            </w:pPr>
          </w:p>
        </w:tc>
        <w:tc>
          <w:tcPr>
            <w:tcW w:w="1396" w:type="dxa"/>
            <w:tcBorders>
              <w:top w:val="nil"/>
            </w:tcBorders>
            <w:shd w:val="clear" w:color="auto" w:fill="auto"/>
          </w:tcPr>
          <w:p w14:paraId="7F8D057B" w14:textId="77777777" w:rsidR="00F148C8" w:rsidRPr="00020619" w:rsidRDefault="00F148C8" w:rsidP="00587DBC">
            <w:pPr>
              <w:pStyle w:val="TAH"/>
            </w:pPr>
          </w:p>
        </w:tc>
        <w:tc>
          <w:tcPr>
            <w:tcW w:w="2185" w:type="dxa"/>
            <w:shd w:val="clear" w:color="auto" w:fill="auto"/>
          </w:tcPr>
          <w:p w14:paraId="6018497A" w14:textId="77777777" w:rsidR="00F148C8" w:rsidRPr="00020619" w:rsidRDefault="00F148C8" w:rsidP="00587DBC">
            <w:pPr>
              <w:pStyle w:val="TAH"/>
            </w:pPr>
            <w:r w:rsidRPr="00020619">
              <w:t>T1</w:t>
            </w:r>
          </w:p>
        </w:tc>
        <w:tc>
          <w:tcPr>
            <w:tcW w:w="1892" w:type="dxa"/>
            <w:shd w:val="clear" w:color="auto" w:fill="auto"/>
          </w:tcPr>
          <w:p w14:paraId="1EC7A8A9" w14:textId="77777777" w:rsidR="00F148C8" w:rsidRPr="00020619" w:rsidRDefault="00F148C8" w:rsidP="00587DBC">
            <w:pPr>
              <w:pStyle w:val="TAH"/>
            </w:pPr>
            <w:r w:rsidRPr="00020619">
              <w:t>T2</w:t>
            </w:r>
          </w:p>
        </w:tc>
      </w:tr>
      <w:tr w:rsidR="00F148C8" w:rsidRPr="00020619" w14:paraId="0A5BFE9F" w14:textId="77777777" w:rsidTr="00587DBC">
        <w:tc>
          <w:tcPr>
            <w:tcW w:w="3019" w:type="dxa"/>
            <w:shd w:val="clear" w:color="auto" w:fill="auto"/>
          </w:tcPr>
          <w:p w14:paraId="091756E2" w14:textId="77777777" w:rsidR="00F148C8" w:rsidRPr="00020619" w:rsidRDefault="00F148C8" w:rsidP="00587DBC">
            <w:pPr>
              <w:keepLines/>
              <w:spacing w:after="0"/>
              <w:rPr>
                <w:rFonts w:ascii="Arial" w:hAnsi="Arial"/>
                <w:sz w:val="18"/>
              </w:rPr>
            </w:pPr>
            <w:r w:rsidRPr="00020619">
              <w:rPr>
                <w:rFonts w:ascii="Arial" w:hAnsi="Arial"/>
                <w:sz w:val="18"/>
              </w:rPr>
              <w:t>RF channel number</w:t>
            </w:r>
          </w:p>
        </w:tc>
        <w:tc>
          <w:tcPr>
            <w:tcW w:w="1147" w:type="dxa"/>
            <w:shd w:val="clear" w:color="auto" w:fill="auto"/>
          </w:tcPr>
          <w:p w14:paraId="5F6CCB88" w14:textId="77777777" w:rsidR="00F148C8" w:rsidRPr="00020619" w:rsidRDefault="00F148C8" w:rsidP="00587DBC">
            <w:pPr>
              <w:keepLines/>
              <w:spacing w:after="0"/>
              <w:jc w:val="center"/>
              <w:rPr>
                <w:rFonts w:ascii="Arial" w:hAnsi="Arial"/>
                <w:sz w:val="18"/>
              </w:rPr>
            </w:pPr>
          </w:p>
        </w:tc>
        <w:tc>
          <w:tcPr>
            <w:tcW w:w="1396" w:type="dxa"/>
          </w:tcPr>
          <w:p w14:paraId="6BC8F96B" w14:textId="77777777" w:rsidR="00F148C8" w:rsidRPr="00020619" w:rsidRDefault="00F148C8" w:rsidP="00587DBC">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shd w:val="clear" w:color="auto" w:fill="auto"/>
          </w:tcPr>
          <w:p w14:paraId="181575FC" w14:textId="77777777" w:rsidR="00F148C8" w:rsidRPr="00020619" w:rsidRDefault="00F148C8" w:rsidP="00587DBC">
            <w:pPr>
              <w:keepLines/>
              <w:spacing w:after="0"/>
              <w:jc w:val="center"/>
              <w:rPr>
                <w:rFonts w:ascii="Arial" w:hAnsi="Arial"/>
                <w:sz w:val="18"/>
              </w:rPr>
            </w:pPr>
            <w:r w:rsidRPr="00020619">
              <w:rPr>
                <w:rFonts w:ascii="Arial" w:hAnsi="Arial"/>
                <w:sz w:val="18"/>
              </w:rPr>
              <w:t>1</w:t>
            </w:r>
          </w:p>
        </w:tc>
      </w:tr>
      <w:tr w:rsidR="00F148C8" w:rsidRPr="00020619" w14:paraId="7BDFFA53" w14:textId="77777777" w:rsidTr="00587DBC">
        <w:tc>
          <w:tcPr>
            <w:tcW w:w="3019" w:type="dxa"/>
            <w:vMerge w:val="restart"/>
            <w:shd w:val="clear" w:color="auto" w:fill="auto"/>
          </w:tcPr>
          <w:p w14:paraId="0643C47A" w14:textId="77777777" w:rsidR="00F148C8" w:rsidRPr="00020619" w:rsidRDefault="00F148C8" w:rsidP="00587DBC">
            <w:pPr>
              <w:keepLines/>
              <w:spacing w:after="0"/>
              <w:rPr>
                <w:rFonts w:ascii="Arial" w:hAnsi="Arial"/>
                <w:sz w:val="18"/>
              </w:rPr>
            </w:pPr>
            <w:r w:rsidRPr="00020619">
              <w:rPr>
                <w:rFonts w:ascii="Arial" w:hAnsi="Arial"/>
                <w:sz w:val="18"/>
              </w:rPr>
              <w:t>Duplex mode</w:t>
            </w:r>
          </w:p>
        </w:tc>
        <w:tc>
          <w:tcPr>
            <w:tcW w:w="1147" w:type="dxa"/>
            <w:vMerge w:val="restart"/>
            <w:shd w:val="clear" w:color="auto" w:fill="auto"/>
          </w:tcPr>
          <w:p w14:paraId="70D51DF6" w14:textId="77777777" w:rsidR="00F148C8" w:rsidRPr="00020619" w:rsidRDefault="00F148C8" w:rsidP="00587DBC">
            <w:pPr>
              <w:keepLines/>
              <w:spacing w:after="0"/>
              <w:jc w:val="center"/>
              <w:rPr>
                <w:rFonts w:ascii="Arial" w:hAnsi="Arial"/>
                <w:sz w:val="18"/>
              </w:rPr>
            </w:pPr>
          </w:p>
        </w:tc>
        <w:tc>
          <w:tcPr>
            <w:tcW w:w="1396" w:type="dxa"/>
          </w:tcPr>
          <w:p w14:paraId="3AEB5590" w14:textId="77777777" w:rsidR="00F148C8" w:rsidRPr="00020619" w:rsidRDefault="00F148C8" w:rsidP="00587DBC">
            <w:pPr>
              <w:keepLines/>
              <w:spacing w:after="0"/>
              <w:jc w:val="center"/>
              <w:rPr>
                <w:rFonts w:ascii="Arial" w:hAnsi="Arial"/>
                <w:sz w:val="18"/>
              </w:rPr>
            </w:pPr>
            <w:r w:rsidRPr="00020619">
              <w:rPr>
                <w:rFonts w:ascii="Arial" w:hAnsi="Arial"/>
                <w:sz w:val="18"/>
              </w:rPr>
              <w:t>1, 2, 3, 7</w:t>
            </w:r>
          </w:p>
        </w:tc>
        <w:tc>
          <w:tcPr>
            <w:tcW w:w="4077" w:type="dxa"/>
            <w:gridSpan w:val="2"/>
            <w:shd w:val="clear" w:color="auto" w:fill="auto"/>
          </w:tcPr>
          <w:p w14:paraId="713E3E11" w14:textId="77777777" w:rsidR="00F148C8" w:rsidRPr="00020619" w:rsidRDefault="00F148C8" w:rsidP="00587DBC">
            <w:pPr>
              <w:keepLines/>
              <w:spacing w:after="0"/>
              <w:jc w:val="center"/>
              <w:rPr>
                <w:rFonts w:ascii="Arial" w:hAnsi="Arial"/>
                <w:sz w:val="18"/>
              </w:rPr>
            </w:pPr>
            <w:r w:rsidRPr="00020619">
              <w:rPr>
                <w:rFonts w:ascii="Arial" w:hAnsi="Arial"/>
                <w:sz w:val="18"/>
              </w:rPr>
              <w:t>FDD</w:t>
            </w:r>
          </w:p>
        </w:tc>
      </w:tr>
      <w:tr w:rsidR="00F148C8" w:rsidRPr="00020619" w14:paraId="008E4EC8" w14:textId="77777777" w:rsidTr="00587DBC">
        <w:tc>
          <w:tcPr>
            <w:tcW w:w="3019" w:type="dxa"/>
            <w:vMerge/>
            <w:shd w:val="clear" w:color="auto" w:fill="auto"/>
          </w:tcPr>
          <w:p w14:paraId="5A932E93" w14:textId="77777777" w:rsidR="00F148C8" w:rsidRPr="00020619" w:rsidRDefault="00F148C8" w:rsidP="00587DBC">
            <w:pPr>
              <w:keepLines/>
              <w:spacing w:after="0"/>
              <w:rPr>
                <w:rFonts w:ascii="Arial" w:hAnsi="Arial"/>
                <w:sz w:val="18"/>
              </w:rPr>
            </w:pPr>
          </w:p>
        </w:tc>
        <w:tc>
          <w:tcPr>
            <w:tcW w:w="1147" w:type="dxa"/>
            <w:vMerge/>
            <w:shd w:val="clear" w:color="auto" w:fill="auto"/>
          </w:tcPr>
          <w:p w14:paraId="5B6E90F2" w14:textId="77777777" w:rsidR="00F148C8" w:rsidRPr="00020619" w:rsidRDefault="00F148C8" w:rsidP="00587DBC">
            <w:pPr>
              <w:keepLines/>
              <w:spacing w:after="0"/>
              <w:jc w:val="center"/>
              <w:rPr>
                <w:rFonts w:ascii="Arial" w:hAnsi="Arial"/>
                <w:sz w:val="18"/>
              </w:rPr>
            </w:pPr>
          </w:p>
        </w:tc>
        <w:tc>
          <w:tcPr>
            <w:tcW w:w="1396" w:type="dxa"/>
          </w:tcPr>
          <w:p w14:paraId="3BBB820F" w14:textId="77777777" w:rsidR="00F148C8" w:rsidRPr="00020619" w:rsidRDefault="00F148C8" w:rsidP="00587DBC">
            <w:pPr>
              <w:keepLines/>
              <w:spacing w:after="0"/>
              <w:jc w:val="center"/>
              <w:rPr>
                <w:rFonts w:ascii="Arial" w:hAnsi="Arial"/>
                <w:sz w:val="18"/>
              </w:rPr>
            </w:pPr>
            <w:r w:rsidRPr="00020619">
              <w:rPr>
                <w:rFonts w:ascii="Arial" w:hAnsi="Arial"/>
                <w:sz w:val="18"/>
              </w:rPr>
              <w:t>4, 5, 6, 8</w:t>
            </w:r>
          </w:p>
        </w:tc>
        <w:tc>
          <w:tcPr>
            <w:tcW w:w="4077" w:type="dxa"/>
            <w:gridSpan w:val="2"/>
            <w:shd w:val="clear" w:color="auto" w:fill="auto"/>
          </w:tcPr>
          <w:p w14:paraId="237953BD" w14:textId="77777777" w:rsidR="00F148C8" w:rsidRPr="00020619" w:rsidRDefault="00F148C8" w:rsidP="00587DBC">
            <w:pPr>
              <w:keepLines/>
              <w:spacing w:after="0"/>
              <w:jc w:val="center"/>
              <w:rPr>
                <w:rFonts w:ascii="Arial" w:hAnsi="Arial"/>
                <w:sz w:val="18"/>
              </w:rPr>
            </w:pPr>
            <w:r w:rsidRPr="00020619">
              <w:rPr>
                <w:rFonts w:ascii="Arial" w:hAnsi="Arial"/>
                <w:sz w:val="18"/>
              </w:rPr>
              <w:t>TDD</w:t>
            </w:r>
          </w:p>
        </w:tc>
      </w:tr>
      <w:tr w:rsidR="00F148C8" w:rsidRPr="00020619" w14:paraId="2CA2958E" w14:textId="77777777" w:rsidTr="00587DBC">
        <w:tc>
          <w:tcPr>
            <w:tcW w:w="3019" w:type="dxa"/>
            <w:shd w:val="clear" w:color="auto" w:fill="auto"/>
          </w:tcPr>
          <w:p w14:paraId="6E710F51" w14:textId="77777777" w:rsidR="00F148C8" w:rsidRPr="00020619" w:rsidRDefault="00F148C8" w:rsidP="00587DBC">
            <w:pPr>
              <w:keepLines/>
              <w:spacing w:after="0"/>
              <w:rPr>
                <w:rFonts w:ascii="Arial" w:hAnsi="Arial"/>
                <w:sz w:val="18"/>
              </w:rPr>
            </w:pPr>
            <w:r w:rsidRPr="00020619">
              <w:rPr>
                <w:rFonts w:ascii="Arial" w:hAnsi="Arial"/>
                <w:sz w:val="18"/>
              </w:rPr>
              <w:t>TDD special subframe configuration</w:t>
            </w:r>
            <w:r w:rsidRPr="00020619">
              <w:rPr>
                <w:rFonts w:ascii="Arial" w:hAnsi="Arial"/>
                <w:sz w:val="18"/>
                <w:vertAlign w:val="superscript"/>
              </w:rPr>
              <w:t>Note1</w:t>
            </w:r>
          </w:p>
        </w:tc>
        <w:tc>
          <w:tcPr>
            <w:tcW w:w="1147" w:type="dxa"/>
            <w:shd w:val="clear" w:color="auto" w:fill="auto"/>
          </w:tcPr>
          <w:p w14:paraId="02658D44" w14:textId="77777777" w:rsidR="00F148C8" w:rsidRPr="00020619" w:rsidRDefault="00F148C8" w:rsidP="00587DBC">
            <w:pPr>
              <w:keepLines/>
              <w:spacing w:after="0"/>
              <w:jc w:val="center"/>
              <w:rPr>
                <w:rFonts w:ascii="Arial" w:hAnsi="Arial"/>
                <w:sz w:val="18"/>
              </w:rPr>
            </w:pPr>
          </w:p>
        </w:tc>
        <w:tc>
          <w:tcPr>
            <w:tcW w:w="1396" w:type="dxa"/>
          </w:tcPr>
          <w:p w14:paraId="0CE92BDE" w14:textId="77777777" w:rsidR="00F148C8" w:rsidRPr="00020619" w:rsidRDefault="00F148C8" w:rsidP="00587DBC">
            <w:pPr>
              <w:keepLines/>
              <w:spacing w:after="0"/>
              <w:jc w:val="center"/>
              <w:rPr>
                <w:rFonts w:ascii="Arial" w:hAnsi="Arial"/>
                <w:sz w:val="18"/>
              </w:rPr>
            </w:pPr>
            <w:r w:rsidRPr="00020619">
              <w:rPr>
                <w:rFonts w:ascii="Arial" w:hAnsi="Arial"/>
                <w:sz w:val="18"/>
              </w:rPr>
              <w:t>4, 5, 6, 8</w:t>
            </w:r>
          </w:p>
        </w:tc>
        <w:tc>
          <w:tcPr>
            <w:tcW w:w="4077" w:type="dxa"/>
            <w:gridSpan w:val="2"/>
            <w:shd w:val="clear" w:color="auto" w:fill="auto"/>
          </w:tcPr>
          <w:p w14:paraId="6844A609" w14:textId="77777777" w:rsidR="00F148C8" w:rsidRPr="00020619" w:rsidRDefault="00F148C8" w:rsidP="00587DBC">
            <w:pPr>
              <w:keepLines/>
              <w:spacing w:after="0"/>
              <w:jc w:val="center"/>
              <w:rPr>
                <w:rFonts w:ascii="Arial" w:hAnsi="Arial"/>
                <w:sz w:val="18"/>
              </w:rPr>
            </w:pPr>
            <w:r w:rsidRPr="00020619">
              <w:rPr>
                <w:rFonts w:ascii="Arial" w:hAnsi="Arial"/>
                <w:sz w:val="18"/>
              </w:rPr>
              <w:t>6</w:t>
            </w:r>
          </w:p>
        </w:tc>
      </w:tr>
      <w:tr w:rsidR="00F148C8" w:rsidRPr="00020619" w14:paraId="29B72031" w14:textId="77777777" w:rsidTr="00587DBC">
        <w:tc>
          <w:tcPr>
            <w:tcW w:w="3019" w:type="dxa"/>
            <w:shd w:val="clear" w:color="auto" w:fill="auto"/>
          </w:tcPr>
          <w:p w14:paraId="74504186" w14:textId="77777777" w:rsidR="00F148C8" w:rsidRPr="00020619" w:rsidRDefault="00F148C8" w:rsidP="00587DBC">
            <w:pPr>
              <w:keepLines/>
              <w:spacing w:after="0"/>
              <w:rPr>
                <w:rFonts w:ascii="Arial" w:hAnsi="Arial"/>
                <w:sz w:val="18"/>
              </w:rPr>
            </w:pPr>
            <w:r w:rsidRPr="00020619">
              <w:rPr>
                <w:rFonts w:ascii="Arial" w:hAnsi="Arial"/>
                <w:sz w:val="18"/>
              </w:rPr>
              <w:t>TDD uplink-downlink configuration</w:t>
            </w:r>
            <w:r w:rsidRPr="00020619">
              <w:rPr>
                <w:rFonts w:ascii="Arial" w:hAnsi="Arial"/>
                <w:sz w:val="18"/>
                <w:vertAlign w:val="superscript"/>
              </w:rPr>
              <w:t>Note1</w:t>
            </w:r>
          </w:p>
        </w:tc>
        <w:tc>
          <w:tcPr>
            <w:tcW w:w="1147" w:type="dxa"/>
            <w:shd w:val="clear" w:color="auto" w:fill="auto"/>
          </w:tcPr>
          <w:p w14:paraId="45EEA2D2" w14:textId="77777777" w:rsidR="00F148C8" w:rsidRPr="00020619" w:rsidRDefault="00F148C8" w:rsidP="00587DBC">
            <w:pPr>
              <w:keepLines/>
              <w:spacing w:after="0"/>
              <w:jc w:val="center"/>
              <w:rPr>
                <w:rFonts w:ascii="Arial" w:hAnsi="Arial"/>
                <w:sz w:val="18"/>
              </w:rPr>
            </w:pPr>
          </w:p>
        </w:tc>
        <w:tc>
          <w:tcPr>
            <w:tcW w:w="1396" w:type="dxa"/>
          </w:tcPr>
          <w:p w14:paraId="6EE936EA" w14:textId="77777777" w:rsidR="00F148C8" w:rsidRPr="00020619" w:rsidRDefault="00F148C8" w:rsidP="00587DBC">
            <w:pPr>
              <w:keepLines/>
              <w:spacing w:after="0"/>
              <w:jc w:val="center"/>
              <w:rPr>
                <w:rFonts w:ascii="Arial" w:hAnsi="Arial"/>
                <w:sz w:val="18"/>
              </w:rPr>
            </w:pPr>
            <w:r w:rsidRPr="00020619">
              <w:rPr>
                <w:rFonts w:ascii="Arial" w:hAnsi="Arial"/>
                <w:sz w:val="18"/>
              </w:rPr>
              <w:t>4, 5, 6, 8</w:t>
            </w:r>
          </w:p>
        </w:tc>
        <w:tc>
          <w:tcPr>
            <w:tcW w:w="4077" w:type="dxa"/>
            <w:gridSpan w:val="2"/>
            <w:shd w:val="clear" w:color="auto" w:fill="auto"/>
          </w:tcPr>
          <w:p w14:paraId="03ECAD0B" w14:textId="77777777" w:rsidR="00F148C8" w:rsidRPr="00020619" w:rsidRDefault="00F148C8" w:rsidP="00587DBC">
            <w:pPr>
              <w:keepLines/>
              <w:spacing w:after="0"/>
              <w:jc w:val="center"/>
              <w:rPr>
                <w:rFonts w:ascii="Arial" w:hAnsi="Arial"/>
                <w:sz w:val="18"/>
              </w:rPr>
            </w:pPr>
            <w:r w:rsidRPr="00020619">
              <w:rPr>
                <w:rFonts w:ascii="Arial" w:hAnsi="Arial"/>
                <w:sz w:val="18"/>
              </w:rPr>
              <w:t>1</w:t>
            </w:r>
          </w:p>
        </w:tc>
      </w:tr>
      <w:tr w:rsidR="00F148C8" w:rsidRPr="00020619" w14:paraId="67BD8E68" w14:textId="77777777" w:rsidTr="00587DBC">
        <w:tc>
          <w:tcPr>
            <w:tcW w:w="3019" w:type="dxa"/>
            <w:tcBorders>
              <w:bottom w:val="single" w:sz="4" w:space="0" w:color="auto"/>
            </w:tcBorders>
            <w:shd w:val="clear" w:color="auto" w:fill="auto"/>
          </w:tcPr>
          <w:p w14:paraId="715ABD2F" w14:textId="77777777" w:rsidR="00F148C8" w:rsidRPr="00020619" w:rsidRDefault="00F148C8" w:rsidP="00587DBC">
            <w:pPr>
              <w:keepLines/>
              <w:spacing w:after="0"/>
              <w:rPr>
                <w:rFonts w:ascii="Arial" w:hAnsi="Arial"/>
                <w:sz w:val="18"/>
              </w:rPr>
            </w:pPr>
            <w:proofErr w:type="spellStart"/>
            <w:r w:rsidRPr="00020619">
              <w:rPr>
                <w:rFonts w:ascii="Arial" w:hAnsi="Arial"/>
                <w:sz w:val="18"/>
              </w:rPr>
              <w:t>BW</w:t>
            </w:r>
            <w:r w:rsidRPr="00020619">
              <w:rPr>
                <w:rFonts w:ascii="Arial" w:hAnsi="Arial"/>
                <w:sz w:val="18"/>
                <w:vertAlign w:val="subscript"/>
              </w:rPr>
              <w:t>channel</w:t>
            </w:r>
            <w:proofErr w:type="spellEnd"/>
          </w:p>
        </w:tc>
        <w:tc>
          <w:tcPr>
            <w:tcW w:w="1147" w:type="dxa"/>
            <w:tcBorders>
              <w:bottom w:val="single" w:sz="4" w:space="0" w:color="auto"/>
            </w:tcBorders>
            <w:shd w:val="clear" w:color="auto" w:fill="auto"/>
          </w:tcPr>
          <w:p w14:paraId="4118958E" w14:textId="77777777" w:rsidR="00F148C8" w:rsidRPr="00020619" w:rsidRDefault="00F148C8" w:rsidP="00587DBC">
            <w:pPr>
              <w:keepLines/>
              <w:spacing w:after="0"/>
              <w:jc w:val="center"/>
              <w:rPr>
                <w:rFonts w:ascii="Arial" w:hAnsi="Arial"/>
                <w:sz w:val="18"/>
              </w:rPr>
            </w:pPr>
            <w:r w:rsidRPr="00020619">
              <w:rPr>
                <w:rFonts w:ascii="Arial" w:hAnsi="Arial"/>
                <w:sz w:val="18"/>
              </w:rPr>
              <w:t>MHz</w:t>
            </w:r>
          </w:p>
        </w:tc>
        <w:tc>
          <w:tcPr>
            <w:tcW w:w="1396" w:type="dxa"/>
          </w:tcPr>
          <w:p w14:paraId="672E4E90" w14:textId="77777777" w:rsidR="00F148C8" w:rsidRPr="00020619" w:rsidRDefault="00F148C8" w:rsidP="00587DBC">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shd w:val="clear" w:color="auto" w:fill="auto"/>
          </w:tcPr>
          <w:p w14:paraId="7688CC51" w14:textId="77777777" w:rsidR="00F148C8" w:rsidRPr="00020619" w:rsidRDefault="00F148C8" w:rsidP="00587DBC">
            <w:pPr>
              <w:keepLines/>
              <w:spacing w:after="0"/>
              <w:jc w:val="center"/>
              <w:rPr>
                <w:rFonts w:ascii="Arial" w:hAnsi="Arial"/>
                <w:sz w:val="18"/>
              </w:rPr>
            </w:pPr>
            <w:r w:rsidRPr="00020619">
              <w:rPr>
                <w:rFonts w:ascii="Arial" w:hAnsi="Arial"/>
                <w:sz w:val="18"/>
              </w:rPr>
              <w:t xml:space="preserve">5 MHz: </w:t>
            </w:r>
            <w:proofErr w:type="spellStart"/>
            <w:proofErr w:type="gramStart"/>
            <w:r w:rsidRPr="00020619">
              <w:rPr>
                <w:rFonts w:ascii="Arial" w:hAnsi="Arial"/>
                <w:sz w:val="18"/>
              </w:rPr>
              <w:t>N</w:t>
            </w:r>
            <w:r w:rsidRPr="00020619">
              <w:rPr>
                <w:rFonts w:ascii="Arial" w:hAnsi="Arial"/>
                <w:sz w:val="18"/>
                <w:vertAlign w:val="subscript"/>
              </w:rPr>
              <w:t>RB,c</w:t>
            </w:r>
            <w:proofErr w:type="spellEnd"/>
            <w:proofErr w:type="gramEnd"/>
            <w:r w:rsidRPr="00020619">
              <w:rPr>
                <w:rFonts w:ascii="Arial" w:hAnsi="Arial"/>
                <w:sz w:val="18"/>
              </w:rPr>
              <w:t xml:space="preserve"> = 25</w:t>
            </w:r>
          </w:p>
          <w:p w14:paraId="79132FBD" w14:textId="77777777" w:rsidR="00F148C8" w:rsidRPr="00020619" w:rsidRDefault="00F148C8" w:rsidP="00587DBC">
            <w:pPr>
              <w:keepLines/>
              <w:spacing w:after="0"/>
              <w:jc w:val="center"/>
              <w:rPr>
                <w:rFonts w:ascii="Arial" w:hAnsi="Arial"/>
                <w:sz w:val="18"/>
              </w:rPr>
            </w:pPr>
            <w:r w:rsidRPr="00020619">
              <w:rPr>
                <w:rFonts w:ascii="Arial" w:hAnsi="Arial"/>
                <w:sz w:val="18"/>
              </w:rPr>
              <w:t xml:space="preserve">10 MHz: </w:t>
            </w:r>
            <w:proofErr w:type="spellStart"/>
            <w:proofErr w:type="gramStart"/>
            <w:r w:rsidRPr="00020619">
              <w:rPr>
                <w:rFonts w:ascii="Arial" w:hAnsi="Arial"/>
                <w:sz w:val="18"/>
              </w:rPr>
              <w:t>N</w:t>
            </w:r>
            <w:r w:rsidRPr="00020619">
              <w:rPr>
                <w:rFonts w:ascii="Arial" w:hAnsi="Arial"/>
                <w:sz w:val="18"/>
                <w:vertAlign w:val="subscript"/>
              </w:rPr>
              <w:t>RB,c</w:t>
            </w:r>
            <w:proofErr w:type="spellEnd"/>
            <w:proofErr w:type="gramEnd"/>
            <w:r w:rsidRPr="00020619">
              <w:rPr>
                <w:rFonts w:ascii="Arial" w:hAnsi="Arial"/>
                <w:sz w:val="18"/>
              </w:rPr>
              <w:t xml:space="preserve"> = 50</w:t>
            </w:r>
          </w:p>
          <w:p w14:paraId="701B70A6" w14:textId="77777777" w:rsidR="00F148C8" w:rsidRPr="00020619" w:rsidRDefault="00F148C8" w:rsidP="00587DBC">
            <w:pPr>
              <w:keepLines/>
              <w:spacing w:after="0"/>
              <w:jc w:val="center"/>
              <w:rPr>
                <w:rFonts w:ascii="Arial" w:hAnsi="Arial"/>
                <w:sz w:val="18"/>
              </w:rPr>
            </w:pPr>
            <w:r w:rsidRPr="00020619">
              <w:rPr>
                <w:rFonts w:ascii="Arial" w:hAnsi="Arial"/>
                <w:sz w:val="18"/>
              </w:rPr>
              <w:t xml:space="preserve">20 MHz: </w:t>
            </w:r>
            <w:proofErr w:type="spellStart"/>
            <w:proofErr w:type="gramStart"/>
            <w:r w:rsidRPr="00020619">
              <w:rPr>
                <w:rFonts w:ascii="Arial" w:hAnsi="Arial"/>
                <w:sz w:val="18"/>
              </w:rPr>
              <w:t>N</w:t>
            </w:r>
            <w:r w:rsidRPr="00020619">
              <w:rPr>
                <w:rFonts w:ascii="Arial" w:hAnsi="Arial"/>
                <w:sz w:val="18"/>
                <w:vertAlign w:val="subscript"/>
              </w:rPr>
              <w:t>RB,c</w:t>
            </w:r>
            <w:proofErr w:type="spellEnd"/>
            <w:proofErr w:type="gramEnd"/>
            <w:r w:rsidRPr="00020619">
              <w:rPr>
                <w:rFonts w:ascii="Arial" w:hAnsi="Arial"/>
                <w:sz w:val="18"/>
              </w:rPr>
              <w:t xml:space="preserve"> = 100</w:t>
            </w:r>
          </w:p>
        </w:tc>
      </w:tr>
      <w:tr w:rsidR="00F148C8" w:rsidRPr="00020619" w14:paraId="4B156694" w14:textId="77777777" w:rsidTr="00587DBC">
        <w:tc>
          <w:tcPr>
            <w:tcW w:w="3019" w:type="dxa"/>
            <w:tcBorders>
              <w:top w:val="single" w:sz="4" w:space="0" w:color="auto"/>
              <w:left w:val="single" w:sz="4" w:space="0" w:color="auto"/>
              <w:bottom w:val="nil"/>
              <w:right w:val="single" w:sz="4" w:space="0" w:color="auto"/>
            </w:tcBorders>
            <w:shd w:val="clear" w:color="auto" w:fill="auto"/>
          </w:tcPr>
          <w:p w14:paraId="6E0D2098" w14:textId="77777777" w:rsidR="00F148C8" w:rsidRPr="00020619" w:rsidRDefault="00F148C8" w:rsidP="00587DBC">
            <w:pPr>
              <w:keepLines/>
              <w:spacing w:after="0"/>
              <w:rPr>
                <w:rFonts w:ascii="Arial" w:hAnsi="Arial"/>
                <w:sz w:val="18"/>
              </w:rPr>
            </w:pPr>
            <w:r w:rsidRPr="00020619">
              <w:rPr>
                <w:rFonts w:ascii="Arial" w:hAnsi="Arial"/>
                <w:sz w:val="18"/>
              </w:rPr>
              <w:t>PDSCH parameters:</w:t>
            </w:r>
          </w:p>
          <w:p w14:paraId="08A847E1" w14:textId="77777777" w:rsidR="00F148C8" w:rsidRPr="00020619" w:rsidRDefault="00F148C8" w:rsidP="00587DBC">
            <w:pPr>
              <w:keepLines/>
              <w:spacing w:after="0"/>
              <w:rPr>
                <w:rFonts w:ascii="Arial" w:hAnsi="Arial"/>
                <w:sz w:val="18"/>
              </w:rPr>
            </w:pPr>
            <w:r w:rsidRPr="00020619">
              <w:rPr>
                <w:rFonts w:ascii="Arial" w:hAnsi="Arial"/>
                <w:sz w:val="18"/>
              </w:rPr>
              <w:t>DL Reference Measurement Channel</w:t>
            </w:r>
            <w:r w:rsidRPr="00020619">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ADA4281" w14:textId="77777777" w:rsidR="00F148C8" w:rsidRPr="00020619" w:rsidRDefault="00F148C8" w:rsidP="00587DBC">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2361871" w14:textId="77777777" w:rsidR="00F148C8" w:rsidRPr="00020619" w:rsidRDefault="00F148C8" w:rsidP="00587DBC">
            <w:pPr>
              <w:keepLines/>
              <w:spacing w:after="0"/>
              <w:jc w:val="center"/>
              <w:rPr>
                <w:rFonts w:ascii="Arial" w:hAnsi="Arial"/>
                <w:sz w:val="18"/>
              </w:rPr>
            </w:pPr>
            <w:r w:rsidRPr="00020619">
              <w:rPr>
                <w:rFonts w:ascii="Arial" w:hAnsi="Arial"/>
                <w:sz w:val="18"/>
              </w:rPr>
              <w:t>1, 2, 3, 7</w:t>
            </w:r>
          </w:p>
        </w:tc>
        <w:tc>
          <w:tcPr>
            <w:tcW w:w="4077" w:type="dxa"/>
            <w:gridSpan w:val="2"/>
            <w:tcBorders>
              <w:top w:val="single" w:sz="4" w:space="0" w:color="auto"/>
              <w:left w:val="single" w:sz="4" w:space="0" w:color="auto"/>
              <w:right w:val="single" w:sz="4" w:space="0" w:color="auto"/>
            </w:tcBorders>
          </w:tcPr>
          <w:p w14:paraId="50548F20" w14:textId="77777777" w:rsidR="00F148C8" w:rsidRPr="00020619" w:rsidRDefault="00F148C8" w:rsidP="00587DBC">
            <w:pPr>
              <w:keepLines/>
              <w:spacing w:after="0"/>
              <w:jc w:val="center"/>
              <w:rPr>
                <w:rFonts w:ascii="Arial" w:hAnsi="Arial"/>
                <w:sz w:val="18"/>
              </w:rPr>
            </w:pPr>
            <w:r w:rsidRPr="00020619">
              <w:rPr>
                <w:rFonts w:ascii="Arial" w:hAnsi="Arial"/>
                <w:sz w:val="18"/>
              </w:rPr>
              <w:t>5 MHz: R.7 FDD</w:t>
            </w:r>
          </w:p>
          <w:p w14:paraId="5703A3ED" w14:textId="77777777" w:rsidR="00F148C8" w:rsidRPr="00020619" w:rsidRDefault="00F148C8" w:rsidP="00587DBC">
            <w:pPr>
              <w:keepLines/>
              <w:spacing w:after="0"/>
              <w:jc w:val="center"/>
              <w:rPr>
                <w:rFonts w:ascii="Arial" w:hAnsi="Arial"/>
                <w:sz w:val="18"/>
              </w:rPr>
            </w:pPr>
            <w:r w:rsidRPr="00020619">
              <w:rPr>
                <w:rFonts w:ascii="Arial" w:hAnsi="Arial"/>
                <w:sz w:val="18"/>
              </w:rPr>
              <w:t>10 MHz: R.3 FDD</w:t>
            </w:r>
          </w:p>
          <w:p w14:paraId="41B4AB1E" w14:textId="77777777" w:rsidR="00F148C8" w:rsidRPr="00020619" w:rsidRDefault="00F148C8" w:rsidP="00587DBC">
            <w:pPr>
              <w:keepLines/>
              <w:spacing w:after="0"/>
              <w:jc w:val="center"/>
              <w:rPr>
                <w:rFonts w:ascii="Arial" w:hAnsi="Arial"/>
                <w:sz w:val="18"/>
              </w:rPr>
            </w:pPr>
            <w:r w:rsidRPr="00020619">
              <w:rPr>
                <w:rFonts w:ascii="Arial" w:hAnsi="Arial"/>
                <w:sz w:val="18"/>
              </w:rPr>
              <w:t>20 MHz: R.6 FDD</w:t>
            </w:r>
          </w:p>
        </w:tc>
      </w:tr>
      <w:tr w:rsidR="00F148C8" w:rsidRPr="00020619" w14:paraId="2120A385" w14:textId="77777777" w:rsidTr="00587DBC">
        <w:tc>
          <w:tcPr>
            <w:tcW w:w="3019" w:type="dxa"/>
            <w:tcBorders>
              <w:top w:val="nil"/>
              <w:left w:val="single" w:sz="4" w:space="0" w:color="auto"/>
              <w:bottom w:val="single" w:sz="4" w:space="0" w:color="auto"/>
              <w:right w:val="single" w:sz="4" w:space="0" w:color="auto"/>
            </w:tcBorders>
            <w:shd w:val="clear" w:color="auto" w:fill="auto"/>
          </w:tcPr>
          <w:p w14:paraId="0F0D1CF3" w14:textId="77777777" w:rsidR="00F148C8" w:rsidRPr="00020619" w:rsidRDefault="00F148C8" w:rsidP="00587DBC">
            <w:pPr>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051C604F" w14:textId="77777777" w:rsidR="00F148C8" w:rsidRPr="00020619" w:rsidRDefault="00F148C8" w:rsidP="00587DBC">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2CA77BDC" w14:textId="77777777" w:rsidR="00F148C8" w:rsidRPr="00020619" w:rsidRDefault="00F148C8" w:rsidP="00587DBC">
            <w:pPr>
              <w:keepLines/>
              <w:spacing w:after="0"/>
              <w:jc w:val="center"/>
              <w:rPr>
                <w:rFonts w:ascii="Arial" w:hAnsi="Arial"/>
                <w:sz w:val="18"/>
              </w:rPr>
            </w:pPr>
            <w:r w:rsidRPr="00020619">
              <w:rPr>
                <w:rFonts w:ascii="Arial" w:hAnsi="Arial"/>
                <w:sz w:val="18"/>
              </w:rPr>
              <w:t>4, 5, 6, 8</w:t>
            </w:r>
          </w:p>
        </w:tc>
        <w:tc>
          <w:tcPr>
            <w:tcW w:w="4077" w:type="dxa"/>
            <w:gridSpan w:val="2"/>
            <w:tcBorders>
              <w:left w:val="single" w:sz="4" w:space="0" w:color="auto"/>
              <w:bottom w:val="single" w:sz="4" w:space="0" w:color="auto"/>
              <w:right w:val="single" w:sz="4" w:space="0" w:color="auto"/>
            </w:tcBorders>
          </w:tcPr>
          <w:p w14:paraId="30477380" w14:textId="77777777" w:rsidR="00F148C8" w:rsidRPr="00020619" w:rsidRDefault="00F148C8" w:rsidP="00587DBC">
            <w:pPr>
              <w:keepLines/>
              <w:spacing w:after="0"/>
              <w:jc w:val="center"/>
              <w:rPr>
                <w:rFonts w:ascii="Arial" w:hAnsi="Arial"/>
                <w:sz w:val="18"/>
              </w:rPr>
            </w:pPr>
            <w:r w:rsidRPr="00020619">
              <w:rPr>
                <w:rFonts w:ascii="Arial" w:hAnsi="Arial"/>
                <w:sz w:val="18"/>
              </w:rPr>
              <w:t>5 MHz: R.4 TDD</w:t>
            </w:r>
          </w:p>
          <w:p w14:paraId="4026C167" w14:textId="77777777" w:rsidR="00F148C8" w:rsidRPr="00020619" w:rsidRDefault="00F148C8" w:rsidP="00587DBC">
            <w:pPr>
              <w:keepLines/>
              <w:spacing w:after="0"/>
              <w:jc w:val="center"/>
              <w:rPr>
                <w:rFonts w:ascii="Arial" w:hAnsi="Arial"/>
                <w:sz w:val="18"/>
              </w:rPr>
            </w:pPr>
            <w:r w:rsidRPr="00020619">
              <w:rPr>
                <w:rFonts w:ascii="Arial" w:hAnsi="Arial"/>
                <w:sz w:val="18"/>
              </w:rPr>
              <w:t>10 MHz: R.0 TDD</w:t>
            </w:r>
          </w:p>
          <w:p w14:paraId="29D66655" w14:textId="77777777" w:rsidR="00F148C8" w:rsidRPr="00020619" w:rsidRDefault="00F148C8" w:rsidP="00587DBC">
            <w:pPr>
              <w:keepLines/>
              <w:spacing w:after="0"/>
              <w:jc w:val="center"/>
              <w:rPr>
                <w:rFonts w:ascii="Arial" w:hAnsi="Arial"/>
                <w:sz w:val="18"/>
              </w:rPr>
            </w:pPr>
            <w:r w:rsidRPr="00020619">
              <w:rPr>
                <w:rFonts w:ascii="Arial" w:hAnsi="Arial"/>
                <w:sz w:val="18"/>
              </w:rPr>
              <w:lastRenderedPageBreak/>
              <w:t>20 MHz: R.3 TDD</w:t>
            </w:r>
          </w:p>
        </w:tc>
      </w:tr>
      <w:tr w:rsidR="00F148C8" w:rsidRPr="00020619" w14:paraId="1D1D825D" w14:textId="77777777" w:rsidTr="00587DBC">
        <w:tc>
          <w:tcPr>
            <w:tcW w:w="3019" w:type="dxa"/>
            <w:tcBorders>
              <w:top w:val="single" w:sz="4" w:space="0" w:color="auto"/>
              <w:left w:val="single" w:sz="4" w:space="0" w:color="auto"/>
              <w:bottom w:val="nil"/>
              <w:right w:val="single" w:sz="4" w:space="0" w:color="auto"/>
            </w:tcBorders>
            <w:shd w:val="clear" w:color="auto" w:fill="auto"/>
          </w:tcPr>
          <w:p w14:paraId="7C2DFA95" w14:textId="77777777" w:rsidR="00F148C8" w:rsidRPr="00020619" w:rsidRDefault="00F148C8" w:rsidP="00587DBC">
            <w:pPr>
              <w:keepLines/>
              <w:spacing w:after="0"/>
              <w:rPr>
                <w:rFonts w:ascii="Arial" w:hAnsi="Arial"/>
                <w:sz w:val="18"/>
              </w:rPr>
            </w:pPr>
            <w:r w:rsidRPr="00020619">
              <w:rPr>
                <w:rFonts w:ascii="Arial" w:hAnsi="Arial"/>
                <w:sz w:val="18"/>
              </w:rPr>
              <w:lastRenderedPageBreak/>
              <w:t>PCFICH/PDCCH/PHICH parameters:</w:t>
            </w:r>
          </w:p>
          <w:p w14:paraId="0AF31B18" w14:textId="77777777" w:rsidR="00F148C8" w:rsidRPr="00020619" w:rsidRDefault="00F148C8" w:rsidP="00587DBC">
            <w:pPr>
              <w:keepLines/>
              <w:spacing w:after="0"/>
              <w:rPr>
                <w:rFonts w:ascii="Arial" w:hAnsi="Arial"/>
                <w:sz w:val="18"/>
              </w:rPr>
            </w:pPr>
            <w:r w:rsidRPr="00020619">
              <w:rPr>
                <w:rFonts w:ascii="Arial" w:hAnsi="Arial"/>
                <w:sz w:val="18"/>
              </w:rPr>
              <w:t>DL Reference Measurement Channel</w:t>
            </w:r>
            <w:r w:rsidRPr="00020619">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B633007" w14:textId="77777777" w:rsidR="00F148C8" w:rsidRPr="00020619" w:rsidRDefault="00F148C8" w:rsidP="00587DBC">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17363AE3" w14:textId="77777777" w:rsidR="00F148C8" w:rsidRPr="00020619" w:rsidRDefault="00F148C8" w:rsidP="00587DBC">
            <w:pPr>
              <w:keepLines/>
              <w:spacing w:after="0"/>
              <w:jc w:val="center"/>
              <w:rPr>
                <w:rFonts w:ascii="Arial" w:hAnsi="Arial"/>
                <w:sz w:val="18"/>
              </w:rPr>
            </w:pPr>
            <w:r w:rsidRPr="00020619">
              <w:rPr>
                <w:rFonts w:ascii="Arial" w:hAnsi="Arial"/>
                <w:sz w:val="18"/>
              </w:rPr>
              <w:t>1, 2, 3, 7</w:t>
            </w:r>
          </w:p>
        </w:tc>
        <w:tc>
          <w:tcPr>
            <w:tcW w:w="4077" w:type="dxa"/>
            <w:gridSpan w:val="2"/>
            <w:tcBorders>
              <w:top w:val="single" w:sz="4" w:space="0" w:color="auto"/>
              <w:left w:val="single" w:sz="4" w:space="0" w:color="auto"/>
              <w:right w:val="single" w:sz="4" w:space="0" w:color="auto"/>
            </w:tcBorders>
          </w:tcPr>
          <w:p w14:paraId="167DCEBD" w14:textId="77777777" w:rsidR="00F148C8" w:rsidRPr="00020619" w:rsidRDefault="00F148C8" w:rsidP="00587DBC">
            <w:pPr>
              <w:keepLines/>
              <w:spacing w:after="0"/>
              <w:jc w:val="center"/>
              <w:rPr>
                <w:rFonts w:ascii="Arial" w:hAnsi="Arial"/>
                <w:sz w:val="18"/>
              </w:rPr>
            </w:pPr>
            <w:r w:rsidRPr="00020619">
              <w:rPr>
                <w:rFonts w:ascii="Arial" w:hAnsi="Arial"/>
                <w:sz w:val="18"/>
              </w:rPr>
              <w:t>5 MHz: R.11 FDD</w:t>
            </w:r>
          </w:p>
          <w:p w14:paraId="7370EBF1" w14:textId="77777777" w:rsidR="00F148C8" w:rsidRPr="00020619" w:rsidRDefault="00F148C8" w:rsidP="00587DBC">
            <w:pPr>
              <w:keepLines/>
              <w:spacing w:after="0"/>
              <w:jc w:val="center"/>
              <w:rPr>
                <w:rFonts w:ascii="Arial" w:hAnsi="Arial"/>
                <w:sz w:val="18"/>
              </w:rPr>
            </w:pPr>
            <w:r w:rsidRPr="00020619">
              <w:rPr>
                <w:rFonts w:ascii="Arial" w:hAnsi="Arial"/>
                <w:sz w:val="18"/>
              </w:rPr>
              <w:t>10 MHz: R.6 FDD</w:t>
            </w:r>
          </w:p>
          <w:p w14:paraId="4E188119" w14:textId="77777777" w:rsidR="00F148C8" w:rsidRPr="00020619" w:rsidRDefault="00F148C8" w:rsidP="00587DBC">
            <w:pPr>
              <w:keepLines/>
              <w:spacing w:after="0"/>
              <w:jc w:val="center"/>
              <w:rPr>
                <w:rFonts w:ascii="Arial" w:hAnsi="Arial"/>
                <w:sz w:val="18"/>
              </w:rPr>
            </w:pPr>
            <w:r w:rsidRPr="00020619">
              <w:rPr>
                <w:rFonts w:ascii="Arial" w:hAnsi="Arial"/>
                <w:sz w:val="18"/>
              </w:rPr>
              <w:t>20 MHz: R.10 FDD</w:t>
            </w:r>
          </w:p>
        </w:tc>
      </w:tr>
      <w:tr w:rsidR="00F148C8" w:rsidRPr="00020619" w14:paraId="42E8CF13" w14:textId="77777777" w:rsidTr="00587DBC">
        <w:tc>
          <w:tcPr>
            <w:tcW w:w="3019" w:type="dxa"/>
            <w:tcBorders>
              <w:top w:val="nil"/>
              <w:left w:val="single" w:sz="4" w:space="0" w:color="auto"/>
              <w:bottom w:val="single" w:sz="4" w:space="0" w:color="auto"/>
              <w:right w:val="single" w:sz="4" w:space="0" w:color="auto"/>
            </w:tcBorders>
            <w:shd w:val="clear" w:color="auto" w:fill="auto"/>
          </w:tcPr>
          <w:p w14:paraId="101EDAF1" w14:textId="77777777" w:rsidR="00F148C8" w:rsidRPr="00020619" w:rsidRDefault="00F148C8" w:rsidP="00587DBC">
            <w:pPr>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0AC20906" w14:textId="77777777" w:rsidR="00F148C8" w:rsidRPr="00020619" w:rsidRDefault="00F148C8" w:rsidP="00587DBC">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50E0EADE" w14:textId="77777777" w:rsidR="00F148C8" w:rsidRPr="00020619" w:rsidRDefault="00F148C8" w:rsidP="00587DBC">
            <w:pPr>
              <w:keepLines/>
              <w:spacing w:after="0"/>
              <w:jc w:val="center"/>
              <w:rPr>
                <w:rFonts w:ascii="Arial" w:hAnsi="Arial"/>
                <w:sz w:val="18"/>
              </w:rPr>
            </w:pPr>
            <w:r w:rsidRPr="00020619">
              <w:rPr>
                <w:rFonts w:ascii="Arial" w:hAnsi="Arial"/>
                <w:sz w:val="18"/>
              </w:rPr>
              <w:t>4, 5, 6, 8</w:t>
            </w:r>
          </w:p>
        </w:tc>
        <w:tc>
          <w:tcPr>
            <w:tcW w:w="4077" w:type="dxa"/>
            <w:gridSpan w:val="2"/>
            <w:tcBorders>
              <w:left w:val="single" w:sz="4" w:space="0" w:color="auto"/>
              <w:bottom w:val="single" w:sz="4" w:space="0" w:color="auto"/>
              <w:right w:val="single" w:sz="4" w:space="0" w:color="auto"/>
            </w:tcBorders>
          </w:tcPr>
          <w:p w14:paraId="5F9F2F9F" w14:textId="77777777" w:rsidR="00F148C8" w:rsidRPr="00020619" w:rsidRDefault="00F148C8" w:rsidP="00587DBC">
            <w:pPr>
              <w:keepLines/>
              <w:spacing w:after="0"/>
              <w:jc w:val="center"/>
              <w:rPr>
                <w:rFonts w:ascii="Arial" w:hAnsi="Arial"/>
                <w:sz w:val="18"/>
              </w:rPr>
            </w:pPr>
            <w:r w:rsidRPr="00020619">
              <w:rPr>
                <w:rFonts w:ascii="Arial" w:hAnsi="Arial"/>
                <w:sz w:val="18"/>
              </w:rPr>
              <w:t>5 MHz: R.11 TDD</w:t>
            </w:r>
          </w:p>
          <w:p w14:paraId="78F2D2F4" w14:textId="77777777" w:rsidR="00F148C8" w:rsidRPr="00020619" w:rsidRDefault="00F148C8" w:rsidP="00587DBC">
            <w:pPr>
              <w:keepLines/>
              <w:spacing w:after="0"/>
              <w:jc w:val="center"/>
              <w:rPr>
                <w:rFonts w:ascii="Arial" w:hAnsi="Arial"/>
                <w:sz w:val="18"/>
              </w:rPr>
            </w:pPr>
            <w:r w:rsidRPr="00020619">
              <w:rPr>
                <w:rFonts w:ascii="Arial" w:hAnsi="Arial"/>
                <w:sz w:val="18"/>
              </w:rPr>
              <w:t>10 MHz: R.6 TDD</w:t>
            </w:r>
          </w:p>
          <w:p w14:paraId="1693E5EF" w14:textId="77777777" w:rsidR="00F148C8" w:rsidRPr="00020619" w:rsidRDefault="00F148C8" w:rsidP="00587DBC">
            <w:pPr>
              <w:keepLines/>
              <w:spacing w:after="0"/>
              <w:jc w:val="center"/>
              <w:rPr>
                <w:rFonts w:ascii="Arial" w:hAnsi="Arial"/>
                <w:sz w:val="18"/>
              </w:rPr>
            </w:pPr>
            <w:r w:rsidRPr="00020619">
              <w:rPr>
                <w:rFonts w:ascii="Arial" w:hAnsi="Arial"/>
                <w:sz w:val="18"/>
              </w:rPr>
              <w:t>20 MHz: R.10 TDD</w:t>
            </w:r>
          </w:p>
        </w:tc>
      </w:tr>
      <w:tr w:rsidR="00F148C8" w:rsidRPr="00020619" w14:paraId="062B04A5" w14:textId="77777777" w:rsidTr="00587DBC">
        <w:tc>
          <w:tcPr>
            <w:tcW w:w="3019" w:type="dxa"/>
            <w:tcBorders>
              <w:top w:val="single" w:sz="4" w:space="0" w:color="auto"/>
              <w:left w:val="single" w:sz="4" w:space="0" w:color="auto"/>
              <w:bottom w:val="nil"/>
              <w:right w:val="single" w:sz="4" w:space="0" w:color="auto"/>
            </w:tcBorders>
            <w:shd w:val="clear" w:color="auto" w:fill="auto"/>
          </w:tcPr>
          <w:p w14:paraId="785CF027" w14:textId="77777777" w:rsidR="00F148C8" w:rsidRPr="00020619" w:rsidRDefault="00F148C8" w:rsidP="00587DBC">
            <w:pPr>
              <w:keepLines/>
              <w:spacing w:after="0"/>
              <w:rPr>
                <w:rFonts w:ascii="Arial" w:hAnsi="Arial"/>
                <w:sz w:val="18"/>
                <w:lang w:eastAsia="ja-JP"/>
              </w:rPr>
            </w:pPr>
            <w:r w:rsidRPr="00020619">
              <w:rPr>
                <w:rFonts w:ascii="Arial" w:hAnsi="Arial"/>
                <w:sz w:val="18"/>
              </w:rPr>
              <w:t>OCNG Patterns</w:t>
            </w:r>
            <w:r w:rsidRPr="00020619">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7609B9" w14:textId="77777777" w:rsidR="00F148C8" w:rsidRPr="00020619" w:rsidRDefault="00F148C8" w:rsidP="00587DBC">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B5FB3EE" w14:textId="77777777" w:rsidR="00F148C8" w:rsidRPr="00020619" w:rsidRDefault="00F148C8" w:rsidP="00587DBC">
            <w:pPr>
              <w:keepLines/>
              <w:spacing w:after="0"/>
              <w:jc w:val="center"/>
              <w:rPr>
                <w:rFonts w:ascii="Arial" w:hAnsi="Arial"/>
                <w:sz w:val="18"/>
              </w:rPr>
            </w:pPr>
            <w:r w:rsidRPr="00020619">
              <w:rPr>
                <w:rFonts w:ascii="Arial" w:hAnsi="Arial"/>
                <w:sz w:val="18"/>
              </w:rPr>
              <w:t>1, 2, 3, 7</w:t>
            </w:r>
          </w:p>
        </w:tc>
        <w:tc>
          <w:tcPr>
            <w:tcW w:w="4077" w:type="dxa"/>
            <w:gridSpan w:val="2"/>
            <w:tcBorders>
              <w:top w:val="single" w:sz="4" w:space="0" w:color="auto"/>
              <w:left w:val="single" w:sz="4" w:space="0" w:color="auto"/>
              <w:right w:val="single" w:sz="4" w:space="0" w:color="auto"/>
            </w:tcBorders>
          </w:tcPr>
          <w:p w14:paraId="5186945E" w14:textId="77777777" w:rsidR="00F148C8" w:rsidRPr="00020619" w:rsidRDefault="00F148C8" w:rsidP="00587DBC">
            <w:pPr>
              <w:keepLines/>
              <w:spacing w:after="0"/>
              <w:jc w:val="center"/>
              <w:rPr>
                <w:rFonts w:ascii="Arial" w:hAnsi="Arial"/>
                <w:sz w:val="18"/>
              </w:rPr>
            </w:pPr>
            <w:r w:rsidRPr="00020619">
              <w:rPr>
                <w:rFonts w:ascii="Arial" w:hAnsi="Arial"/>
                <w:sz w:val="18"/>
              </w:rPr>
              <w:t>5 MHz: OP.20 FDD</w:t>
            </w:r>
          </w:p>
          <w:p w14:paraId="32F6AAFF" w14:textId="77777777" w:rsidR="00F148C8" w:rsidRPr="00020619" w:rsidRDefault="00F148C8" w:rsidP="00587DBC">
            <w:pPr>
              <w:keepLines/>
              <w:spacing w:after="0"/>
              <w:jc w:val="center"/>
              <w:rPr>
                <w:rFonts w:ascii="Arial" w:hAnsi="Arial"/>
                <w:sz w:val="18"/>
              </w:rPr>
            </w:pPr>
            <w:r w:rsidRPr="00020619">
              <w:rPr>
                <w:rFonts w:ascii="Arial" w:hAnsi="Arial"/>
                <w:sz w:val="18"/>
              </w:rPr>
              <w:t>10 MHz: OP.10 FDD</w:t>
            </w:r>
          </w:p>
          <w:p w14:paraId="3C0AD21A" w14:textId="77777777" w:rsidR="00F148C8" w:rsidRPr="00020619" w:rsidRDefault="00F148C8" w:rsidP="00587DBC">
            <w:pPr>
              <w:keepLines/>
              <w:spacing w:after="0"/>
              <w:jc w:val="center"/>
              <w:rPr>
                <w:rFonts w:ascii="Arial" w:hAnsi="Arial"/>
                <w:sz w:val="18"/>
              </w:rPr>
            </w:pPr>
            <w:r w:rsidRPr="00020619">
              <w:rPr>
                <w:rFonts w:ascii="Arial" w:hAnsi="Arial"/>
                <w:sz w:val="18"/>
              </w:rPr>
              <w:t>20 MHz: OP.17 FDD</w:t>
            </w:r>
          </w:p>
        </w:tc>
      </w:tr>
      <w:tr w:rsidR="00F148C8" w:rsidRPr="00020619" w14:paraId="4B09963C" w14:textId="77777777" w:rsidTr="00587DBC">
        <w:tc>
          <w:tcPr>
            <w:tcW w:w="3019" w:type="dxa"/>
            <w:tcBorders>
              <w:top w:val="nil"/>
              <w:left w:val="single" w:sz="4" w:space="0" w:color="auto"/>
              <w:bottom w:val="single" w:sz="4" w:space="0" w:color="auto"/>
              <w:right w:val="single" w:sz="4" w:space="0" w:color="auto"/>
            </w:tcBorders>
            <w:shd w:val="clear" w:color="auto" w:fill="auto"/>
          </w:tcPr>
          <w:p w14:paraId="3B5DCF36" w14:textId="77777777" w:rsidR="00F148C8" w:rsidRPr="00020619" w:rsidRDefault="00F148C8" w:rsidP="00587DBC">
            <w:pPr>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18E316F9" w14:textId="77777777" w:rsidR="00F148C8" w:rsidRPr="00020619" w:rsidRDefault="00F148C8" w:rsidP="00587DBC">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AF50574" w14:textId="77777777" w:rsidR="00F148C8" w:rsidRPr="00020619" w:rsidRDefault="00F148C8" w:rsidP="00587DBC">
            <w:pPr>
              <w:keepLines/>
              <w:spacing w:after="0"/>
              <w:jc w:val="center"/>
              <w:rPr>
                <w:rFonts w:ascii="Arial" w:hAnsi="Arial"/>
                <w:sz w:val="18"/>
              </w:rPr>
            </w:pPr>
            <w:r w:rsidRPr="00020619">
              <w:rPr>
                <w:rFonts w:ascii="Arial" w:hAnsi="Arial"/>
                <w:sz w:val="18"/>
              </w:rPr>
              <w:t>4, 5, 6, 8</w:t>
            </w:r>
          </w:p>
        </w:tc>
        <w:tc>
          <w:tcPr>
            <w:tcW w:w="4077" w:type="dxa"/>
            <w:gridSpan w:val="2"/>
            <w:tcBorders>
              <w:left w:val="single" w:sz="4" w:space="0" w:color="auto"/>
              <w:bottom w:val="single" w:sz="4" w:space="0" w:color="auto"/>
              <w:right w:val="single" w:sz="4" w:space="0" w:color="auto"/>
            </w:tcBorders>
          </w:tcPr>
          <w:p w14:paraId="04DF196C" w14:textId="77777777" w:rsidR="00F148C8" w:rsidRPr="00020619" w:rsidRDefault="00F148C8" w:rsidP="00587DBC">
            <w:pPr>
              <w:keepLines/>
              <w:spacing w:after="0"/>
              <w:jc w:val="center"/>
              <w:rPr>
                <w:rFonts w:ascii="Arial" w:hAnsi="Arial"/>
                <w:sz w:val="18"/>
              </w:rPr>
            </w:pPr>
            <w:r w:rsidRPr="00020619">
              <w:rPr>
                <w:rFonts w:ascii="Arial" w:hAnsi="Arial"/>
                <w:sz w:val="18"/>
              </w:rPr>
              <w:t>5 MHz: OP.9 TDD</w:t>
            </w:r>
          </w:p>
          <w:p w14:paraId="7DDEF562" w14:textId="77777777" w:rsidR="00F148C8" w:rsidRPr="00020619" w:rsidRDefault="00F148C8" w:rsidP="00587DBC">
            <w:pPr>
              <w:keepLines/>
              <w:spacing w:after="0"/>
              <w:jc w:val="center"/>
              <w:rPr>
                <w:rFonts w:ascii="Arial" w:hAnsi="Arial"/>
                <w:sz w:val="18"/>
              </w:rPr>
            </w:pPr>
            <w:r w:rsidRPr="00020619">
              <w:rPr>
                <w:rFonts w:ascii="Arial" w:hAnsi="Arial"/>
                <w:sz w:val="18"/>
              </w:rPr>
              <w:t>10 MHz: OP.1 TDD</w:t>
            </w:r>
          </w:p>
          <w:p w14:paraId="6D78B6CC" w14:textId="77777777" w:rsidR="00F148C8" w:rsidRPr="00020619" w:rsidRDefault="00F148C8" w:rsidP="00587DBC">
            <w:pPr>
              <w:keepLines/>
              <w:spacing w:after="0"/>
              <w:jc w:val="center"/>
              <w:rPr>
                <w:rFonts w:ascii="Arial" w:hAnsi="Arial"/>
                <w:sz w:val="18"/>
              </w:rPr>
            </w:pPr>
            <w:r w:rsidRPr="00020619">
              <w:rPr>
                <w:rFonts w:ascii="Arial" w:hAnsi="Arial"/>
                <w:sz w:val="18"/>
              </w:rPr>
              <w:t>20 MHz: OP.7 TDD</w:t>
            </w:r>
          </w:p>
        </w:tc>
      </w:tr>
      <w:tr w:rsidR="00F148C8" w:rsidRPr="00020619" w14:paraId="34CCD2FF" w14:textId="77777777" w:rsidTr="00587DBC">
        <w:tc>
          <w:tcPr>
            <w:tcW w:w="3019" w:type="dxa"/>
          </w:tcPr>
          <w:p w14:paraId="49D56BD0" w14:textId="77777777" w:rsidR="00F148C8" w:rsidRPr="00020619" w:rsidRDefault="00F148C8" w:rsidP="00587DBC">
            <w:pPr>
              <w:keepLines/>
              <w:spacing w:after="0"/>
              <w:rPr>
                <w:rFonts w:ascii="Arial" w:hAnsi="Arial"/>
                <w:sz w:val="18"/>
              </w:rPr>
            </w:pPr>
            <w:r w:rsidRPr="00020619">
              <w:rPr>
                <w:rFonts w:ascii="Arial" w:hAnsi="Arial"/>
                <w:sz w:val="18"/>
              </w:rPr>
              <w:t>b2-Threshold1</w:t>
            </w:r>
          </w:p>
        </w:tc>
        <w:tc>
          <w:tcPr>
            <w:tcW w:w="1147" w:type="dxa"/>
            <w:tcBorders>
              <w:bottom w:val="single" w:sz="4" w:space="0" w:color="auto"/>
            </w:tcBorders>
          </w:tcPr>
          <w:p w14:paraId="1B95F99C" w14:textId="77777777" w:rsidR="00F148C8" w:rsidRPr="00020619" w:rsidRDefault="00F148C8" w:rsidP="00587DBC">
            <w:pPr>
              <w:keepLines/>
              <w:spacing w:after="0"/>
              <w:jc w:val="center"/>
              <w:rPr>
                <w:rFonts w:ascii="Arial" w:hAnsi="Arial"/>
                <w:sz w:val="18"/>
              </w:rPr>
            </w:pPr>
            <w:r w:rsidRPr="00020619">
              <w:rPr>
                <w:rFonts w:ascii="Arial" w:hAnsi="Arial"/>
                <w:sz w:val="18"/>
              </w:rPr>
              <w:t>dBm</w:t>
            </w:r>
          </w:p>
        </w:tc>
        <w:tc>
          <w:tcPr>
            <w:tcW w:w="1396" w:type="dxa"/>
            <w:tcBorders>
              <w:bottom w:val="single" w:sz="4" w:space="0" w:color="auto"/>
            </w:tcBorders>
          </w:tcPr>
          <w:p w14:paraId="6395907D" w14:textId="77777777" w:rsidR="00F148C8" w:rsidRPr="00020619" w:rsidRDefault="00F148C8" w:rsidP="00587DBC">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tcBorders>
              <w:bottom w:val="single" w:sz="4" w:space="0" w:color="auto"/>
            </w:tcBorders>
            <w:shd w:val="clear" w:color="auto" w:fill="auto"/>
            <w:vAlign w:val="center"/>
          </w:tcPr>
          <w:p w14:paraId="7BD4FBCD" w14:textId="77777777" w:rsidR="00F148C8" w:rsidRPr="00020619" w:rsidRDefault="00F148C8" w:rsidP="00587DBC">
            <w:pPr>
              <w:keepLines/>
              <w:spacing w:after="0"/>
              <w:jc w:val="center"/>
              <w:rPr>
                <w:rFonts w:ascii="Arial" w:hAnsi="Arial"/>
                <w:sz w:val="18"/>
              </w:rPr>
            </w:pPr>
            <w:r w:rsidRPr="00020619">
              <w:rPr>
                <w:rFonts w:ascii="Arial" w:hAnsi="Arial"/>
                <w:sz w:val="18"/>
              </w:rPr>
              <w:t>-77</w:t>
            </w:r>
          </w:p>
        </w:tc>
      </w:tr>
      <w:tr w:rsidR="00F148C8" w:rsidRPr="00020619" w14:paraId="1628315C" w14:textId="77777777" w:rsidTr="00587DBC">
        <w:tc>
          <w:tcPr>
            <w:tcW w:w="3019" w:type="dxa"/>
            <w:shd w:val="clear" w:color="auto" w:fill="auto"/>
          </w:tcPr>
          <w:p w14:paraId="30C74D4A" w14:textId="77777777" w:rsidR="00F148C8" w:rsidRPr="00020619" w:rsidRDefault="00F148C8" w:rsidP="00587DBC">
            <w:pPr>
              <w:keepLines/>
              <w:spacing w:after="0"/>
              <w:rPr>
                <w:rFonts w:ascii="Arial" w:hAnsi="Arial"/>
                <w:sz w:val="18"/>
              </w:rPr>
            </w:pPr>
            <w:r w:rsidRPr="00020619">
              <w:rPr>
                <w:rFonts w:ascii="Arial" w:hAnsi="Arial"/>
                <w:sz w:val="18"/>
              </w:rPr>
              <w:t>PBCH_RA</w:t>
            </w:r>
          </w:p>
        </w:tc>
        <w:tc>
          <w:tcPr>
            <w:tcW w:w="1147" w:type="dxa"/>
            <w:tcBorders>
              <w:bottom w:val="nil"/>
            </w:tcBorders>
            <w:shd w:val="clear" w:color="auto" w:fill="auto"/>
            <w:vAlign w:val="center"/>
          </w:tcPr>
          <w:p w14:paraId="68ECE2C0" w14:textId="77777777" w:rsidR="00F148C8" w:rsidRPr="00020619" w:rsidRDefault="00F148C8" w:rsidP="00587DBC">
            <w:pPr>
              <w:keepLines/>
              <w:spacing w:after="0"/>
              <w:jc w:val="center"/>
              <w:rPr>
                <w:rFonts w:ascii="Arial" w:hAnsi="Arial"/>
                <w:sz w:val="18"/>
              </w:rPr>
            </w:pPr>
            <w:r w:rsidRPr="00020619">
              <w:rPr>
                <w:rFonts w:ascii="Arial" w:hAnsi="Arial"/>
                <w:sz w:val="18"/>
              </w:rPr>
              <w:t>dB</w:t>
            </w:r>
          </w:p>
        </w:tc>
        <w:tc>
          <w:tcPr>
            <w:tcW w:w="1396" w:type="dxa"/>
            <w:vMerge w:val="restart"/>
            <w:shd w:val="clear" w:color="auto" w:fill="auto"/>
          </w:tcPr>
          <w:p w14:paraId="62C3DBE8" w14:textId="77777777" w:rsidR="00F148C8" w:rsidRPr="00020619" w:rsidRDefault="00F148C8" w:rsidP="00587DBC">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tcBorders>
              <w:bottom w:val="nil"/>
            </w:tcBorders>
            <w:shd w:val="clear" w:color="auto" w:fill="auto"/>
            <w:vAlign w:val="center"/>
          </w:tcPr>
          <w:p w14:paraId="0ED82C4D" w14:textId="77777777" w:rsidR="00F148C8" w:rsidRPr="00020619" w:rsidRDefault="00F148C8" w:rsidP="00587DBC">
            <w:pPr>
              <w:keepLines/>
              <w:spacing w:after="0"/>
              <w:jc w:val="center"/>
              <w:rPr>
                <w:rFonts w:ascii="Arial" w:hAnsi="Arial"/>
                <w:sz w:val="18"/>
              </w:rPr>
            </w:pPr>
            <w:r w:rsidRPr="00020619">
              <w:rPr>
                <w:rFonts w:ascii="Arial" w:hAnsi="Arial"/>
                <w:sz w:val="18"/>
              </w:rPr>
              <w:t>0</w:t>
            </w:r>
          </w:p>
        </w:tc>
      </w:tr>
      <w:tr w:rsidR="00F148C8" w:rsidRPr="00020619" w14:paraId="1ECF5E94" w14:textId="77777777" w:rsidTr="00587DBC">
        <w:tc>
          <w:tcPr>
            <w:tcW w:w="3019" w:type="dxa"/>
            <w:shd w:val="clear" w:color="auto" w:fill="auto"/>
          </w:tcPr>
          <w:p w14:paraId="1EFA506B" w14:textId="77777777" w:rsidR="00F148C8" w:rsidRPr="00020619" w:rsidRDefault="00F148C8" w:rsidP="00587DBC">
            <w:pPr>
              <w:keepLines/>
              <w:spacing w:after="0"/>
              <w:rPr>
                <w:rFonts w:ascii="Arial" w:hAnsi="Arial"/>
                <w:sz w:val="18"/>
              </w:rPr>
            </w:pPr>
            <w:r w:rsidRPr="00020619">
              <w:rPr>
                <w:rFonts w:ascii="Arial" w:hAnsi="Arial"/>
                <w:sz w:val="18"/>
              </w:rPr>
              <w:t>PBCH_RB</w:t>
            </w:r>
          </w:p>
        </w:tc>
        <w:tc>
          <w:tcPr>
            <w:tcW w:w="1147" w:type="dxa"/>
            <w:tcBorders>
              <w:top w:val="nil"/>
              <w:bottom w:val="nil"/>
            </w:tcBorders>
            <w:shd w:val="clear" w:color="auto" w:fill="auto"/>
          </w:tcPr>
          <w:p w14:paraId="03EBE2FB" w14:textId="77777777" w:rsidR="00F148C8" w:rsidRPr="00020619" w:rsidRDefault="00F148C8" w:rsidP="00587DBC">
            <w:pPr>
              <w:keepLines/>
              <w:spacing w:after="0"/>
              <w:jc w:val="center"/>
              <w:rPr>
                <w:rFonts w:ascii="Arial" w:hAnsi="Arial"/>
                <w:sz w:val="18"/>
              </w:rPr>
            </w:pPr>
          </w:p>
        </w:tc>
        <w:tc>
          <w:tcPr>
            <w:tcW w:w="1396" w:type="dxa"/>
            <w:vMerge/>
            <w:shd w:val="clear" w:color="auto" w:fill="auto"/>
          </w:tcPr>
          <w:p w14:paraId="0B6F5CF3" w14:textId="77777777" w:rsidR="00F148C8" w:rsidRPr="00020619" w:rsidRDefault="00F148C8" w:rsidP="00587DBC">
            <w:pPr>
              <w:keepLines/>
              <w:spacing w:after="0"/>
              <w:jc w:val="center"/>
              <w:rPr>
                <w:rFonts w:ascii="Arial" w:hAnsi="Arial"/>
                <w:sz w:val="18"/>
              </w:rPr>
            </w:pPr>
          </w:p>
        </w:tc>
        <w:tc>
          <w:tcPr>
            <w:tcW w:w="4077" w:type="dxa"/>
            <w:gridSpan w:val="2"/>
            <w:tcBorders>
              <w:top w:val="nil"/>
              <w:bottom w:val="nil"/>
            </w:tcBorders>
            <w:shd w:val="clear" w:color="auto" w:fill="auto"/>
          </w:tcPr>
          <w:p w14:paraId="4A4D9EBC" w14:textId="77777777" w:rsidR="00F148C8" w:rsidRPr="00020619" w:rsidRDefault="00F148C8" w:rsidP="00587DBC">
            <w:pPr>
              <w:keepLines/>
              <w:spacing w:after="0"/>
              <w:jc w:val="center"/>
              <w:rPr>
                <w:rFonts w:ascii="Arial" w:hAnsi="Arial"/>
                <w:sz w:val="18"/>
              </w:rPr>
            </w:pPr>
          </w:p>
        </w:tc>
      </w:tr>
      <w:tr w:rsidR="00F148C8" w:rsidRPr="00020619" w14:paraId="6949777D" w14:textId="77777777" w:rsidTr="00587DBC">
        <w:tc>
          <w:tcPr>
            <w:tcW w:w="3019" w:type="dxa"/>
            <w:shd w:val="clear" w:color="auto" w:fill="auto"/>
          </w:tcPr>
          <w:p w14:paraId="146C03CC" w14:textId="77777777" w:rsidR="00F148C8" w:rsidRPr="00020619" w:rsidRDefault="00F148C8" w:rsidP="00587DBC">
            <w:pPr>
              <w:keepLines/>
              <w:spacing w:after="0"/>
              <w:rPr>
                <w:rFonts w:ascii="Arial" w:hAnsi="Arial"/>
                <w:sz w:val="18"/>
              </w:rPr>
            </w:pPr>
            <w:r w:rsidRPr="00020619">
              <w:rPr>
                <w:rFonts w:ascii="Arial" w:hAnsi="Arial"/>
                <w:sz w:val="18"/>
              </w:rPr>
              <w:t>PSS_RA</w:t>
            </w:r>
          </w:p>
        </w:tc>
        <w:tc>
          <w:tcPr>
            <w:tcW w:w="1147" w:type="dxa"/>
            <w:tcBorders>
              <w:top w:val="nil"/>
              <w:bottom w:val="nil"/>
            </w:tcBorders>
            <w:shd w:val="clear" w:color="auto" w:fill="auto"/>
          </w:tcPr>
          <w:p w14:paraId="0EDA6D26" w14:textId="77777777" w:rsidR="00F148C8" w:rsidRPr="00020619" w:rsidRDefault="00F148C8" w:rsidP="00587DBC">
            <w:pPr>
              <w:keepLines/>
              <w:spacing w:after="0"/>
              <w:jc w:val="center"/>
              <w:rPr>
                <w:rFonts w:ascii="Arial" w:hAnsi="Arial"/>
                <w:sz w:val="18"/>
              </w:rPr>
            </w:pPr>
          </w:p>
        </w:tc>
        <w:tc>
          <w:tcPr>
            <w:tcW w:w="1396" w:type="dxa"/>
            <w:vMerge/>
            <w:shd w:val="clear" w:color="auto" w:fill="auto"/>
          </w:tcPr>
          <w:p w14:paraId="6C99FB95" w14:textId="77777777" w:rsidR="00F148C8" w:rsidRPr="00020619" w:rsidRDefault="00F148C8" w:rsidP="00587DBC">
            <w:pPr>
              <w:keepLines/>
              <w:spacing w:after="0"/>
              <w:jc w:val="center"/>
              <w:rPr>
                <w:rFonts w:ascii="Arial" w:hAnsi="Arial"/>
                <w:sz w:val="18"/>
              </w:rPr>
            </w:pPr>
          </w:p>
        </w:tc>
        <w:tc>
          <w:tcPr>
            <w:tcW w:w="4077" w:type="dxa"/>
            <w:gridSpan w:val="2"/>
            <w:tcBorders>
              <w:top w:val="nil"/>
              <w:bottom w:val="nil"/>
            </w:tcBorders>
            <w:shd w:val="clear" w:color="auto" w:fill="auto"/>
          </w:tcPr>
          <w:p w14:paraId="6A55667B" w14:textId="77777777" w:rsidR="00F148C8" w:rsidRPr="00020619" w:rsidRDefault="00F148C8" w:rsidP="00587DBC">
            <w:pPr>
              <w:keepLines/>
              <w:spacing w:after="0"/>
              <w:jc w:val="center"/>
              <w:rPr>
                <w:rFonts w:ascii="Arial" w:hAnsi="Arial"/>
                <w:sz w:val="18"/>
              </w:rPr>
            </w:pPr>
          </w:p>
        </w:tc>
      </w:tr>
      <w:tr w:rsidR="00F148C8" w:rsidRPr="00020619" w14:paraId="76A275F7" w14:textId="77777777" w:rsidTr="00587DBC">
        <w:tc>
          <w:tcPr>
            <w:tcW w:w="3019" w:type="dxa"/>
            <w:shd w:val="clear" w:color="auto" w:fill="auto"/>
          </w:tcPr>
          <w:p w14:paraId="4279EB73" w14:textId="77777777" w:rsidR="00F148C8" w:rsidRPr="00020619" w:rsidRDefault="00F148C8" w:rsidP="00587DBC">
            <w:pPr>
              <w:keepLines/>
              <w:spacing w:after="0"/>
              <w:rPr>
                <w:rFonts w:ascii="Arial" w:hAnsi="Arial"/>
                <w:sz w:val="18"/>
              </w:rPr>
            </w:pPr>
            <w:r w:rsidRPr="00020619">
              <w:rPr>
                <w:rFonts w:ascii="Arial" w:hAnsi="Arial"/>
                <w:sz w:val="18"/>
              </w:rPr>
              <w:t>SSS_RA</w:t>
            </w:r>
          </w:p>
        </w:tc>
        <w:tc>
          <w:tcPr>
            <w:tcW w:w="1147" w:type="dxa"/>
            <w:tcBorders>
              <w:top w:val="nil"/>
              <w:bottom w:val="nil"/>
            </w:tcBorders>
            <w:shd w:val="clear" w:color="auto" w:fill="auto"/>
          </w:tcPr>
          <w:p w14:paraId="5A4A69FA" w14:textId="77777777" w:rsidR="00F148C8" w:rsidRPr="00020619" w:rsidRDefault="00F148C8" w:rsidP="00587DBC">
            <w:pPr>
              <w:keepLines/>
              <w:spacing w:after="0"/>
              <w:jc w:val="center"/>
              <w:rPr>
                <w:rFonts w:ascii="Arial" w:hAnsi="Arial"/>
                <w:sz w:val="18"/>
              </w:rPr>
            </w:pPr>
          </w:p>
        </w:tc>
        <w:tc>
          <w:tcPr>
            <w:tcW w:w="1396" w:type="dxa"/>
            <w:vMerge/>
            <w:shd w:val="clear" w:color="auto" w:fill="auto"/>
          </w:tcPr>
          <w:p w14:paraId="73D0756F" w14:textId="77777777" w:rsidR="00F148C8" w:rsidRPr="00020619" w:rsidRDefault="00F148C8" w:rsidP="00587DBC">
            <w:pPr>
              <w:keepLines/>
              <w:spacing w:after="0"/>
              <w:jc w:val="center"/>
              <w:rPr>
                <w:rFonts w:ascii="Arial" w:hAnsi="Arial"/>
                <w:sz w:val="18"/>
              </w:rPr>
            </w:pPr>
          </w:p>
        </w:tc>
        <w:tc>
          <w:tcPr>
            <w:tcW w:w="4077" w:type="dxa"/>
            <w:gridSpan w:val="2"/>
            <w:tcBorders>
              <w:top w:val="nil"/>
              <w:bottom w:val="nil"/>
            </w:tcBorders>
            <w:shd w:val="clear" w:color="auto" w:fill="auto"/>
          </w:tcPr>
          <w:p w14:paraId="1F360675" w14:textId="77777777" w:rsidR="00F148C8" w:rsidRPr="00020619" w:rsidRDefault="00F148C8" w:rsidP="00587DBC">
            <w:pPr>
              <w:keepLines/>
              <w:spacing w:after="0"/>
              <w:jc w:val="center"/>
              <w:rPr>
                <w:rFonts w:ascii="Arial" w:hAnsi="Arial"/>
                <w:sz w:val="18"/>
              </w:rPr>
            </w:pPr>
          </w:p>
        </w:tc>
      </w:tr>
      <w:tr w:rsidR="00F148C8" w:rsidRPr="00020619" w14:paraId="01A8D7D1" w14:textId="77777777" w:rsidTr="00587DBC">
        <w:tc>
          <w:tcPr>
            <w:tcW w:w="3019" w:type="dxa"/>
            <w:shd w:val="clear" w:color="auto" w:fill="auto"/>
          </w:tcPr>
          <w:p w14:paraId="51947F2A" w14:textId="77777777" w:rsidR="00F148C8" w:rsidRPr="00020619" w:rsidRDefault="00F148C8" w:rsidP="00587DBC">
            <w:pPr>
              <w:keepLines/>
              <w:spacing w:after="0"/>
              <w:rPr>
                <w:rFonts w:ascii="Arial" w:hAnsi="Arial"/>
                <w:sz w:val="18"/>
              </w:rPr>
            </w:pPr>
            <w:r w:rsidRPr="00020619">
              <w:rPr>
                <w:rFonts w:ascii="Arial" w:hAnsi="Arial"/>
                <w:sz w:val="18"/>
              </w:rPr>
              <w:t>PCFICH_RB</w:t>
            </w:r>
          </w:p>
        </w:tc>
        <w:tc>
          <w:tcPr>
            <w:tcW w:w="1147" w:type="dxa"/>
            <w:tcBorders>
              <w:top w:val="nil"/>
              <w:bottom w:val="nil"/>
            </w:tcBorders>
            <w:shd w:val="clear" w:color="auto" w:fill="auto"/>
          </w:tcPr>
          <w:p w14:paraId="48DF409B" w14:textId="77777777" w:rsidR="00F148C8" w:rsidRPr="00020619" w:rsidRDefault="00F148C8" w:rsidP="00587DBC">
            <w:pPr>
              <w:keepLines/>
              <w:spacing w:after="0"/>
              <w:jc w:val="center"/>
              <w:rPr>
                <w:rFonts w:ascii="Arial" w:hAnsi="Arial"/>
                <w:sz w:val="18"/>
              </w:rPr>
            </w:pPr>
          </w:p>
        </w:tc>
        <w:tc>
          <w:tcPr>
            <w:tcW w:w="1396" w:type="dxa"/>
            <w:vMerge/>
            <w:shd w:val="clear" w:color="auto" w:fill="auto"/>
          </w:tcPr>
          <w:p w14:paraId="37BE45B0" w14:textId="77777777" w:rsidR="00F148C8" w:rsidRPr="00020619" w:rsidRDefault="00F148C8" w:rsidP="00587DBC">
            <w:pPr>
              <w:keepLines/>
              <w:spacing w:after="0"/>
              <w:jc w:val="center"/>
              <w:rPr>
                <w:rFonts w:ascii="Arial" w:hAnsi="Arial"/>
                <w:sz w:val="18"/>
              </w:rPr>
            </w:pPr>
          </w:p>
        </w:tc>
        <w:tc>
          <w:tcPr>
            <w:tcW w:w="4077" w:type="dxa"/>
            <w:gridSpan w:val="2"/>
            <w:tcBorders>
              <w:top w:val="nil"/>
              <w:bottom w:val="nil"/>
            </w:tcBorders>
            <w:shd w:val="clear" w:color="auto" w:fill="auto"/>
          </w:tcPr>
          <w:p w14:paraId="19844070" w14:textId="77777777" w:rsidR="00F148C8" w:rsidRPr="00020619" w:rsidRDefault="00F148C8" w:rsidP="00587DBC">
            <w:pPr>
              <w:keepLines/>
              <w:spacing w:after="0"/>
              <w:jc w:val="center"/>
              <w:rPr>
                <w:rFonts w:ascii="Arial" w:hAnsi="Arial"/>
                <w:sz w:val="18"/>
              </w:rPr>
            </w:pPr>
          </w:p>
        </w:tc>
      </w:tr>
      <w:tr w:rsidR="00F148C8" w:rsidRPr="00020619" w14:paraId="22C8B9A4" w14:textId="77777777" w:rsidTr="00587DBC">
        <w:tc>
          <w:tcPr>
            <w:tcW w:w="3019" w:type="dxa"/>
            <w:shd w:val="clear" w:color="auto" w:fill="auto"/>
          </w:tcPr>
          <w:p w14:paraId="456C1935" w14:textId="77777777" w:rsidR="00F148C8" w:rsidRPr="00020619" w:rsidRDefault="00F148C8" w:rsidP="00587DBC">
            <w:pPr>
              <w:keepLines/>
              <w:spacing w:after="0"/>
              <w:rPr>
                <w:rFonts w:ascii="Arial" w:hAnsi="Arial"/>
                <w:sz w:val="18"/>
              </w:rPr>
            </w:pPr>
            <w:r w:rsidRPr="00020619">
              <w:rPr>
                <w:rFonts w:ascii="Arial" w:hAnsi="Arial"/>
                <w:sz w:val="18"/>
              </w:rPr>
              <w:t>PHICH_RA</w:t>
            </w:r>
          </w:p>
        </w:tc>
        <w:tc>
          <w:tcPr>
            <w:tcW w:w="1147" w:type="dxa"/>
            <w:tcBorders>
              <w:top w:val="nil"/>
              <w:bottom w:val="nil"/>
            </w:tcBorders>
            <w:shd w:val="clear" w:color="auto" w:fill="auto"/>
          </w:tcPr>
          <w:p w14:paraId="5F0FED81" w14:textId="77777777" w:rsidR="00F148C8" w:rsidRPr="00020619" w:rsidRDefault="00F148C8" w:rsidP="00587DBC">
            <w:pPr>
              <w:keepLines/>
              <w:spacing w:after="0"/>
              <w:jc w:val="center"/>
              <w:rPr>
                <w:rFonts w:ascii="Arial" w:hAnsi="Arial"/>
                <w:sz w:val="18"/>
              </w:rPr>
            </w:pPr>
          </w:p>
        </w:tc>
        <w:tc>
          <w:tcPr>
            <w:tcW w:w="1396" w:type="dxa"/>
            <w:vMerge/>
            <w:shd w:val="clear" w:color="auto" w:fill="auto"/>
          </w:tcPr>
          <w:p w14:paraId="01175EB6" w14:textId="77777777" w:rsidR="00F148C8" w:rsidRPr="00020619" w:rsidRDefault="00F148C8" w:rsidP="00587DBC">
            <w:pPr>
              <w:keepLines/>
              <w:spacing w:after="0"/>
              <w:jc w:val="center"/>
              <w:rPr>
                <w:rFonts w:ascii="Arial" w:hAnsi="Arial"/>
                <w:sz w:val="18"/>
              </w:rPr>
            </w:pPr>
          </w:p>
        </w:tc>
        <w:tc>
          <w:tcPr>
            <w:tcW w:w="4077" w:type="dxa"/>
            <w:gridSpan w:val="2"/>
            <w:tcBorders>
              <w:top w:val="nil"/>
              <w:bottom w:val="nil"/>
            </w:tcBorders>
            <w:shd w:val="clear" w:color="auto" w:fill="auto"/>
          </w:tcPr>
          <w:p w14:paraId="78990E5B" w14:textId="77777777" w:rsidR="00F148C8" w:rsidRPr="00020619" w:rsidRDefault="00F148C8" w:rsidP="00587DBC">
            <w:pPr>
              <w:keepLines/>
              <w:spacing w:after="0"/>
              <w:jc w:val="center"/>
              <w:rPr>
                <w:rFonts w:ascii="Arial" w:hAnsi="Arial"/>
                <w:sz w:val="18"/>
              </w:rPr>
            </w:pPr>
          </w:p>
        </w:tc>
      </w:tr>
      <w:tr w:rsidR="00F148C8" w:rsidRPr="00020619" w14:paraId="4E878964" w14:textId="77777777" w:rsidTr="00587DBC">
        <w:tc>
          <w:tcPr>
            <w:tcW w:w="3019" w:type="dxa"/>
            <w:shd w:val="clear" w:color="auto" w:fill="auto"/>
          </w:tcPr>
          <w:p w14:paraId="09867BE8" w14:textId="77777777" w:rsidR="00F148C8" w:rsidRPr="00020619" w:rsidRDefault="00F148C8" w:rsidP="00587DBC">
            <w:pPr>
              <w:keepLines/>
              <w:spacing w:after="0"/>
              <w:rPr>
                <w:rFonts w:ascii="Arial" w:hAnsi="Arial"/>
                <w:sz w:val="18"/>
              </w:rPr>
            </w:pPr>
            <w:r w:rsidRPr="00020619">
              <w:rPr>
                <w:rFonts w:ascii="Arial" w:hAnsi="Arial"/>
                <w:sz w:val="18"/>
              </w:rPr>
              <w:t>PHICH_RB</w:t>
            </w:r>
          </w:p>
        </w:tc>
        <w:tc>
          <w:tcPr>
            <w:tcW w:w="1147" w:type="dxa"/>
            <w:tcBorders>
              <w:top w:val="nil"/>
              <w:bottom w:val="nil"/>
            </w:tcBorders>
            <w:shd w:val="clear" w:color="auto" w:fill="auto"/>
          </w:tcPr>
          <w:p w14:paraId="074C3705" w14:textId="77777777" w:rsidR="00F148C8" w:rsidRPr="00020619" w:rsidRDefault="00F148C8" w:rsidP="00587DBC">
            <w:pPr>
              <w:keepLines/>
              <w:spacing w:after="0"/>
              <w:jc w:val="center"/>
              <w:rPr>
                <w:rFonts w:ascii="Arial" w:hAnsi="Arial"/>
                <w:sz w:val="18"/>
              </w:rPr>
            </w:pPr>
          </w:p>
        </w:tc>
        <w:tc>
          <w:tcPr>
            <w:tcW w:w="1396" w:type="dxa"/>
            <w:vMerge/>
            <w:shd w:val="clear" w:color="auto" w:fill="auto"/>
          </w:tcPr>
          <w:p w14:paraId="11E77616" w14:textId="77777777" w:rsidR="00F148C8" w:rsidRPr="00020619" w:rsidRDefault="00F148C8" w:rsidP="00587DBC">
            <w:pPr>
              <w:keepLines/>
              <w:spacing w:after="0"/>
              <w:jc w:val="center"/>
              <w:rPr>
                <w:rFonts w:ascii="Arial" w:hAnsi="Arial"/>
                <w:sz w:val="18"/>
              </w:rPr>
            </w:pPr>
          </w:p>
        </w:tc>
        <w:tc>
          <w:tcPr>
            <w:tcW w:w="4077" w:type="dxa"/>
            <w:gridSpan w:val="2"/>
            <w:tcBorders>
              <w:top w:val="nil"/>
              <w:bottom w:val="nil"/>
            </w:tcBorders>
            <w:shd w:val="clear" w:color="auto" w:fill="auto"/>
          </w:tcPr>
          <w:p w14:paraId="77A9F777" w14:textId="77777777" w:rsidR="00F148C8" w:rsidRPr="00020619" w:rsidRDefault="00F148C8" w:rsidP="00587DBC">
            <w:pPr>
              <w:keepLines/>
              <w:spacing w:after="0"/>
              <w:jc w:val="center"/>
              <w:rPr>
                <w:rFonts w:ascii="Arial" w:hAnsi="Arial"/>
                <w:sz w:val="18"/>
              </w:rPr>
            </w:pPr>
          </w:p>
        </w:tc>
      </w:tr>
      <w:tr w:rsidR="00F148C8" w:rsidRPr="00020619" w14:paraId="6A7475ED" w14:textId="77777777" w:rsidTr="00587DBC">
        <w:tc>
          <w:tcPr>
            <w:tcW w:w="3019" w:type="dxa"/>
            <w:shd w:val="clear" w:color="auto" w:fill="auto"/>
          </w:tcPr>
          <w:p w14:paraId="40AE903A" w14:textId="77777777" w:rsidR="00F148C8" w:rsidRPr="00020619" w:rsidRDefault="00F148C8" w:rsidP="00587DBC">
            <w:pPr>
              <w:keepLines/>
              <w:spacing w:after="0"/>
              <w:rPr>
                <w:rFonts w:ascii="Arial" w:hAnsi="Arial"/>
                <w:sz w:val="18"/>
              </w:rPr>
            </w:pPr>
            <w:r w:rsidRPr="00020619">
              <w:rPr>
                <w:rFonts w:ascii="Arial" w:hAnsi="Arial"/>
                <w:sz w:val="18"/>
              </w:rPr>
              <w:t>PDCCH_RA</w:t>
            </w:r>
          </w:p>
        </w:tc>
        <w:tc>
          <w:tcPr>
            <w:tcW w:w="1147" w:type="dxa"/>
            <w:tcBorders>
              <w:top w:val="nil"/>
              <w:bottom w:val="nil"/>
            </w:tcBorders>
            <w:shd w:val="clear" w:color="auto" w:fill="auto"/>
          </w:tcPr>
          <w:p w14:paraId="03DFE52E" w14:textId="77777777" w:rsidR="00F148C8" w:rsidRPr="00020619" w:rsidRDefault="00F148C8" w:rsidP="00587DBC">
            <w:pPr>
              <w:keepLines/>
              <w:spacing w:after="0"/>
              <w:jc w:val="center"/>
              <w:rPr>
                <w:rFonts w:ascii="Arial" w:hAnsi="Arial"/>
                <w:sz w:val="18"/>
              </w:rPr>
            </w:pPr>
          </w:p>
        </w:tc>
        <w:tc>
          <w:tcPr>
            <w:tcW w:w="1396" w:type="dxa"/>
            <w:vMerge/>
            <w:shd w:val="clear" w:color="auto" w:fill="auto"/>
          </w:tcPr>
          <w:p w14:paraId="3F67BC99" w14:textId="77777777" w:rsidR="00F148C8" w:rsidRPr="00020619" w:rsidRDefault="00F148C8" w:rsidP="00587DBC">
            <w:pPr>
              <w:keepLines/>
              <w:spacing w:after="0"/>
              <w:jc w:val="center"/>
              <w:rPr>
                <w:rFonts w:ascii="Arial" w:hAnsi="Arial"/>
                <w:sz w:val="18"/>
              </w:rPr>
            </w:pPr>
          </w:p>
        </w:tc>
        <w:tc>
          <w:tcPr>
            <w:tcW w:w="4077" w:type="dxa"/>
            <w:gridSpan w:val="2"/>
            <w:tcBorders>
              <w:top w:val="nil"/>
              <w:bottom w:val="nil"/>
            </w:tcBorders>
            <w:shd w:val="clear" w:color="auto" w:fill="auto"/>
          </w:tcPr>
          <w:p w14:paraId="09BB1DD7" w14:textId="77777777" w:rsidR="00F148C8" w:rsidRPr="00020619" w:rsidRDefault="00F148C8" w:rsidP="00587DBC">
            <w:pPr>
              <w:keepLines/>
              <w:spacing w:after="0"/>
              <w:jc w:val="center"/>
              <w:rPr>
                <w:rFonts w:ascii="Arial" w:hAnsi="Arial"/>
                <w:sz w:val="18"/>
              </w:rPr>
            </w:pPr>
          </w:p>
        </w:tc>
      </w:tr>
      <w:tr w:rsidR="00F148C8" w:rsidRPr="00020619" w14:paraId="1A400344" w14:textId="77777777" w:rsidTr="00587DBC">
        <w:tc>
          <w:tcPr>
            <w:tcW w:w="3019" w:type="dxa"/>
            <w:shd w:val="clear" w:color="auto" w:fill="auto"/>
          </w:tcPr>
          <w:p w14:paraId="10DD077A" w14:textId="77777777" w:rsidR="00F148C8" w:rsidRPr="00020619" w:rsidRDefault="00F148C8" w:rsidP="00587DBC">
            <w:pPr>
              <w:keepLines/>
              <w:spacing w:after="0"/>
              <w:rPr>
                <w:rFonts w:ascii="Arial" w:hAnsi="Arial"/>
                <w:sz w:val="18"/>
              </w:rPr>
            </w:pPr>
            <w:r w:rsidRPr="00020619">
              <w:rPr>
                <w:rFonts w:ascii="Arial" w:hAnsi="Arial"/>
                <w:sz w:val="18"/>
              </w:rPr>
              <w:t>PDCCH_RB</w:t>
            </w:r>
          </w:p>
        </w:tc>
        <w:tc>
          <w:tcPr>
            <w:tcW w:w="1147" w:type="dxa"/>
            <w:tcBorders>
              <w:top w:val="nil"/>
              <w:bottom w:val="nil"/>
            </w:tcBorders>
            <w:shd w:val="clear" w:color="auto" w:fill="auto"/>
          </w:tcPr>
          <w:p w14:paraId="0A7488E6" w14:textId="77777777" w:rsidR="00F148C8" w:rsidRPr="00020619" w:rsidRDefault="00F148C8" w:rsidP="00587DBC">
            <w:pPr>
              <w:keepLines/>
              <w:spacing w:after="0"/>
              <w:jc w:val="center"/>
              <w:rPr>
                <w:rFonts w:ascii="Arial" w:hAnsi="Arial"/>
                <w:sz w:val="18"/>
              </w:rPr>
            </w:pPr>
          </w:p>
        </w:tc>
        <w:tc>
          <w:tcPr>
            <w:tcW w:w="1396" w:type="dxa"/>
            <w:vMerge/>
            <w:shd w:val="clear" w:color="auto" w:fill="auto"/>
          </w:tcPr>
          <w:p w14:paraId="33B48E29" w14:textId="77777777" w:rsidR="00F148C8" w:rsidRPr="00020619" w:rsidRDefault="00F148C8" w:rsidP="00587DBC">
            <w:pPr>
              <w:keepLines/>
              <w:spacing w:after="0"/>
              <w:jc w:val="center"/>
              <w:rPr>
                <w:rFonts w:ascii="Arial" w:hAnsi="Arial"/>
                <w:sz w:val="18"/>
              </w:rPr>
            </w:pPr>
          </w:p>
        </w:tc>
        <w:tc>
          <w:tcPr>
            <w:tcW w:w="4077" w:type="dxa"/>
            <w:gridSpan w:val="2"/>
            <w:tcBorders>
              <w:top w:val="nil"/>
              <w:bottom w:val="nil"/>
            </w:tcBorders>
            <w:shd w:val="clear" w:color="auto" w:fill="auto"/>
          </w:tcPr>
          <w:p w14:paraId="30BE93FC" w14:textId="77777777" w:rsidR="00F148C8" w:rsidRPr="00020619" w:rsidRDefault="00F148C8" w:rsidP="00587DBC">
            <w:pPr>
              <w:keepLines/>
              <w:spacing w:after="0"/>
              <w:jc w:val="center"/>
              <w:rPr>
                <w:rFonts w:ascii="Arial" w:hAnsi="Arial"/>
                <w:sz w:val="18"/>
              </w:rPr>
            </w:pPr>
          </w:p>
        </w:tc>
      </w:tr>
      <w:tr w:rsidR="00F148C8" w:rsidRPr="00020619" w14:paraId="0E27AD02" w14:textId="77777777" w:rsidTr="00587DBC">
        <w:tc>
          <w:tcPr>
            <w:tcW w:w="3019" w:type="dxa"/>
            <w:shd w:val="clear" w:color="auto" w:fill="auto"/>
          </w:tcPr>
          <w:p w14:paraId="24C9FD94" w14:textId="77777777" w:rsidR="00F148C8" w:rsidRPr="00020619" w:rsidRDefault="00F148C8" w:rsidP="00587DBC">
            <w:pPr>
              <w:keepLines/>
              <w:spacing w:after="0"/>
              <w:rPr>
                <w:rFonts w:ascii="Arial" w:hAnsi="Arial"/>
                <w:sz w:val="18"/>
              </w:rPr>
            </w:pPr>
            <w:r w:rsidRPr="00020619">
              <w:rPr>
                <w:rFonts w:ascii="Arial" w:hAnsi="Arial"/>
                <w:sz w:val="18"/>
              </w:rPr>
              <w:t>PDSCH_RA</w:t>
            </w:r>
          </w:p>
        </w:tc>
        <w:tc>
          <w:tcPr>
            <w:tcW w:w="1147" w:type="dxa"/>
            <w:tcBorders>
              <w:top w:val="nil"/>
              <w:bottom w:val="nil"/>
            </w:tcBorders>
            <w:shd w:val="clear" w:color="auto" w:fill="auto"/>
          </w:tcPr>
          <w:p w14:paraId="7411E13E" w14:textId="77777777" w:rsidR="00F148C8" w:rsidRPr="00020619" w:rsidRDefault="00F148C8" w:rsidP="00587DBC">
            <w:pPr>
              <w:keepLines/>
              <w:spacing w:after="0"/>
              <w:jc w:val="center"/>
              <w:rPr>
                <w:rFonts w:ascii="Arial" w:hAnsi="Arial"/>
                <w:sz w:val="18"/>
              </w:rPr>
            </w:pPr>
          </w:p>
        </w:tc>
        <w:tc>
          <w:tcPr>
            <w:tcW w:w="1396" w:type="dxa"/>
            <w:vMerge/>
            <w:shd w:val="clear" w:color="auto" w:fill="auto"/>
          </w:tcPr>
          <w:p w14:paraId="6CFAF67D" w14:textId="77777777" w:rsidR="00F148C8" w:rsidRPr="00020619" w:rsidRDefault="00F148C8" w:rsidP="00587DBC">
            <w:pPr>
              <w:keepLines/>
              <w:spacing w:after="0"/>
              <w:jc w:val="center"/>
              <w:rPr>
                <w:rFonts w:ascii="Arial" w:hAnsi="Arial"/>
                <w:sz w:val="18"/>
              </w:rPr>
            </w:pPr>
          </w:p>
        </w:tc>
        <w:tc>
          <w:tcPr>
            <w:tcW w:w="4077" w:type="dxa"/>
            <w:gridSpan w:val="2"/>
            <w:tcBorders>
              <w:top w:val="nil"/>
              <w:bottom w:val="nil"/>
            </w:tcBorders>
            <w:shd w:val="clear" w:color="auto" w:fill="auto"/>
          </w:tcPr>
          <w:p w14:paraId="72CF1A0F" w14:textId="77777777" w:rsidR="00F148C8" w:rsidRPr="00020619" w:rsidRDefault="00F148C8" w:rsidP="00587DBC">
            <w:pPr>
              <w:keepLines/>
              <w:spacing w:after="0"/>
              <w:jc w:val="center"/>
              <w:rPr>
                <w:rFonts w:ascii="Arial" w:hAnsi="Arial"/>
                <w:sz w:val="18"/>
              </w:rPr>
            </w:pPr>
          </w:p>
        </w:tc>
      </w:tr>
      <w:tr w:rsidR="00F148C8" w:rsidRPr="00020619" w14:paraId="42F0B3C8" w14:textId="77777777" w:rsidTr="00587DBC">
        <w:tc>
          <w:tcPr>
            <w:tcW w:w="3019" w:type="dxa"/>
            <w:shd w:val="clear" w:color="auto" w:fill="auto"/>
          </w:tcPr>
          <w:p w14:paraId="2324ED6F" w14:textId="77777777" w:rsidR="00F148C8" w:rsidRPr="00020619" w:rsidRDefault="00F148C8" w:rsidP="00587DBC">
            <w:pPr>
              <w:keepLines/>
              <w:spacing w:after="0"/>
              <w:rPr>
                <w:rFonts w:ascii="Arial" w:hAnsi="Arial"/>
                <w:sz w:val="18"/>
              </w:rPr>
            </w:pPr>
            <w:r w:rsidRPr="00020619">
              <w:rPr>
                <w:rFonts w:ascii="Arial" w:hAnsi="Arial"/>
                <w:sz w:val="18"/>
              </w:rPr>
              <w:t>PDSCH_RB</w:t>
            </w:r>
          </w:p>
        </w:tc>
        <w:tc>
          <w:tcPr>
            <w:tcW w:w="1147" w:type="dxa"/>
            <w:tcBorders>
              <w:top w:val="nil"/>
              <w:bottom w:val="nil"/>
            </w:tcBorders>
            <w:shd w:val="clear" w:color="auto" w:fill="auto"/>
          </w:tcPr>
          <w:p w14:paraId="5AB58EA5" w14:textId="77777777" w:rsidR="00F148C8" w:rsidRPr="00020619" w:rsidRDefault="00F148C8" w:rsidP="00587DBC">
            <w:pPr>
              <w:keepLines/>
              <w:spacing w:after="0"/>
              <w:jc w:val="center"/>
              <w:rPr>
                <w:rFonts w:ascii="Arial" w:hAnsi="Arial"/>
                <w:sz w:val="18"/>
              </w:rPr>
            </w:pPr>
          </w:p>
        </w:tc>
        <w:tc>
          <w:tcPr>
            <w:tcW w:w="1396" w:type="dxa"/>
            <w:vMerge/>
            <w:shd w:val="clear" w:color="auto" w:fill="auto"/>
          </w:tcPr>
          <w:p w14:paraId="022E292F" w14:textId="77777777" w:rsidR="00F148C8" w:rsidRPr="00020619" w:rsidRDefault="00F148C8" w:rsidP="00587DBC">
            <w:pPr>
              <w:keepLines/>
              <w:spacing w:after="0"/>
              <w:jc w:val="center"/>
              <w:rPr>
                <w:rFonts w:ascii="Arial" w:hAnsi="Arial"/>
                <w:sz w:val="18"/>
              </w:rPr>
            </w:pPr>
          </w:p>
        </w:tc>
        <w:tc>
          <w:tcPr>
            <w:tcW w:w="4077" w:type="dxa"/>
            <w:gridSpan w:val="2"/>
            <w:tcBorders>
              <w:top w:val="nil"/>
              <w:bottom w:val="nil"/>
            </w:tcBorders>
            <w:shd w:val="clear" w:color="auto" w:fill="auto"/>
          </w:tcPr>
          <w:p w14:paraId="3FEEB05D" w14:textId="77777777" w:rsidR="00F148C8" w:rsidRPr="00020619" w:rsidRDefault="00F148C8" w:rsidP="00587DBC">
            <w:pPr>
              <w:keepLines/>
              <w:spacing w:after="0"/>
              <w:jc w:val="center"/>
              <w:rPr>
                <w:rFonts w:ascii="Arial" w:hAnsi="Arial"/>
                <w:sz w:val="18"/>
              </w:rPr>
            </w:pPr>
          </w:p>
        </w:tc>
      </w:tr>
      <w:tr w:rsidR="00F148C8" w:rsidRPr="00020619" w14:paraId="4D0331B5" w14:textId="77777777" w:rsidTr="00587DBC">
        <w:tc>
          <w:tcPr>
            <w:tcW w:w="3019" w:type="dxa"/>
            <w:shd w:val="clear" w:color="auto" w:fill="auto"/>
          </w:tcPr>
          <w:p w14:paraId="272DE1E4" w14:textId="77777777" w:rsidR="00F148C8" w:rsidRPr="00020619" w:rsidRDefault="00F148C8" w:rsidP="00587DBC">
            <w:pPr>
              <w:keepLines/>
              <w:spacing w:after="0"/>
              <w:rPr>
                <w:rFonts w:ascii="Arial" w:hAnsi="Arial"/>
                <w:sz w:val="18"/>
              </w:rPr>
            </w:pPr>
            <w:r w:rsidRPr="00020619">
              <w:rPr>
                <w:rFonts w:ascii="Arial" w:hAnsi="Arial"/>
                <w:sz w:val="18"/>
              </w:rPr>
              <w:t>OCNG_RA</w:t>
            </w:r>
            <w:r w:rsidRPr="00020619">
              <w:rPr>
                <w:rFonts w:ascii="Arial" w:eastAsia="Calibri" w:hAnsi="Arial"/>
                <w:sz w:val="18"/>
                <w:vertAlign w:val="superscript"/>
              </w:rPr>
              <w:t>Note3</w:t>
            </w:r>
          </w:p>
        </w:tc>
        <w:tc>
          <w:tcPr>
            <w:tcW w:w="1147" w:type="dxa"/>
            <w:tcBorders>
              <w:top w:val="nil"/>
              <w:bottom w:val="nil"/>
            </w:tcBorders>
            <w:shd w:val="clear" w:color="auto" w:fill="auto"/>
          </w:tcPr>
          <w:p w14:paraId="263FA053" w14:textId="77777777" w:rsidR="00F148C8" w:rsidRPr="00020619" w:rsidRDefault="00F148C8" w:rsidP="00587DBC">
            <w:pPr>
              <w:keepLines/>
              <w:spacing w:after="0"/>
              <w:jc w:val="center"/>
              <w:rPr>
                <w:rFonts w:ascii="Arial" w:hAnsi="Arial"/>
                <w:sz w:val="18"/>
              </w:rPr>
            </w:pPr>
          </w:p>
        </w:tc>
        <w:tc>
          <w:tcPr>
            <w:tcW w:w="1396" w:type="dxa"/>
            <w:vMerge/>
            <w:shd w:val="clear" w:color="auto" w:fill="auto"/>
          </w:tcPr>
          <w:p w14:paraId="71F66857" w14:textId="77777777" w:rsidR="00F148C8" w:rsidRPr="00020619" w:rsidRDefault="00F148C8" w:rsidP="00587DBC">
            <w:pPr>
              <w:keepLines/>
              <w:spacing w:after="0"/>
              <w:jc w:val="center"/>
              <w:rPr>
                <w:rFonts w:ascii="Arial" w:hAnsi="Arial"/>
                <w:sz w:val="18"/>
              </w:rPr>
            </w:pPr>
          </w:p>
        </w:tc>
        <w:tc>
          <w:tcPr>
            <w:tcW w:w="4077" w:type="dxa"/>
            <w:gridSpan w:val="2"/>
            <w:tcBorders>
              <w:top w:val="nil"/>
              <w:bottom w:val="nil"/>
            </w:tcBorders>
            <w:shd w:val="clear" w:color="auto" w:fill="auto"/>
          </w:tcPr>
          <w:p w14:paraId="150DC9CB" w14:textId="77777777" w:rsidR="00F148C8" w:rsidRPr="00020619" w:rsidRDefault="00F148C8" w:rsidP="00587DBC">
            <w:pPr>
              <w:keepLines/>
              <w:spacing w:after="0"/>
              <w:jc w:val="center"/>
              <w:rPr>
                <w:rFonts w:ascii="Arial" w:hAnsi="Arial"/>
                <w:sz w:val="18"/>
              </w:rPr>
            </w:pPr>
          </w:p>
        </w:tc>
      </w:tr>
      <w:tr w:rsidR="00F148C8" w:rsidRPr="00020619" w14:paraId="778364EE" w14:textId="77777777" w:rsidTr="00587DBC">
        <w:tc>
          <w:tcPr>
            <w:tcW w:w="3019" w:type="dxa"/>
            <w:shd w:val="clear" w:color="auto" w:fill="auto"/>
          </w:tcPr>
          <w:p w14:paraId="0E96D91B" w14:textId="77777777" w:rsidR="00F148C8" w:rsidRPr="00020619" w:rsidRDefault="00F148C8" w:rsidP="00587DBC">
            <w:pPr>
              <w:keepLines/>
              <w:spacing w:after="0"/>
              <w:rPr>
                <w:rFonts w:ascii="Arial" w:hAnsi="Arial"/>
                <w:sz w:val="18"/>
              </w:rPr>
            </w:pPr>
            <w:r w:rsidRPr="00020619">
              <w:rPr>
                <w:rFonts w:ascii="Arial" w:hAnsi="Arial"/>
                <w:sz w:val="18"/>
              </w:rPr>
              <w:t>OCNG_RB</w:t>
            </w:r>
            <w:r w:rsidRPr="00020619">
              <w:rPr>
                <w:rFonts w:ascii="Arial" w:eastAsia="Calibri" w:hAnsi="Arial"/>
                <w:sz w:val="18"/>
                <w:vertAlign w:val="superscript"/>
              </w:rPr>
              <w:t>Note3</w:t>
            </w:r>
          </w:p>
        </w:tc>
        <w:tc>
          <w:tcPr>
            <w:tcW w:w="1147" w:type="dxa"/>
            <w:tcBorders>
              <w:top w:val="nil"/>
            </w:tcBorders>
            <w:shd w:val="clear" w:color="auto" w:fill="auto"/>
          </w:tcPr>
          <w:p w14:paraId="4C1386F2" w14:textId="77777777" w:rsidR="00F148C8" w:rsidRPr="00020619" w:rsidRDefault="00F148C8" w:rsidP="00587DBC">
            <w:pPr>
              <w:keepLines/>
              <w:spacing w:after="0"/>
              <w:jc w:val="center"/>
              <w:rPr>
                <w:rFonts w:ascii="Arial" w:hAnsi="Arial"/>
                <w:sz w:val="18"/>
              </w:rPr>
            </w:pPr>
          </w:p>
        </w:tc>
        <w:tc>
          <w:tcPr>
            <w:tcW w:w="1396" w:type="dxa"/>
            <w:vMerge/>
            <w:shd w:val="clear" w:color="auto" w:fill="auto"/>
          </w:tcPr>
          <w:p w14:paraId="242CDD37" w14:textId="77777777" w:rsidR="00F148C8" w:rsidRPr="00020619" w:rsidRDefault="00F148C8" w:rsidP="00587DBC">
            <w:pPr>
              <w:keepLines/>
              <w:spacing w:after="0"/>
              <w:jc w:val="center"/>
              <w:rPr>
                <w:rFonts w:ascii="Arial" w:hAnsi="Arial"/>
                <w:sz w:val="18"/>
              </w:rPr>
            </w:pPr>
          </w:p>
        </w:tc>
        <w:tc>
          <w:tcPr>
            <w:tcW w:w="4077" w:type="dxa"/>
            <w:gridSpan w:val="2"/>
            <w:tcBorders>
              <w:top w:val="nil"/>
            </w:tcBorders>
            <w:shd w:val="clear" w:color="auto" w:fill="auto"/>
          </w:tcPr>
          <w:p w14:paraId="682F3EA6" w14:textId="77777777" w:rsidR="00F148C8" w:rsidRPr="00020619" w:rsidRDefault="00F148C8" w:rsidP="00587DBC">
            <w:pPr>
              <w:keepLines/>
              <w:spacing w:after="0"/>
              <w:jc w:val="center"/>
              <w:rPr>
                <w:rFonts w:ascii="Arial" w:hAnsi="Arial"/>
                <w:sz w:val="18"/>
              </w:rPr>
            </w:pPr>
          </w:p>
        </w:tc>
      </w:tr>
      <w:tr w:rsidR="00F148C8" w:rsidRPr="00020619" w14:paraId="428E2686" w14:textId="77777777" w:rsidTr="00587DBC">
        <w:tc>
          <w:tcPr>
            <w:tcW w:w="3019" w:type="dxa"/>
            <w:shd w:val="clear" w:color="auto" w:fill="auto"/>
            <w:vAlign w:val="center"/>
          </w:tcPr>
          <w:p w14:paraId="06C3FD9E" w14:textId="77777777" w:rsidR="00F148C8" w:rsidRPr="00020619" w:rsidRDefault="00F148C8" w:rsidP="00587DBC">
            <w:pPr>
              <w:keepLines/>
              <w:spacing w:after="0"/>
              <w:rPr>
                <w:rFonts w:ascii="Arial" w:hAnsi="Arial"/>
                <w:sz w:val="18"/>
                <w:vertAlign w:val="superscript"/>
              </w:rPr>
            </w:pPr>
            <w:r w:rsidRPr="00020619">
              <w:rPr>
                <w:rFonts w:ascii="Arial" w:eastAsia="Calibri" w:hAnsi="Arial"/>
                <w:sz w:val="18"/>
              </w:rPr>
              <w:t>N</w:t>
            </w:r>
            <w:r w:rsidRPr="00020619">
              <w:rPr>
                <w:rFonts w:ascii="Arial" w:eastAsia="Calibri" w:hAnsi="Arial"/>
                <w:sz w:val="18"/>
                <w:vertAlign w:val="subscript"/>
              </w:rPr>
              <w:t>oc</w:t>
            </w:r>
            <w:r w:rsidRPr="00020619">
              <w:rPr>
                <w:rFonts w:ascii="Arial" w:eastAsia="Calibri" w:hAnsi="Arial"/>
                <w:sz w:val="18"/>
                <w:vertAlign w:val="superscript"/>
              </w:rPr>
              <w:t>Note4</w:t>
            </w:r>
          </w:p>
        </w:tc>
        <w:tc>
          <w:tcPr>
            <w:tcW w:w="1147" w:type="dxa"/>
            <w:shd w:val="clear" w:color="auto" w:fill="auto"/>
          </w:tcPr>
          <w:p w14:paraId="27E55351" w14:textId="77777777" w:rsidR="00F148C8" w:rsidRPr="00020619" w:rsidRDefault="00F148C8" w:rsidP="00587DBC">
            <w:pPr>
              <w:keepLines/>
              <w:spacing w:after="0"/>
              <w:jc w:val="center"/>
              <w:rPr>
                <w:rFonts w:ascii="Arial" w:hAnsi="Arial"/>
                <w:sz w:val="18"/>
              </w:rPr>
            </w:pPr>
            <w:r w:rsidRPr="00020619">
              <w:rPr>
                <w:rFonts w:ascii="Arial" w:hAnsi="Arial"/>
                <w:sz w:val="18"/>
              </w:rPr>
              <w:t>dBm/15kHz</w:t>
            </w:r>
          </w:p>
        </w:tc>
        <w:tc>
          <w:tcPr>
            <w:tcW w:w="1396" w:type="dxa"/>
          </w:tcPr>
          <w:p w14:paraId="23BA17C1" w14:textId="77777777" w:rsidR="00F148C8" w:rsidRPr="00020619" w:rsidRDefault="00F148C8" w:rsidP="00587DBC">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shd w:val="clear" w:color="auto" w:fill="auto"/>
          </w:tcPr>
          <w:p w14:paraId="352E0BF9" w14:textId="77777777" w:rsidR="00F148C8" w:rsidRPr="00020619" w:rsidRDefault="00F148C8" w:rsidP="00587DBC">
            <w:pPr>
              <w:keepLines/>
              <w:spacing w:after="0"/>
              <w:jc w:val="center"/>
              <w:rPr>
                <w:rFonts w:ascii="Arial" w:hAnsi="Arial"/>
                <w:sz w:val="18"/>
              </w:rPr>
            </w:pPr>
            <w:r w:rsidRPr="00020619">
              <w:rPr>
                <w:rFonts w:ascii="Arial" w:hAnsi="Arial"/>
                <w:sz w:val="18"/>
              </w:rPr>
              <w:t>-104</w:t>
            </w:r>
          </w:p>
        </w:tc>
      </w:tr>
      <w:tr w:rsidR="00F148C8" w:rsidRPr="00020619" w14:paraId="67BF0AF3" w14:textId="77777777" w:rsidTr="00587DBC">
        <w:tc>
          <w:tcPr>
            <w:tcW w:w="3019" w:type="dxa"/>
            <w:shd w:val="clear" w:color="auto" w:fill="auto"/>
            <w:vAlign w:val="center"/>
          </w:tcPr>
          <w:p w14:paraId="6268BF11" w14:textId="77777777" w:rsidR="00F148C8" w:rsidRPr="00020619" w:rsidRDefault="00F148C8" w:rsidP="00587DBC">
            <w:pPr>
              <w:keepLines/>
              <w:spacing w:after="0"/>
              <w:rPr>
                <w:rFonts w:ascii="Arial" w:eastAsia="Calibri" w:hAnsi="Arial"/>
                <w:i/>
                <w:sz w:val="18"/>
                <w:vertAlign w:val="superscript"/>
              </w:rPr>
            </w:pPr>
            <w:proofErr w:type="spellStart"/>
            <w:r w:rsidRPr="00020619">
              <w:rPr>
                <w:rFonts w:ascii="Arial" w:eastAsia="Calibri" w:hAnsi="Arial"/>
                <w:sz w:val="18"/>
              </w:rPr>
              <w:t>Ê</w:t>
            </w:r>
            <w:r w:rsidRPr="00020619">
              <w:rPr>
                <w:rFonts w:ascii="Arial" w:eastAsia="Calibri" w:hAnsi="Arial"/>
                <w:sz w:val="18"/>
                <w:vertAlign w:val="subscript"/>
              </w:rPr>
              <w:t>s</w:t>
            </w:r>
            <w:proofErr w:type="spellEnd"/>
            <w:r w:rsidRPr="00020619">
              <w:rPr>
                <w:rFonts w:ascii="Arial" w:eastAsia="Calibri" w:hAnsi="Arial"/>
                <w:sz w:val="18"/>
              </w:rPr>
              <w:t>/N</w:t>
            </w:r>
            <w:r w:rsidRPr="00020619">
              <w:rPr>
                <w:rFonts w:ascii="Arial" w:eastAsia="Calibri" w:hAnsi="Arial"/>
                <w:sz w:val="18"/>
                <w:vertAlign w:val="subscript"/>
              </w:rPr>
              <w:t>oc</w:t>
            </w:r>
          </w:p>
        </w:tc>
        <w:tc>
          <w:tcPr>
            <w:tcW w:w="1147" w:type="dxa"/>
            <w:shd w:val="clear" w:color="auto" w:fill="auto"/>
          </w:tcPr>
          <w:p w14:paraId="6776C797" w14:textId="77777777" w:rsidR="00F148C8" w:rsidRPr="00020619" w:rsidRDefault="00F148C8" w:rsidP="00587DBC">
            <w:pPr>
              <w:keepLines/>
              <w:spacing w:after="0"/>
              <w:jc w:val="center"/>
              <w:rPr>
                <w:rFonts w:ascii="Arial" w:hAnsi="Arial"/>
                <w:sz w:val="18"/>
              </w:rPr>
            </w:pPr>
            <w:r w:rsidRPr="00020619">
              <w:rPr>
                <w:rFonts w:ascii="Arial" w:hAnsi="Arial"/>
                <w:sz w:val="18"/>
              </w:rPr>
              <w:t>dB</w:t>
            </w:r>
          </w:p>
        </w:tc>
        <w:tc>
          <w:tcPr>
            <w:tcW w:w="1396" w:type="dxa"/>
          </w:tcPr>
          <w:p w14:paraId="52D3D295" w14:textId="77777777" w:rsidR="00F148C8" w:rsidRPr="00020619" w:rsidRDefault="00F148C8" w:rsidP="00587DBC">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14:paraId="23427918" w14:textId="77777777" w:rsidR="00F148C8" w:rsidRPr="00020619" w:rsidRDefault="00F148C8" w:rsidP="00587DBC">
            <w:pPr>
              <w:keepLines/>
              <w:spacing w:after="0"/>
              <w:jc w:val="center"/>
              <w:rPr>
                <w:rFonts w:ascii="Arial" w:hAnsi="Arial"/>
                <w:sz w:val="18"/>
              </w:rPr>
            </w:pPr>
            <w:r w:rsidRPr="00020619">
              <w:rPr>
                <w:rFonts w:ascii="Arial" w:hAnsi="Arial"/>
                <w:sz w:val="18"/>
              </w:rPr>
              <w:t>17</w:t>
            </w:r>
          </w:p>
        </w:tc>
        <w:tc>
          <w:tcPr>
            <w:tcW w:w="1892" w:type="dxa"/>
            <w:shd w:val="clear" w:color="auto" w:fill="auto"/>
          </w:tcPr>
          <w:p w14:paraId="482C54D3" w14:textId="77777777" w:rsidR="00F148C8" w:rsidRPr="00020619" w:rsidRDefault="00F148C8" w:rsidP="00587DBC">
            <w:pPr>
              <w:keepLines/>
              <w:spacing w:after="0"/>
              <w:jc w:val="center"/>
              <w:rPr>
                <w:rFonts w:ascii="Arial" w:hAnsi="Arial"/>
                <w:sz w:val="18"/>
              </w:rPr>
            </w:pPr>
            <w:r w:rsidRPr="00020619">
              <w:rPr>
                <w:rFonts w:ascii="Arial" w:hAnsi="Arial"/>
                <w:sz w:val="18"/>
              </w:rPr>
              <w:t>17</w:t>
            </w:r>
          </w:p>
        </w:tc>
      </w:tr>
      <w:tr w:rsidR="00F148C8" w:rsidRPr="00020619" w14:paraId="5ABAEE5C" w14:textId="77777777" w:rsidTr="00587DBC">
        <w:tc>
          <w:tcPr>
            <w:tcW w:w="3019" w:type="dxa"/>
            <w:shd w:val="clear" w:color="auto" w:fill="auto"/>
            <w:vAlign w:val="center"/>
          </w:tcPr>
          <w:p w14:paraId="2714067D" w14:textId="77777777" w:rsidR="00F148C8" w:rsidRPr="00020619" w:rsidRDefault="00F148C8" w:rsidP="00587DBC">
            <w:pPr>
              <w:keepLines/>
              <w:spacing w:after="0"/>
              <w:rPr>
                <w:rFonts w:ascii="Arial" w:eastAsia="Calibri" w:hAnsi="Arial"/>
                <w:sz w:val="18"/>
                <w:vertAlign w:val="superscript"/>
              </w:rPr>
            </w:pPr>
            <w:proofErr w:type="spellStart"/>
            <w:r w:rsidRPr="00020619">
              <w:rPr>
                <w:rFonts w:ascii="Arial" w:eastAsia="Calibri" w:hAnsi="Arial"/>
                <w:sz w:val="18"/>
              </w:rPr>
              <w:t>Ê</w:t>
            </w:r>
            <w:r w:rsidRPr="00020619">
              <w:rPr>
                <w:rFonts w:ascii="Arial" w:eastAsia="Calibri" w:hAnsi="Arial"/>
                <w:sz w:val="18"/>
                <w:vertAlign w:val="subscript"/>
              </w:rPr>
              <w:t>s</w:t>
            </w:r>
            <w:proofErr w:type="spellEnd"/>
            <w:r w:rsidRPr="00020619">
              <w:rPr>
                <w:rFonts w:ascii="Arial" w:eastAsia="Calibri" w:hAnsi="Arial"/>
                <w:sz w:val="18"/>
              </w:rPr>
              <w:t>/I</w:t>
            </w:r>
            <w:r w:rsidRPr="00020619">
              <w:rPr>
                <w:rFonts w:ascii="Arial" w:eastAsia="Calibri" w:hAnsi="Arial"/>
                <w:sz w:val="18"/>
                <w:vertAlign w:val="subscript"/>
              </w:rPr>
              <w:t>ot</w:t>
            </w:r>
            <w:r w:rsidRPr="00020619">
              <w:rPr>
                <w:rFonts w:ascii="Arial" w:eastAsia="Calibri" w:hAnsi="Arial"/>
                <w:sz w:val="18"/>
                <w:vertAlign w:val="superscript"/>
              </w:rPr>
              <w:t>Note5</w:t>
            </w:r>
          </w:p>
        </w:tc>
        <w:tc>
          <w:tcPr>
            <w:tcW w:w="1147" w:type="dxa"/>
            <w:shd w:val="clear" w:color="auto" w:fill="auto"/>
          </w:tcPr>
          <w:p w14:paraId="4649A6B4" w14:textId="77777777" w:rsidR="00F148C8" w:rsidRPr="00020619" w:rsidRDefault="00F148C8" w:rsidP="00587DBC">
            <w:pPr>
              <w:keepLines/>
              <w:spacing w:after="0"/>
              <w:jc w:val="center"/>
              <w:rPr>
                <w:rFonts w:ascii="Arial" w:hAnsi="Arial"/>
                <w:sz w:val="18"/>
              </w:rPr>
            </w:pPr>
            <w:r w:rsidRPr="00020619">
              <w:rPr>
                <w:rFonts w:ascii="Arial" w:hAnsi="Arial"/>
                <w:sz w:val="18"/>
              </w:rPr>
              <w:t>dB</w:t>
            </w:r>
          </w:p>
        </w:tc>
        <w:tc>
          <w:tcPr>
            <w:tcW w:w="1396" w:type="dxa"/>
          </w:tcPr>
          <w:p w14:paraId="128D1133" w14:textId="77777777" w:rsidR="00F148C8" w:rsidRPr="00020619" w:rsidRDefault="00F148C8" w:rsidP="00587DBC">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14:paraId="48D981C8" w14:textId="77777777" w:rsidR="00F148C8" w:rsidRPr="00020619" w:rsidRDefault="00F148C8" w:rsidP="00587DBC">
            <w:pPr>
              <w:keepLines/>
              <w:spacing w:after="0"/>
              <w:jc w:val="center"/>
              <w:rPr>
                <w:rFonts w:ascii="Arial" w:hAnsi="Arial"/>
                <w:sz w:val="18"/>
              </w:rPr>
            </w:pPr>
            <w:r w:rsidRPr="00020619">
              <w:rPr>
                <w:rFonts w:ascii="Arial" w:hAnsi="Arial"/>
                <w:sz w:val="18"/>
              </w:rPr>
              <w:t>17</w:t>
            </w:r>
          </w:p>
        </w:tc>
        <w:tc>
          <w:tcPr>
            <w:tcW w:w="1892" w:type="dxa"/>
            <w:shd w:val="clear" w:color="auto" w:fill="auto"/>
          </w:tcPr>
          <w:p w14:paraId="5B54AE98" w14:textId="77777777" w:rsidR="00F148C8" w:rsidRPr="00020619" w:rsidRDefault="00F148C8" w:rsidP="00587DBC">
            <w:pPr>
              <w:keepLines/>
              <w:spacing w:after="0"/>
              <w:jc w:val="center"/>
              <w:rPr>
                <w:rFonts w:ascii="Arial" w:hAnsi="Arial"/>
                <w:sz w:val="18"/>
              </w:rPr>
            </w:pPr>
            <w:r w:rsidRPr="00020619">
              <w:rPr>
                <w:rFonts w:ascii="Arial" w:hAnsi="Arial"/>
                <w:sz w:val="18"/>
              </w:rPr>
              <w:t>17</w:t>
            </w:r>
          </w:p>
        </w:tc>
      </w:tr>
      <w:tr w:rsidR="00F148C8" w:rsidRPr="00020619" w14:paraId="0BCEA8C0" w14:textId="77777777" w:rsidTr="00587DBC">
        <w:tc>
          <w:tcPr>
            <w:tcW w:w="3019" w:type="dxa"/>
            <w:shd w:val="clear" w:color="auto" w:fill="auto"/>
            <w:vAlign w:val="center"/>
          </w:tcPr>
          <w:p w14:paraId="505723E6" w14:textId="77777777" w:rsidR="00F148C8" w:rsidRPr="00020619" w:rsidRDefault="00F148C8" w:rsidP="00587DBC">
            <w:pPr>
              <w:keepLines/>
              <w:spacing w:after="0"/>
              <w:rPr>
                <w:rFonts w:ascii="Arial" w:eastAsia="Calibri" w:hAnsi="Arial"/>
                <w:sz w:val="18"/>
                <w:vertAlign w:val="superscript"/>
              </w:rPr>
            </w:pPr>
            <w:r w:rsidRPr="00020619">
              <w:rPr>
                <w:rFonts w:ascii="Arial" w:eastAsia="Calibri" w:hAnsi="Arial"/>
                <w:sz w:val="18"/>
              </w:rPr>
              <w:t>RSRP</w:t>
            </w:r>
            <w:r w:rsidRPr="00020619">
              <w:rPr>
                <w:rFonts w:ascii="Arial" w:eastAsia="Calibri" w:hAnsi="Arial"/>
                <w:sz w:val="18"/>
                <w:vertAlign w:val="superscript"/>
              </w:rPr>
              <w:t>Note5</w:t>
            </w:r>
          </w:p>
        </w:tc>
        <w:tc>
          <w:tcPr>
            <w:tcW w:w="1147" w:type="dxa"/>
            <w:shd w:val="clear" w:color="auto" w:fill="auto"/>
          </w:tcPr>
          <w:p w14:paraId="3A091EA6" w14:textId="77777777" w:rsidR="00F148C8" w:rsidRPr="00020619" w:rsidRDefault="00F148C8" w:rsidP="00587DBC">
            <w:pPr>
              <w:keepLines/>
              <w:spacing w:after="0"/>
              <w:jc w:val="center"/>
              <w:rPr>
                <w:rFonts w:ascii="Arial" w:hAnsi="Arial"/>
                <w:sz w:val="18"/>
              </w:rPr>
            </w:pPr>
            <w:r w:rsidRPr="00020619">
              <w:rPr>
                <w:rFonts w:ascii="Arial" w:hAnsi="Arial"/>
                <w:sz w:val="18"/>
              </w:rPr>
              <w:t>dBm/15kHz</w:t>
            </w:r>
          </w:p>
        </w:tc>
        <w:tc>
          <w:tcPr>
            <w:tcW w:w="1396" w:type="dxa"/>
          </w:tcPr>
          <w:p w14:paraId="0AE995F5" w14:textId="77777777" w:rsidR="00F148C8" w:rsidRPr="00020619" w:rsidRDefault="00F148C8" w:rsidP="00587DBC">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14:paraId="3E2A8EB4" w14:textId="77777777" w:rsidR="00F148C8" w:rsidRPr="00020619" w:rsidRDefault="00F148C8" w:rsidP="00587DBC">
            <w:pPr>
              <w:keepLines/>
              <w:spacing w:after="0"/>
              <w:jc w:val="center"/>
              <w:rPr>
                <w:rFonts w:ascii="Arial" w:hAnsi="Arial"/>
                <w:sz w:val="18"/>
              </w:rPr>
            </w:pPr>
            <w:r w:rsidRPr="00020619">
              <w:rPr>
                <w:rFonts w:ascii="Arial" w:hAnsi="Arial"/>
                <w:sz w:val="18"/>
              </w:rPr>
              <w:t>-87</w:t>
            </w:r>
          </w:p>
        </w:tc>
        <w:tc>
          <w:tcPr>
            <w:tcW w:w="1892" w:type="dxa"/>
            <w:shd w:val="clear" w:color="auto" w:fill="auto"/>
          </w:tcPr>
          <w:p w14:paraId="01B159CC" w14:textId="77777777" w:rsidR="00F148C8" w:rsidRPr="00020619" w:rsidRDefault="00F148C8" w:rsidP="00587DBC">
            <w:pPr>
              <w:keepLines/>
              <w:spacing w:after="0"/>
              <w:jc w:val="center"/>
              <w:rPr>
                <w:rFonts w:ascii="Arial" w:hAnsi="Arial"/>
                <w:sz w:val="18"/>
              </w:rPr>
            </w:pPr>
            <w:r w:rsidRPr="00020619">
              <w:rPr>
                <w:rFonts w:ascii="Arial" w:hAnsi="Arial"/>
                <w:sz w:val="18"/>
              </w:rPr>
              <w:t>-87</w:t>
            </w:r>
          </w:p>
        </w:tc>
      </w:tr>
      <w:tr w:rsidR="00F148C8" w:rsidRPr="00020619" w14:paraId="0074C86C" w14:textId="77777777" w:rsidTr="00587DBC">
        <w:tc>
          <w:tcPr>
            <w:tcW w:w="3019" w:type="dxa"/>
            <w:shd w:val="clear" w:color="auto" w:fill="auto"/>
            <w:vAlign w:val="center"/>
          </w:tcPr>
          <w:p w14:paraId="122C85BA" w14:textId="77777777" w:rsidR="00F148C8" w:rsidRPr="00020619" w:rsidRDefault="00F148C8" w:rsidP="00587DBC">
            <w:pPr>
              <w:keepLines/>
              <w:spacing w:after="0"/>
              <w:rPr>
                <w:rFonts w:ascii="Arial" w:eastAsia="Calibri" w:hAnsi="Arial"/>
                <w:sz w:val="18"/>
                <w:vertAlign w:val="superscript"/>
              </w:rPr>
            </w:pPr>
            <w:r w:rsidRPr="00020619">
              <w:rPr>
                <w:rFonts w:ascii="Arial" w:eastAsia="Calibri" w:hAnsi="Arial"/>
                <w:sz w:val="18"/>
              </w:rPr>
              <w:t>SCH_RP</w:t>
            </w:r>
            <w:r w:rsidRPr="00020619">
              <w:rPr>
                <w:rFonts w:ascii="Arial" w:eastAsia="Calibri" w:hAnsi="Arial"/>
                <w:sz w:val="18"/>
                <w:vertAlign w:val="superscript"/>
              </w:rPr>
              <w:t>Note5</w:t>
            </w:r>
          </w:p>
        </w:tc>
        <w:tc>
          <w:tcPr>
            <w:tcW w:w="1147" w:type="dxa"/>
            <w:shd w:val="clear" w:color="auto" w:fill="auto"/>
          </w:tcPr>
          <w:p w14:paraId="5112EEFA" w14:textId="77777777" w:rsidR="00F148C8" w:rsidRPr="00020619" w:rsidRDefault="00F148C8" w:rsidP="00587DBC">
            <w:pPr>
              <w:keepLines/>
              <w:spacing w:after="0"/>
              <w:jc w:val="center"/>
              <w:rPr>
                <w:rFonts w:ascii="Arial" w:hAnsi="Arial"/>
                <w:sz w:val="18"/>
              </w:rPr>
            </w:pPr>
            <w:r w:rsidRPr="00020619">
              <w:rPr>
                <w:rFonts w:ascii="Arial" w:hAnsi="Arial"/>
                <w:sz w:val="18"/>
              </w:rPr>
              <w:t>dBm/15kHz</w:t>
            </w:r>
          </w:p>
        </w:tc>
        <w:tc>
          <w:tcPr>
            <w:tcW w:w="1396" w:type="dxa"/>
          </w:tcPr>
          <w:p w14:paraId="5E66C32C" w14:textId="77777777" w:rsidR="00F148C8" w:rsidRPr="00020619" w:rsidRDefault="00F148C8" w:rsidP="00587DBC">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14:paraId="275A691F" w14:textId="77777777" w:rsidR="00F148C8" w:rsidRPr="00020619" w:rsidRDefault="00F148C8" w:rsidP="00587DBC">
            <w:pPr>
              <w:keepLines/>
              <w:spacing w:after="0"/>
              <w:jc w:val="center"/>
              <w:rPr>
                <w:rFonts w:ascii="Arial" w:hAnsi="Arial"/>
                <w:sz w:val="18"/>
              </w:rPr>
            </w:pPr>
            <w:r w:rsidRPr="00020619">
              <w:rPr>
                <w:rFonts w:ascii="Arial" w:hAnsi="Arial"/>
                <w:sz w:val="18"/>
              </w:rPr>
              <w:t>-87</w:t>
            </w:r>
          </w:p>
        </w:tc>
        <w:tc>
          <w:tcPr>
            <w:tcW w:w="1892" w:type="dxa"/>
            <w:shd w:val="clear" w:color="auto" w:fill="auto"/>
          </w:tcPr>
          <w:p w14:paraId="527F8095" w14:textId="77777777" w:rsidR="00F148C8" w:rsidRPr="00020619" w:rsidRDefault="00F148C8" w:rsidP="00587DBC">
            <w:pPr>
              <w:keepLines/>
              <w:spacing w:after="0"/>
              <w:jc w:val="center"/>
              <w:rPr>
                <w:rFonts w:ascii="Arial" w:hAnsi="Arial"/>
                <w:sz w:val="18"/>
              </w:rPr>
            </w:pPr>
            <w:r w:rsidRPr="00020619">
              <w:rPr>
                <w:rFonts w:ascii="Arial" w:hAnsi="Arial"/>
                <w:sz w:val="18"/>
              </w:rPr>
              <w:t>-87</w:t>
            </w:r>
          </w:p>
        </w:tc>
      </w:tr>
      <w:tr w:rsidR="00F148C8" w:rsidRPr="00020619" w14:paraId="7848931C" w14:textId="77777777" w:rsidTr="00587DBC">
        <w:tc>
          <w:tcPr>
            <w:tcW w:w="3019" w:type="dxa"/>
            <w:shd w:val="clear" w:color="auto" w:fill="auto"/>
            <w:vAlign w:val="center"/>
          </w:tcPr>
          <w:p w14:paraId="1B39871E" w14:textId="77777777" w:rsidR="00F148C8" w:rsidRPr="00020619" w:rsidRDefault="00F148C8" w:rsidP="00587DBC">
            <w:pPr>
              <w:keepLines/>
              <w:spacing w:after="0"/>
              <w:rPr>
                <w:rFonts w:ascii="Arial" w:eastAsia="Calibri" w:hAnsi="Arial"/>
                <w:sz w:val="18"/>
                <w:vertAlign w:val="superscript"/>
              </w:rPr>
            </w:pPr>
            <w:r w:rsidRPr="00020619">
              <w:rPr>
                <w:rFonts w:ascii="Arial" w:eastAsia="Calibri" w:hAnsi="Arial"/>
                <w:sz w:val="18"/>
              </w:rPr>
              <w:t>Io</w:t>
            </w:r>
            <w:r w:rsidRPr="00020619">
              <w:rPr>
                <w:rFonts w:ascii="Arial" w:eastAsia="Calibri" w:hAnsi="Arial"/>
                <w:sz w:val="18"/>
                <w:vertAlign w:val="superscript"/>
              </w:rPr>
              <w:t>Note5</w:t>
            </w:r>
          </w:p>
        </w:tc>
        <w:tc>
          <w:tcPr>
            <w:tcW w:w="1147" w:type="dxa"/>
            <w:shd w:val="clear" w:color="auto" w:fill="auto"/>
          </w:tcPr>
          <w:p w14:paraId="09014000" w14:textId="77777777" w:rsidR="00F148C8" w:rsidRPr="00020619" w:rsidRDefault="00F148C8" w:rsidP="00587DBC">
            <w:pPr>
              <w:keepLines/>
              <w:spacing w:after="0"/>
              <w:jc w:val="center"/>
              <w:rPr>
                <w:rFonts w:ascii="Arial" w:hAnsi="Arial"/>
                <w:sz w:val="18"/>
              </w:rPr>
            </w:pPr>
            <w:r w:rsidRPr="00020619">
              <w:rPr>
                <w:rFonts w:ascii="Arial" w:hAnsi="Arial"/>
                <w:sz w:val="18"/>
              </w:rPr>
              <w:t>dBm/9MHz</w:t>
            </w:r>
          </w:p>
        </w:tc>
        <w:tc>
          <w:tcPr>
            <w:tcW w:w="1396" w:type="dxa"/>
          </w:tcPr>
          <w:p w14:paraId="10010486" w14:textId="77777777" w:rsidR="00F148C8" w:rsidRPr="00020619" w:rsidRDefault="00F148C8" w:rsidP="00587DBC">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185" w:type="dxa"/>
            <w:shd w:val="clear" w:color="auto" w:fill="auto"/>
          </w:tcPr>
          <w:p w14:paraId="12175393" w14:textId="77777777" w:rsidR="00F148C8" w:rsidRPr="00020619" w:rsidRDefault="00F148C8" w:rsidP="00587DBC">
            <w:pPr>
              <w:keepLines/>
              <w:spacing w:after="0"/>
              <w:jc w:val="center"/>
              <w:rPr>
                <w:rFonts w:ascii="Arial" w:hAnsi="Arial"/>
                <w:sz w:val="18"/>
              </w:rPr>
            </w:pPr>
            <w:r w:rsidRPr="00020619">
              <w:rPr>
                <w:rFonts w:ascii="Arial" w:hAnsi="Arial"/>
                <w:sz w:val="18"/>
              </w:rPr>
              <w:t>-59.13+10log (</w:t>
            </w:r>
            <w:proofErr w:type="spellStart"/>
            <w:proofErr w:type="gramStart"/>
            <w:r w:rsidRPr="00020619">
              <w:rPr>
                <w:rFonts w:ascii="Arial" w:hAnsi="Arial"/>
                <w:sz w:val="18"/>
              </w:rPr>
              <w:t>N</w:t>
            </w:r>
            <w:r w:rsidRPr="00020619">
              <w:rPr>
                <w:rFonts w:ascii="Arial" w:hAnsi="Arial"/>
                <w:sz w:val="18"/>
                <w:vertAlign w:val="subscript"/>
              </w:rPr>
              <w:t>RB,c</w:t>
            </w:r>
            <w:proofErr w:type="spellEnd"/>
            <w:proofErr w:type="gramEnd"/>
            <w:r w:rsidRPr="00020619">
              <w:rPr>
                <w:rFonts w:ascii="Arial" w:hAnsi="Arial"/>
                <w:sz w:val="18"/>
              </w:rPr>
              <w:t xml:space="preserve"> /50)</w:t>
            </w:r>
          </w:p>
        </w:tc>
        <w:tc>
          <w:tcPr>
            <w:tcW w:w="1892" w:type="dxa"/>
            <w:shd w:val="clear" w:color="auto" w:fill="auto"/>
          </w:tcPr>
          <w:p w14:paraId="23EDE3CA" w14:textId="77777777" w:rsidR="00F148C8" w:rsidRPr="00020619" w:rsidRDefault="00F148C8" w:rsidP="00587DBC">
            <w:pPr>
              <w:keepLines/>
              <w:spacing w:after="0"/>
              <w:jc w:val="center"/>
              <w:rPr>
                <w:rFonts w:ascii="Arial" w:hAnsi="Arial"/>
                <w:sz w:val="18"/>
              </w:rPr>
            </w:pPr>
            <w:r w:rsidRPr="00020619">
              <w:rPr>
                <w:rFonts w:ascii="Arial" w:hAnsi="Arial"/>
                <w:sz w:val="18"/>
              </w:rPr>
              <w:t>-59.13+10log (</w:t>
            </w:r>
            <w:proofErr w:type="spellStart"/>
            <w:proofErr w:type="gramStart"/>
            <w:r w:rsidRPr="00020619">
              <w:rPr>
                <w:rFonts w:ascii="Arial" w:hAnsi="Arial"/>
                <w:sz w:val="18"/>
              </w:rPr>
              <w:t>N</w:t>
            </w:r>
            <w:r w:rsidRPr="00020619">
              <w:rPr>
                <w:rFonts w:ascii="Arial" w:hAnsi="Arial"/>
                <w:sz w:val="18"/>
                <w:vertAlign w:val="subscript"/>
              </w:rPr>
              <w:t>RB,c</w:t>
            </w:r>
            <w:proofErr w:type="spellEnd"/>
            <w:proofErr w:type="gramEnd"/>
            <w:r w:rsidRPr="00020619">
              <w:rPr>
                <w:rFonts w:ascii="Arial" w:hAnsi="Arial"/>
                <w:sz w:val="18"/>
              </w:rPr>
              <w:t xml:space="preserve"> /50)</w:t>
            </w:r>
          </w:p>
        </w:tc>
      </w:tr>
      <w:tr w:rsidR="00F148C8" w:rsidRPr="00020619" w14:paraId="22FD8377" w14:textId="77777777" w:rsidTr="00587DBC">
        <w:tc>
          <w:tcPr>
            <w:tcW w:w="3019" w:type="dxa"/>
            <w:shd w:val="clear" w:color="auto" w:fill="auto"/>
            <w:vAlign w:val="center"/>
          </w:tcPr>
          <w:p w14:paraId="13408FC0" w14:textId="77777777" w:rsidR="00F148C8" w:rsidRPr="00020619" w:rsidRDefault="00F148C8" w:rsidP="00587DBC">
            <w:pPr>
              <w:keepLines/>
              <w:spacing w:after="0"/>
              <w:rPr>
                <w:rFonts w:ascii="Arial" w:eastAsia="Calibri" w:hAnsi="Arial"/>
                <w:sz w:val="18"/>
              </w:rPr>
            </w:pPr>
            <w:r w:rsidRPr="00020619">
              <w:rPr>
                <w:rFonts w:ascii="Arial" w:eastAsia="Calibri" w:hAnsi="Arial"/>
                <w:sz w:val="18"/>
              </w:rPr>
              <w:t>Propagation Condition</w:t>
            </w:r>
            <w:r w:rsidRPr="00020619">
              <w:rPr>
                <w:rFonts w:ascii="Arial" w:eastAsia="Calibri" w:hAnsi="Arial"/>
                <w:sz w:val="18"/>
                <w:vertAlign w:val="superscript"/>
              </w:rPr>
              <w:t xml:space="preserve"> Note6</w:t>
            </w:r>
          </w:p>
        </w:tc>
        <w:tc>
          <w:tcPr>
            <w:tcW w:w="1147" w:type="dxa"/>
            <w:shd w:val="clear" w:color="auto" w:fill="auto"/>
          </w:tcPr>
          <w:p w14:paraId="2ED76A47" w14:textId="77777777" w:rsidR="00F148C8" w:rsidRPr="00020619" w:rsidRDefault="00F148C8" w:rsidP="00587DBC">
            <w:pPr>
              <w:keepLines/>
              <w:spacing w:after="0"/>
              <w:jc w:val="center"/>
              <w:rPr>
                <w:rFonts w:ascii="Arial" w:hAnsi="Arial"/>
                <w:sz w:val="18"/>
              </w:rPr>
            </w:pPr>
          </w:p>
        </w:tc>
        <w:tc>
          <w:tcPr>
            <w:tcW w:w="1396" w:type="dxa"/>
          </w:tcPr>
          <w:p w14:paraId="1915021B" w14:textId="77777777" w:rsidR="00F148C8" w:rsidRPr="00020619" w:rsidRDefault="00F148C8" w:rsidP="00587DBC">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tcBorders>
              <w:top w:val="single" w:sz="4" w:space="0" w:color="auto"/>
              <w:left w:val="single" w:sz="4" w:space="0" w:color="auto"/>
              <w:bottom w:val="single" w:sz="4" w:space="0" w:color="auto"/>
              <w:right w:val="single" w:sz="4" w:space="0" w:color="auto"/>
            </w:tcBorders>
          </w:tcPr>
          <w:p w14:paraId="55FE9741" w14:textId="77777777" w:rsidR="00F148C8" w:rsidRPr="00020619" w:rsidRDefault="00F148C8" w:rsidP="00587DBC">
            <w:pPr>
              <w:keepLines/>
              <w:spacing w:after="0"/>
              <w:jc w:val="center"/>
              <w:rPr>
                <w:rFonts w:ascii="Arial" w:hAnsi="Arial"/>
                <w:sz w:val="18"/>
              </w:rPr>
            </w:pPr>
            <w:r>
              <w:rPr>
                <w:rFonts w:ascii="Arial" w:hAnsi="Arial"/>
                <w:sz w:val="18"/>
                <w:lang w:val="en-US"/>
              </w:rPr>
              <w:t>AWGN</w:t>
            </w:r>
          </w:p>
        </w:tc>
      </w:tr>
      <w:tr w:rsidR="00F148C8" w:rsidRPr="00020619" w14:paraId="53916E28" w14:textId="77777777" w:rsidTr="00587DBC">
        <w:tc>
          <w:tcPr>
            <w:tcW w:w="3019" w:type="dxa"/>
            <w:shd w:val="clear" w:color="auto" w:fill="auto"/>
            <w:vAlign w:val="center"/>
          </w:tcPr>
          <w:p w14:paraId="72A92074" w14:textId="77777777" w:rsidR="00F148C8" w:rsidRPr="00020619" w:rsidRDefault="00F148C8" w:rsidP="00587DBC">
            <w:pPr>
              <w:keepLines/>
              <w:spacing w:after="0"/>
              <w:rPr>
                <w:rFonts w:ascii="Arial" w:eastAsia="Calibri" w:hAnsi="Arial"/>
                <w:sz w:val="18"/>
              </w:rPr>
            </w:pPr>
            <w:r w:rsidRPr="00020619">
              <w:rPr>
                <w:rFonts w:ascii="Arial" w:eastAsia="Calibri" w:hAnsi="Arial"/>
                <w:sz w:val="18"/>
              </w:rPr>
              <w:t>Antenna Configuration and Correlation Matrix</w:t>
            </w:r>
            <w:r w:rsidRPr="00020619">
              <w:rPr>
                <w:rFonts w:ascii="Arial" w:eastAsia="Calibri" w:hAnsi="Arial"/>
                <w:sz w:val="18"/>
                <w:vertAlign w:val="superscript"/>
              </w:rPr>
              <w:t xml:space="preserve"> Note6</w:t>
            </w:r>
          </w:p>
        </w:tc>
        <w:tc>
          <w:tcPr>
            <w:tcW w:w="1147" w:type="dxa"/>
            <w:shd w:val="clear" w:color="auto" w:fill="auto"/>
          </w:tcPr>
          <w:p w14:paraId="5D4EF322" w14:textId="77777777" w:rsidR="00F148C8" w:rsidRPr="00020619" w:rsidRDefault="00F148C8" w:rsidP="00587DBC">
            <w:pPr>
              <w:keepLines/>
              <w:spacing w:after="0"/>
              <w:jc w:val="center"/>
              <w:rPr>
                <w:rFonts w:ascii="Arial" w:hAnsi="Arial"/>
                <w:sz w:val="18"/>
              </w:rPr>
            </w:pPr>
          </w:p>
        </w:tc>
        <w:tc>
          <w:tcPr>
            <w:tcW w:w="1396" w:type="dxa"/>
          </w:tcPr>
          <w:p w14:paraId="38D235E5" w14:textId="77777777" w:rsidR="00F148C8" w:rsidRPr="00020619" w:rsidRDefault="00F148C8" w:rsidP="00587DBC">
            <w:pPr>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4077" w:type="dxa"/>
            <w:gridSpan w:val="2"/>
            <w:shd w:val="clear" w:color="auto" w:fill="auto"/>
          </w:tcPr>
          <w:p w14:paraId="736A6429" w14:textId="77777777" w:rsidR="00F148C8" w:rsidRPr="00020619" w:rsidRDefault="00F148C8" w:rsidP="00587DBC">
            <w:pPr>
              <w:keepLines/>
              <w:spacing w:after="0"/>
              <w:jc w:val="center"/>
              <w:rPr>
                <w:rFonts w:ascii="Arial" w:hAnsi="Arial"/>
                <w:sz w:val="18"/>
              </w:rPr>
            </w:pPr>
            <w:r w:rsidRPr="00020619">
              <w:rPr>
                <w:rFonts w:ascii="Arial" w:hAnsi="Arial"/>
                <w:sz w:val="18"/>
              </w:rPr>
              <w:t>1x2</w:t>
            </w:r>
          </w:p>
        </w:tc>
      </w:tr>
      <w:tr w:rsidR="00F148C8" w:rsidRPr="00020619" w14:paraId="52E1F4D6" w14:textId="77777777" w:rsidTr="00587DBC">
        <w:tc>
          <w:tcPr>
            <w:tcW w:w="9639" w:type="dxa"/>
            <w:gridSpan w:val="5"/>
            <w:shd w:val="clear" w:color="auto" w:fill="auto"/>
            <w:vAlign w:val="center"/>
          </w:tcPr>
          <w:p w14:paraId="0D3BD8B7" w14:textId="77777777" w:rsidR="00F148C8" w:rsidRPr="00020619" w:rsidRDefault="00F148C8" w:rsidP="00587DBC">
            <w:pPr>
              <w:pStyle w:val="TAN"/>
            </w:pPr>
            <w:r w:rsidRPr="00020619">
              <w:t>Note 1:</w:t>
            </w:r>
            <w:r w:rsidRPr="00020619">
              <w:tab/>
              <w:t>Special subframe and uplink-downlink configurations are specified in table 4.2-1 in TS 36.211 [23].</w:t>
            </w:r>
          </w:p>
          <w:p w14:paraId="4BF59256" w14:textId="77777777" w:rsidR="00F148C8" w:rsidRPr="00020619" w:rsidRDefault="00F148C8" w:rsidP="00587DBC">
            <w:pPr>
              <w:pStyle w:val="TAN"/>
            </w:pPr>
            <w:r w:rsidRPr="00020619">
              <w:t>Note 2:</w:t>
            </w:r>
            <w:r w:rsidRPr="00020619">
              <w:tab/>
              <w:t>DL RMCs and OCNG patterns are specified in clauses A 3.1 and A 3.2 of TS 36.133 [15] respectively.</w:t>
            </w:r>
          </w:p>
          <w:p w14:paraId="26FBCD61" w14:textId="77777777" w:rsidR="00F148C8" w:rsidRPr="00020619" w:rsidRDefault="00F148C8" w:rsidP="00587DBC">
            <w:pPr>
              <w:pStyle w:val="TAN"/>
              <w:rPr>
                <w:lang w:eastAsia="ja-JP"/>
              </w:rPr>
            </w:pPr>
            <w:r w:rsidRPr="00020619">
              <w:t>Note 3:</w:t>
            </w:r>
            <w:r w:rsidRPr="00020619">
              <w:tab/>
              <w:t xml:space="preserve">OCNG shall be used such that all cells are fully </w:t>
            </w:r>
            <w:proofErr w:type="gramStart"/>
            <w:r w:rsidRPr="00020619">
              <w:t>allocated</w:t>
            </w:r>
            <w:proofErr w:type="gramEnd"/>
            <w:r w:rsidRPr="00020619">
              <w:t xml:space="preserve"> and a constant total transmitted power spectral density is achieved for all OFDM symbols.</w:t>
            </w:r>
          </w:p>
          <w:p w14:paraId="2502B770" w14:textId="77777777" w:rsidR="00F148C8" w:rsidRPr="00020619" w:rsidRDefault="00F148C8" w:rsidP="00587DBC">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14:paraId="74441C2D" w14:textId="77777777" w:rsidR="00F148C8" w:rsidRPr="00020619" w:rsidRDefault="00F148C8" w:rsidP="00587DBC">
            <w:pPr>
              <w:pStyle w:val="TAN"/>
            </w:pPr>
            <w:r w:rsidRPr="00020619">
              <w:t>Note 5:</w:t>
            </w:r>
            <w:r w:rsidRPr="00020619">
              <w:tab/>
            </w: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I</w:t>
            </w:r>
            <w:r w:rsidRPr="00020619">
              <w:rPr>
                <w:rFonts w:eastAsia="Calibri"/>
                <w:vertAlign w:val="subscript"/>
              </w:rPr>
              <w:t>ot</w:t>
            </w:r>
            <w:proofErr w:type="spellEnd"/>
            <w:r w:rsidRPr="00020619">
              <w:t>, RSRP, SCH_RP and Io levels have been derived from other parameters for information purposes. They are not settable parameters themselves.</w:t>
            </w:r>
          </w:p>
          <w:p w14:paraId="73F9D80A" w14:textId="77777777" w:rsidR="00F148C8" w:rsidRPr="00020619" w:rsidRDefault="00F148C8" w:rsidP="00587DBC">
            <w:pPr>
              <w:pStyle w:val="TAN"/>
              <w:rPr>
                <w:rFonts w:eastAsia="Malgun Gothic"/>
              </w:rPr>
            </w:pPr>
            <w:r w:rsidRPr="00020619">
              <w:rPr>
                <w:rFonts w:eastAsia="Malgun Gothic"/>
              </w:rPr>
              <w:t>Note 6:</w:t>
            </w:r>
            <w:r w:rsidRPr="00020619">
              <w:tab/>
            </w:r>
            <w:r w:rsidRPr="00020619">
              <w:rPr>
                <w:rFonts w:eastAsia="Malgun Gothic"/>
              </w:rPr>
              <w:t>Propagation condition and correlation matrix are defined in clause B.2 in TS 36.101 [25].</w:t>
            </w:r>
          </w:p>
        </w:tc>
      </w:tr>
    </w:tbl>
    <w:p w14:paraId="417AA3AA" w14:textId="77777777" w:rsidR="00F148C8" w:rsidRPr="00020619" w:rsidRDefault="00F148C8" w:rsidP="00F148C8"/>
    <w:p w14:paraId="18E57625" w14:textId="77777777" w:rsidR="00F148C8" w:rsidRPr="00020619" w:rsidRDefault="00F148C8" w:rsidP="00F148C8">
      <w:pPr>
        <w:pStyle w:val="TH"/>
      </w:pPr>
      <w:r w:rsidRPr="00020619">
        <w:lastRenderedPageBreak/>
        <w:t xml:space="preserve">Table A.18.3.1.1.1-4: NR neighbour cell specific test parameters for NR inter-RAT event triggered reporting for FR1 without SSB time index </w:t>
      </w:r>
      <w:proofErr w:type="gramStart"/>
      <w:r w:rsidRPr="00020619">
        <w:t>detection</w:t>
      </w:r>
      <w:proofErr w:type="gramEnd"/>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148C8" w:rsidRPr="00020619" w14:paraId="53964731" w14:textId="77777777" w:rsidTr="00587DBC">
        <w:trPr>
          <w:cantSplit/>
          <w:trHeight w:val="150"/>
        </w:trPr>
        <w:tc>
          <w:tcPr>
            <w:tcW w:w="3681" w:type="dxa"/>
            <w:tcBorders>
              <w:top w:val="single" w:sz="4" w:space="0" w:color="auto"/>
              <w:left w:val="single" w:sz="4" w:space="0" w:color="auto"/>
              <w:bottom w:val="nil"/>
            </w:tcBorders>
            <w:shd w:val="clear" w:color="auto" w:fill="auto"/>
          </w:tcPr>
          <w:p w14:paraId="35F22490" w14:textId="77777777" w:rsidR="00F148C8" w:rsidRPr="00020619" w:rsidRDefault="00F148C8" w:rsidP="00587DBC">
            <w:pPr>
              <w:pStyle w:val="TAH"/>
              <w:rPr>
                <w:rFonts w:cs="Arial"/>
              </w:rPr>
            </w:pPr>
            <w:r w:rsidRPr="00020619">
              <w:t>Parameter</w:t>
            </w:r>
          </w:p>
        </w:tc>
        <w:tc>
          <w:tcPr>
            <w:tcW w:w="1417" w:type="dxa"/>
            <w:tcBorders>
              <w:top w:val="single" w:sz="4" w:space="0" w:color="auto"/>
              <w:bottom w:val="nil"/>
            </w:tcBorders>
            <w:shd w:val="clear" w:color="auto" w:fill="auto"/>
          </w:tcPr>
          <w:p w14:paraId="257167DB" w14:textId="77777777" w:rsidR="00F148C8" w:rsidRPr="00020619" w:rsidRDefault="00F148C8" w:rsidP="00587DBC">
            <w:pPr>
              <w:pStyle w:val="TAH"/>
              <w:rPr>
                <w:rFonts w:cs="Arial"/>
              </w:rPr>
            </w:pPr>
            <w:r w:rsidRPr="00020619">
              <w:t>Unit</w:t>
            </w:r>
          </w:p>
        </w:tc>
        <w:tc>
          <w:tcPr>
            <w:tcW w:w="1418" w:type="dxa"/>
            <w:tcBorders>
              <w:top w:val="single" w:sz="4" w:space="0" w:color="auto"/>
              <w:bottom w:val="nil"/>
            </w:tcBorders>
            <w:shd w:val="clear" w:color="auto" w:fill="auto"/>
          </w:tcPr>
          <w:p w14:paraId="0AA9F13D" w14:textId="77777777" w:rsidR="00F148C8" w:rsidRPr="00020619" w:rsidRDefault="00F148C8" w:rsidP="00587DBC">
            <w:pPr>
              <w:pStyle w:val="TAH"/>
            </w:pPr>
            <w:r w:rsidRPr="00020619">
              <w:rPr>
                <w:rFonts w:cs="Arial"/>
              </w:rPr>
              <w:t>Test configuration</w:t>
            </w:r>
          </w:p>
        </w:tc>
        <w:tc>
          <w:tcPr>
            <w:tcW w:w="2977" w:type="dxa"/>
            <w:gridSpan w:val="2"/>
            <w:tcBorders>
              <w:top w:val="single" w:sz="4" w:space="0" w:color="auto"/>
              <w:right w:val="single" w:sz="4" w:space="0" w:color="auto"/>
            </w:tcBorders>
          </w:tcPr>
          <w:p w14:paraId="349858E0" w14:textId="77777777" w:rsidR="00F148C8" w:rsidRPr="00020619" w:rsidRDefault="00F148C8" w:rsidP="00587DBC">
            <w:pPr>
              <w:pStyle w:val="TAH"/>
              <w:rPr>
                <w:rFonts w:cs="Arial"/>
              </w:rPr>
            </w:pPr>
            <w:r w:rsidRPr="00020619">
              <w:t>Cell 2</w:t>
            </w:r>
          </w:p>
        </w:tc>
      </w:tr>
      <w:tr w:rsidR="00F148C8" w:rsidRPr="00020619" w14:paraId="71F16280" w14:textId="77777777" w:rsidTr="00587DBC">
        <w:trPr>
          <w:cantSplit/>
          <w:trHeight w:val="150"/>
        </w:trPr>
        <w:tc>
          <w:tcPr>
            <w:tcW w:w="3681" w:type="dxa"/>
            <w:tcBorders>
              <w:top w:val="nil"/>
              <w:left w:val="single" w:sz="4" w:space="0" w:color="auto"/>
              <w:bottom w:val="single" w:sz="4" w:space="0" w:color="auto"/>
            </w:tcBorders>
            <w:shd w:val="clear" w:color="auto" w:fill="auto"/>
          </w:tcPr>
          <w:p w14:paraId="4735F705" w14:textId="77777777" w:rsidR="00F148C8" w:rsidRPr="00020619" w:rsidRDefault="00F148C8" w:rsidP="00587DBC">
            <w:pPr>
              <w:pStyle w:val="TAH"/>
              <w:rPr>
                <w:rFonts w:cs="Arial"/>
              </w:rPr>
            </w:pPr>
          </w:p>
        </w:tc>
        <w:tc>
          <w:tcPr>
            <w:tcW w:w="1417" w:type="dxa"/>
            <w:tcBorders>
              <w:top w:val="nil"/>
              <w:bottom w:val="single" w:sz="4" w:space="0" w:color="auto"/>
            </w:tcBorders>
            <w:shd w:val="clear" w:color="auto" w:fill="auto"/>
          </w:tcPr>
          <w:p w14:paraId="7C525AF2" w14:textId="77777777" w:rsidR="00F148C8" w:rsidRPr="00020619" w:rsidRDefault="00F148C8" w:rsidP="00587DBC">
            <w:pPr>
              <w:pStyle w:val="TAH"/>
              <w:rPr>
                <w:rFonts w:cs="Arial"/>
              </w:rPr>
            </w:pPr>
          </w:p>
        </w:tc>
        <w:tc>
          <w:tcPr>
            <w:tcW w:w="1418" w:type="dxa"/>
            <w:tcBorders>
              <w:top w:val="nil"/>
              <w:bottom w:val="single" w:sz="4" w:space="0" w:color="auto"/>
            </w:tcBorders>
            <w:shd w:val="clear" w:color="auto" w:fill="auto"/>
          </w:tcPr>
          <w:p w14:paraId="7E77F7D6" w14:textId="77777777" w:rsidR="00F148C8" w:rsidRPr="00020619" w:rsidRDefault="00F148C8" w:rsidP="00587DBC">
            <w:pPr>
              <w:pStyle w:val="TAH"/>
            </w:pPr>
          </w:p>
        </w:tc>
        <w:tc>
          <w:tcPr>
            <w:tcW w:w="1417" w:type="dxa"/>
            <w:tcBorders>
              <w:bottom w:val="single" w:sz="4" w:space="0" w:color="auto"/>
            </w:tcBorders>
          </w:tcPr>
          <w:p w14:paraId="5B6BCBBF" w14:textId="77777777" w:rsidR="00F148C8" w:rsidRPr="00020619" w:rsidRDefault="00F148C8" w:rsidP="00587DBC">
            <w:pPr>
              <w:pStyle w:val="TAH"/>
              <w:rPr>
                <w:rFonts w:cs="Arial"/>
              </w:rPr>
            </w:pPr>
            <w:r w:rsidRPr="00020619">
              <w:t>T1</w:t>
            </w:r>
          </w:p>
        </w:tc>
        <w:tc>
          <w:tcPr>
            <w:tcW w:w="1560" w:type="dxa"/>
            <w:tcBorders>
              <w:bottom w:val="single" w:sz="4" w:space="0" w:color="auto"/>
            </w:tcBorders>
          </w:tcPr>
          <w:p w14:paraId="517433BB" w14:textId="77777777" w:rsidR="00F148C8" w:rsidRPr="00020619" w:rsidRDefault="00F148C8" w:rsidP="00587DBC">
            <w:pPr>
              <w:pStyle w:val="TAH"/>
              <w:rPr>
                <w:rFonts w:cs="Arial"/>
              </w:rPr>
            </w:pPr>
            <w:r w:rsidRPr="00020619">
              <w:t>T2</w:t>
            </w:r>
          </w:p>
        </w:tc>
      </w:tr>
      <w:tr w:rsidR="00F148C8" w:rsidRPr="00020619" w14:paraId="266D03DA" w14:textId="77777777" w:rsidTr="00587DBC">
        <w:trPr>
          <w:cantSplit/>
          <w:trHeight w:val="118"/>
        </w:trPr>
        <w:tc>
          <w:tcPr>
            <w:tcW w:w="3681" w:type="dxa"/>
            <w:tcBorders>
              <w:left w:val="single" w:sz="4" w:space="0" w:color="auto"/>
              <w:bottom w:val="single" w:sz="4" w:space="0" w:color="auto"/>
            </w:tcBorders>
          </w:tcPr>
          <w:p w14:paraId="545CB2F9" w14:textId="77777777" w:rsidR="00F148C8" w:rsidRPr="00020619" w:rsidRDefault="00F148C8" w:rsidP="00587DBC">
            <w:pPr>
              <w:keepNext/>
              <w:keepLines/>
              <w:spacing w:after="0"/>
              <w:rPr>
                <w:rFonts w:ascii="Arial" w:hAnsi="Arial"/>
                <w:sz w:val="18"/>
              </w:rPr>
            </w:pPr>
            <w:r w:rsidRPr="00020619">
              <w:rPr>
                <w:rFonts w:ascii="Arial" w:hAnsi="Arial"/>
                <w:sz w:val="18"/>
              </w:rPr>
              <w:t>NR RF Channel Number</w:t>
            </w:r>
          </w:p>
        </w:tc>
        <w:tc>
          <w:tcPr>
            <w:tcW w:w="1417" w:type="dxa"/>
            <w:tcBorders>
              <w:bottom w:val="single" w:sz="4" w:space="0" w:color="auto"/>
            </w:tcBorders>
          </w:tcPr>
          <w:p w14:paraId="034AD8A5" w14:textId="77777777" w:rsidR="00F148C8" w:rsidRPr="00020619" w:rsidRDefault="00F148C8" w:rsidP="00587DBC">
            <w:pPr>
              <w:keepNext/>
              <w:keepLines/>
              <w:spacing w:after="0"/>
              <w:jc w:val="center"/>
              <w:rPr>
                <w:rFonts w:ascii="Arial" w:hAnsi="Arial"/>
                <w:sz w:val="18"/>
              </w:rPr>
            </w:pPr>
          </w:p>
        </w:tc>
        <w:tc>
          <w:tcPr>
            <w:tcW w:w="1418" w:type="dxa"/>
            <w:tcBorders>
              <w:bottom w:val="single" w:sz="4" w:space="0" w:color="auto"/>
            </w:tcBorders>
          </w:tcPr>
          <w:p w14:paraId="6965F1C7" w14:textId="77777777" w:rsidR="00F148C8" w:rsidRPr="00020619" w:rsidRDefault="00F148C8" w:rsidP="00587DBC">
            <w:pPr>
              <w:keepNext/>
              <w:keepLines/>
              <w:spacing w:after="0"/>
              <w:jc w:val="center"/>
              <w:rPr>
                <w:rFonts w:ascii="Arial" w:hAnsi="Arial" w:cs="v4.2.0"/>
                <w:sz w:val="18"/>
              </w:rPr>
            </w:pPr>
            <w:r w:rsidRPr="00020619">
              <w:rPr>
                <w:rFonts w:ascii="Arial" w:eastAsia="Malgun Gothic" w:hAnsi="Arial"/>
                <w:sz w:val="18"/>
              </w:rPr>
              <w:t>1, 2, 3, 4, 5, 6</w:t>
            </w:r>
            <w:r w:rsidRPr="00020619">
              <w:rPr>
                <w:rFonts w:ascii="Arial" w:hAnsi="Arial" w:cs="Arial"/>
                <w:sz w:val="18"/>
              </w:rPr>
              <w:t>, 7, 8</w:t>
            </w:r>
          </w:p>
        </w:tc>
        <w:tc>
          <w:tcPr>
            <w:tcW w:w="2977" w:type="dxa"/>
            <w:gridSpan w:val="2"/>
            <w:tcBorders>
              <w:bottom w:val="single" w:sz="4" w:space="0" w:color="auto"/>
            </w:tcBorders>
          </w:tcPr>
          <w:p w14:paraId="06F95636" w14:textId="77777777" w:rsidR="00F148C8" w:rsidRPr="00020619" w:rsidRDefault="00F148C8" w:rsidP="00587DBC">
            <w:pPr>
              <w:keepNext/>
              <w:keepLines/>
              <w:spacing w:after="0"/>
              <w:jc w:val="center"/>
              <w:rPr>
                <w:rFonts w:ascii="Arial" w:hAnsi="Arial"/>
                <w:sz w:val="18"/>
              </w:rPr>
            </w:pPr>
            <w:r w:rsidRPr="00020619">
              <w:rPr>
                <w:rFonts w:ascii="Arial" w:hAnsi="Arial" w:cs="v4.2.0"/>
                <w:sz w:val="18"/>
              </w:rPr>
              <w:t>1</w:t>
            </w:r>
          </w:p>
        </w:tc>
      </w:tr>
      <w:tr w:rsidR="00F148C8" w:rsidRPr="00020619" w14:paraId="7D54B4D8" w14:textId="77777777" w:rsidTr="00587DBC">
        <w:trPr>
          <w:cantSplit/>
          <w:trHeight w:val="150"/>
        </w:trPr>
        <w:tc>
          <w:tcPr>
            <w:tcW w:w="3681" w:type="dxa"/>
            <w:tcBorders>
              <w:left w:val="single" w:sz="4" w:space="0" w:color="auto"/>
              <w:bottom w:val="nil"/>
            </w:tcBorders>
            <w:shd w:val="clear" w:color="auto" w:fill="auto"/>
          </w:tcPr>
          <w:p w14:paraId="3F397872" w14:textId="77777777" w:rsidR="00F148C8" w:rsidRPr="00020619" w:rsidRDefault="00F148C8" w:rsidP="00587DBC">
            <w:pPr>
              <w:keepNext/>
              <w:keepLines/>
              <w:spacing w:after="0"/>
              <w:rPr>
                <w:rFonts w:ascii="Arial" w:hAnsi="Arial"/>
                <w:sz w:val="18"/>
              </w:rPr>
            </w:pPr>
            <w:r w:rsidRPr="00020619">
              <w:rPr>
                <w:rFonts w:ascii="Arial" w:hAnsi="Arial"/>
                <w:sz w:val="18"/>
              </w:rPr>
              <w:t>Duplex mode</w:t>
            </w:r>
          </w:p>
        </w:tc>
        <w:tc>
          <w:tcPr>
            <w:tcW w:w="1417" w:type="dxa"/>
            <w:tcBorders>
              <w:bottom w:val="nil"/>
            </w:tcBorders>
            <w:shd w:val="clear" w:color="auto" w:fill="auto"/>
          </w:tcPr>
          <w:p w14:paraId="1ACE7460" w14:textId="77777777" w:rsidR="00F148C8" w:rsidRPr="00020619" w:rsidRDefault="00F148C8" w:rsidP="00587DBC">
            <w:pPr>
              <w:keepNext/>
              <w:keepLines/>
              <w:spacing w:after="0"/>
              <w:jc w:val="center"/>
              <w:rPr>
                <w:rFonts w:ascii="Arial" w:hAnsi="Arial" w:cs="v4.2.0"/>
                <w:sz w:val="18"/>
              </w:rPr>
            </w:pPr>
          </w:p>
        </w:tc>
        <w:tc>
          <w:tcPr>
            <w:tcW w:w="1418" w:type="dxa"/>
            <w:tcBorders>
              <w:bottom w:val="single" w:sz="4" w:space="0" w:color="auto"/>
            </w:tcBorders>
            <w:vAlign w:val="center"/>
          </w:tcPr>
          <w:p w14:paraId="7D533ADF" w14:textId="77777777" w:rsidR="00F148C8" w:rsidRPr="00020619" w:rsidRDefault="00F148C8" w:rsidP="00587DBC">
            <w:pPr>
              <w:keepNext/>
              <w:keepLines/>
              <w:spacing w:after="0"/>
              <w:jc w:val="center"/>
              <w:rPr>
                <w:rFonts w:ascii="Arial" w:hAnsi="Arial"/>
                <w:sz w:val="18"/>
              </w:rPr>
            </w:pPr>
            <w:r w:rsidRPr="00020619">
              <w:rPr>
                <w:rFonts w:ascii="Arial" w:hAnsi="Arial"/>
                <w:sz w:val="18"/>
              </w:rPr>
              <w:t>1, 4</w:t>
            </w:r>
          </w:p>
        </w:tc>
        <w:tc>
          <w:tcPr>
            <w:tcW w:w="2977" w:type="dxa"/>
            <w:gridSpan w:val="2"/>
            <w:tcBorders>
              <w:bottom w:val="single" w:sz="4" w:space="0" w:color="auto"/>
            </w:tcBorders>
          </w:tcPr>
          <w:p w14:paraId="7D067F75" w14:textId="77777777" w:rsidR="00F148C8" w:rsidRPr="00020619" w:rsidRDefault="00F148C8" w:rsidP="00587DBC">
            <w:pPr>
              <w:keepNext/>
              <w:keepLines/>
              <w:spacing w:after="0"/>
              <w:jc w:val="center"/>
              <w:rPr>
                <w:rFonts w:ascii="Arial" w:hAnsi="Arial"/>
                <w:sz w:val="18"/>
              </w:rPr>
            </w:pPr>
            <w:r w:rsidRPr="00020619">
              <w:rPr>
                <w:rFonts w:ascii="Arial" w:hAnsi="Arial"/>
                <w:sz w:val="18"/>
              </w:rPr>
              <w:t>FDD</w:t>
            </w:r>
          </w:p>
        </w:tc>
      </w:tr>
      <w:tr w:rsidR="00F148C8" w:rsidRPr="00020619" w14:paraId="1C9169EA" w14:textId="77777777" w:rsidTr="00587DBC">
        <w:trPr>
          <w:cantSplit/>
          <w:trHeight w:val="150"/>
        </w:trPr>
        <w:tc>
          <w:tcPr>
            <w:tcW w:w="3681" w:type="dxa"/>
            <w:vMerge w:val="restart"/>
            <w:tcBorders>
              <w:top w:val="nil"/>
              <w:left w:val="single" w:sz="4" w:space="0" w:color="auto"/>
            </w:tcBorders>
            <w:shd w:val="clear" w:color="auto" w:fill="auto"/>
          </w:tcPr>
          <w:p w14:paraId="35AAC0B9" w14:textId="77777777" w:rsidR="00F148C8" w:rsidRPr="00020619" w:rsidRDefault="00F148C8" w:rsidP="00587DBC">
            <w:pPr>
              <w:keepNext/>
              <w:keepLines/>
              <w:spacing w:after="0"/>
              <w:rPr>
                <w:rFonts w:ascii="Arial" w:hAnsi="Arial"/>
                <w:bCs/>
                <w:sz w:val="18"/>
              </w:rPr>
            </w:pPr>
          </w:p>
        </w:tc>
        <w:tc>
          <w:tcPr>
            <w:tcW w:w="1417" w:type="dxa"/>
            <w:vMerge w:val="restart"/>
            <w:tcBorders>
              <w:top w:val="nil"/>
            </w:tcBorders>
            <w:shd w:val="clear" w:color="auto" w:fill="auto"/>
          </w:tcPr>
          <w:p w14:paraId="72B05597" w14:textId="77777777" w:rsidR="00F148C8" w:rsidRPr="00020619" w:rsidRDefault="00F148C8" w:rsidP="00587DBC">
            <w:pPr>
              <w:keepNext/>
              <w:keepLines/>
              <w:spacing w:after="0"/>
              <w:jc w:val="center"/>
              <w:rPr>
                <w:rFonts w:ascii="Arial" w:hAnsi="Arial" w:cs="v4.2.0"/>
                <w:sz w:val="18"/>
              </w:rPr>
            </w:pPr>
          </w:p>
          <w:p w14:paraId="71D080A2" w14:textId="77777777" w:rsidR="00F148C8" w:rsidRPr="00020619" w:rsidRDefault="00F148C8" w:rsidP="00587DBC">
            <w:pPr>
              <w:keepNext/>
              <w:keepLines/>
              <w:spacing w:after="0"/>
              <w:jc w:val="center"/>
              <w:rPr>
                <w:rFonts w:ascii="Arial" w:hAnsi="Arial" w:cs="v4.2.0"/>
                <w:sz w:val="18"/>
              </w:rPr>
            </w:pPr>
          </w:p>
        </w:tc>
        <w:tc>
          <w:tcPr>
            <w:tcW w:w="1418" w:type="dxa"/>
            <w:tcBorders>
              <w:bottom w:val="single" w:sz="4" w:space="0" w:color="auto"/>
            </w:tcBorders>
            <w:vAlign w:val="center"/>
          </w:tcPr>
          <w:p w14:paraId="66E3AD94" w14:textId="77777777" w:rsidR="00F148C8" w:rsidRPr="00020619" w:rsidRDefault="00F148C8" w:rsidP="00587DBC">
            <w:pPr>
              <w:keepNext/>
              <w:keepLines/>
              <w:spacing w:after="0"/>
              <w:jc w:val="center"/>
              <w:rPr>
                <w:rFonts w:ascii="Arial" w:hAnsi="Arial"/>
                <w:sz w:val="18"/>
              </w:rPr>
            </w:pPr>
            <w:r w:rsidRPr="00020619">
              <w:rPr>
                <w:rFonts w:ascii="Arial" w:hAnsi="Arial"/>
                <w:sz w:val="18"/>
              </w:rPr>
              <w:t>2, 3, 5, 6</w:t>
            </w:r>
          </w:p>
        </w:tc>
        <w:tc>
          <w:tcPr>
            <w:tcW w:w="2977" w:type="dxa"/>
            <w:gridSpan w:val="2"/>
            <w:tcBorders>
              <w:bottom w:val="single" w:sz="4" w:space="0" w:color="auto"/>
            </w:tcBorders>
          </w:tcPr>
          <w:p w14:paraId="4786E1CE" w14:textId="77777777" w:rsidR="00F148C8" w:rsidRPr="00020619" w:rsidRDefault="00F148C8" w:rsidP="00587DBC">
            <w:pPr>
              <w:keepNext/>
              <w:keepLines/>
              <w:spacing w:after="0"/>
              <w:jc w:val="center"/>
              <w:rPr>
                <w:rFonts w:ascii="Arial" w:hAnsi="Arial"/>
                <w:sz w:val="18"/>
              </w:rPr>
            </w:pPr>
            <w:r w:rsidRPr="00020619">
              <w:rPr>
                <w:rFonts w:ascii="Arial" w:hAnsi="Arial"/>
                <w:sz w:val="18"/>
              </w:rPr>
              <w:t>TDD</w:t>
            </w:r>
          </w:p>
        </w:tc>
      </w:tr>
      <w:tr w:rsidR="00F148C8" w:rsidRPr="00020619" w14:paraId="244FE9DB" w14:textId="77777777" w:rsidTr="00587DBC">
        <w:trPr>
          <w:cantSplit/>
          <w:trHeight w:val="150"/>
        </w:trPr>
        <w:tc>
          <w:tcPr>
            <w:tcW w:w="3681" w:type="dxa"/>
            <w:vMerge/>
            <w:tcBorders>
              <w:left w:val="single" w:sz="4" w:space="0" w:color="auto"/>
              <w:bottom w:val="single" w:sz="4" w:space="0" w:color="auto"/>
            </w:tcBorders>
            <w:shd w:val="clear" w:color="auto" w:fill="auto"/>
          </w:tcPr>
          <w:p w14:paraId="1198F3D4" w14:textId="77777777" w:rsidR="00F148C8" w:rsidRPr="00020619" w:rsidRDefault="00F148C8" w:rsidP="00587DBC">
            <w:pPr>
              <w:keepNext/>
              <w:keepLines/>
              <w:spacing w:after="0"/>
              <w:rPr>
                <w:rFonts w:ascii="Arial" w:hAnsi="Arial"/>
                <w:bCs/>
                <w:sz w:val="18"/>
              </w:rPr>
            </w:pPr>
          </w:p>
        </w:tc>
        <w:tc>
          <w:tcPr>
            <w:tcW w:w="1417" w:type="dxa"/>
            <w:vMerge/>
            <w:tcBorders>
              <w:bottom w:val="single" w:sz="4" w:space="0" w:color="auto"/>
            </w:tcBorders>
            <w:shd w:val="clear" w:color="auto" w:fill="auto"/>
          </w:tcPr>
          <w:p w14:paraId="33CEB9DF" w14:textId="77777777" w:rsidR="00F148C8" w:rsidRPr="00020619" w:rsidRDefault="00F148C8" w:rsidP="00587DBC">
            <w:pPr>
              <w:keepNext/>
              <w:keepLines/>
              <w:spacing w:after="0"/>
              <w:jc w:val="center"/>
              <w:rPr>
                <w:rFonts w:ascii="Arial" w:hAnsi="Arial" w:cs="v4.2.0"/>
                <w:sz w:val="18"/>
              </w:rPr>
            </w:pPr>
          </w:p>
        </w:tc>
        <w:tc>
          <w:tcPr>
            <w:tcW w:w="1418" w:type="dxa"/>
            <w:tcBorders>
              <w:bottom w:val="single" w:sz="4" w:space="0" w:color="auto"/>
            </w:tcBorders>
            <w:vAlign w:val="center"/>
          </w:tcPr>
          <w:p w14:paraId="1CBD8026" w14:textId="77777777" w:rsidR="00F148C8" w:rsidRPr="00020619" w:rsidRDefault="00F148C8" w:rsidP="00587DBC">
            <w:pPr>
              <w:keepNext/>
              <w:keepLines/>
              <w:spacing w:after="0"/>
              <w:jc w:val="center"/>
              <w:rPr>
                <w:rFonts w:ascii="Arial" w:hAnsi="Arial"/>
                <w:sz w:val="18"/>
              </w:rPr>
            </w:pPr>
            <w:r w:rsidRPr="00020619">
              <w:rPr>
                <w:rFonts w:ascii="Arial" w:hAnsi="Arial" w:cs="Arial"/>
                <w:sz w:val="18"/>
              </w:rPr>
              <w:t>7, 8</w:t>
            </w:r>
          </w:p>
        </w:tc>
        <w:tc>
          <w:tcPr>
            <w:tcW w:w="2977" w:type="dxa"/>
            <w:gridSpan w:val="2"/>
            <w:tcBorders>
              <w:bottom w:val="single" w:sz="4" w:space="0" w:color="auto"/>
            </w:tcBorders>
          </w:tcPr>
          <w:p w14:paraId="2CE9E701" w14:textId="77777777" w:rsidR="00F148C8" w:rsidRPr="00020619" w:rsidRDefault="00F148C8" w:rsidP="00587DBC">
            <w:pPr>
              <w:keepNext/>
              <w:keepLines/>
              <w:spacing w:after="0"/>
              <w:jc w:val="center"/>
              <w:rPr>
                <w:rFonts w:ascii="Arial" w:hAnsi="Arial"/>
                <w:sz w:val="18"/>
              </w:rPr>
            </w:pPr>
            <w:r w:rsidRPr="00020619">
              <w:rPr>
                <w:rFonts w:ascii="Arial" w:hAnsi="Arial" w:hint="eastAsia"/>
                <w:sz w:val="18"/>
              </w:rPr>
              <w:t>H</w:t>
            </w:r>
            <w:r w:rsidRPr="00020619">
              <w:rPr>
                <w:rFonts w:ascii="Arial" w:hAnsi="Arial"/>
                <w:sz w:val="18"/>
              </w:rPr>
              <w:t>D-FDD</w:t>
            </w:r>
          </w:p>
        </w:tc>
      </w:tr>
      <w:tr w:rsidR="00F148C8" w:rsidRPr="00020619" w14:paraId="263A2FD5" w14:textId="77777777" w:rsidTr="00587DBC">
        <w:trPr>
          <w:cantSplit/>
          <w:trHeight w:val="127"/>
        </w:trPr>
        <w:tc>
          <w:tcPr>
            <w:tcW w:w="3681" w:type="dxa"/>
            <w:tcBorders>
              <w:left w:val="single" w:sz="4" w:space="0" w:color="auto"/>
              <w:bottom w:val="nil"/>
            </w:tcBorders>
            <w:shd w:val="clear" w:color="auto" w:fill="auto"/>
          </w:tcPr>
          <w:p w14:paraId="28CB3DE4" w14:textId="77777777" w:rsidR="00F148C8" w:rsidRPr="00020619" w:rsidRDefault="00F148C8" w:rsidP="00587DBC">
            <w:pPr>
              <w:keepNext/>
              <w:keepLines/>
              <w:spacing w:after="0"/>
              <w:rPr>
                <w:rFonts w:ascii="Arial" w:hAnsi="Arial"/>
                <w:bCs/>
                <w:sz w:val="18"/>
              </w:rPr>
            </w:pPr>
            <w:r w:rsidRPr="00020619">
              <w:rPr>
                <w:rFonts w:ascii="Arial" w:hAnsi="Arial"/>
                <w:bCs/>
                <w:sz w:val="18"/>
              </w:rPr>
              <w:t>TDD configuration</w:t>
            </w:r>
          </w:p>
        </w:tc>
        <w:tc>
          <w:tcPr>
            <w:tcW w:w="1417" w:type="dxa"/>
            <w:tcBorders>
              <w:bottom w:val="nil"/>
            </w:tcBorders>
            <w:shd w:val="clear" w:color="auto" w:fill="auto"/>
          </w:tcPr>
          <w:p w14:paraId="18122AAC" w14:textId="77777777" w:rsidR="00F148C8" w:rsidRPr="00020619" w:rsidRDefault="00F148C8" w:rsidP="00587DBC">
            <w:pPr>
              <w:keepNext/>
              <w:keepLines/>
              <w:spacing w:after="0"/>
              <w:jc w:val="center"/>
              <w:rPr>
                <w:rFonts w:ascii="Arial" w:hAnsi="Arial" w:cs="v4.2.0"/>
                <w:sz w:val="18"/>
              </w:rPr>
            </w:pPr>
          </w:p>
        </w:tc>
        <w:tc>
          <w:tcPr>
            <w:tcW w:w="1418" w:type="dxa"/>
            <w:vAlign w:val="center"/>
          </w:tcPr>
          <w:p w14:paraId="0BFBCFF8" w14:textId="77777777" w:rsidR="00F148C8" w:rsidRPr="00020619" w:rsidRDefault="00F148C8" w:rsidP="00587DBC">
            <w:pPr>
              <w:keepNext/>
              <w:keepLines/>
              <w:spacing w:after="0"/>
              <w:jc w:val="center"/>
              <w:rPr>
                <w:rFonts w:ascii="Arial" w:hAnsi="Arial"/>
                <w:sz w:val="18"/>
              </w:rPr>
            </w:pPr>
            <w:r w:rsidRPr="00020619">
              <w:rPr>
                <w:rFonts w:ascii="Arial" w:hAnsi="Arial"/>
                <w:sz w:val="18"/>
              </w:rPr>
              <w:t>2, 5</w:t>
            </w:r>
          </w:p>
        </w:tc>
        <w:tc>
          <w:tcPr>
            <w:tcW w:w="2977" w:type="dxa"/>
            <w:gridSpan w:val="2"/>
          </w:tcPr>
          <w:p w14:paraId="56661B82" w14:textId="77777777" w:rsidR="00F148C8" w:rsidRPr="00020619" w:rsidRDefault="00F148C8" w:rsidP="00587DBC">
            <w:pPr>
              <w:keepNext/>
              <w:keepLines/>
              <w:spacing w:after="0"/>
              <w:jc w:val="center"/>
              <w:rPr>
                <w:rFonts w:ascii="Arial" w:hAnsi="Arial"/>
                <w:sz w:val="18"/>
              </w:rPr>
            </w:pPr>
            <w:r w:rsidRPr="00020619">
              <w:rPr>
                <w:rFonts w:ascii="Arial" w:hAnsi="Arial"/>
                <w:sz w:val="18"/>
              </w:rPr>
              <w:t>TDDConf.1.1</w:t>
            </w:r>
          </w:p>
        </w:tc>
      </w:tr>
      <w:tr w:rsidR="00F148C8" w:rsidRPr="00020619" w14:paraId="2EF0DD0E" w14:textId="77777777" w:rsidTr="00587DBC">
        <w:trPr>
          <w:cantSplit/>
          <w:trHeight w:val="150"/>
        </w:trPr>
        <w:tc>
          <w:tcPr>
            <w:tcW w:w="3681" w:type="dxa"/>
            <w:tcBorders>
              <w:top w:val="nil"/>
              <w:left w:val="single" w:sz="4" w:space="0" w:color="auto"/>
              <w:bottom w:val="single" w:sz="4" w:space="0" w:color="auto"/>
            </w:tcBorders>
            <w:shd w:val="clear" w:color="auto" w:fill="auto"/>
          </w:tcPr>
          <w:p w14:paraId="2149BD8C" w14:textId="77777777" w:rsidR="00F148C8" w:rsidRPr="00020619" w:rsidRDefault="00F148C8" w:rsidP="00587DBC">
            <w:pPr>
              <w:keepNext/>
              <w:keepLines/>
              <w:spacing w:after="0"/>
              <w:rPr>
                <w:rFonts w:ascii="Arial" w:hAnsi="Arial"/>
                <w:bCs/>
                <w:sz w:val="18"/>
              </w:rPr>
            </w:pPr>
          </w:p>
        </w:tc>
        <w:tc>
          <w:tcPr>
            <w:tcW w:w="1417" w:type="dxa"/>
            <w:tcBorders>
              <w:top w:val="nil"/>
              <w:bottom w:val="single" w:sz="4" w:space="0" w:color="auto"/>
            </w:tcBorders>
            <w:shd w:val="clear" w:color="auto" w:fill="auto"/>
          </w:tcPr>
          <w:p w14:paraId="24F95C0F" w14:textId="77777777" w:rsidR="00F148C8" w:rsidRPr="00020619" w:rsidRDefault="00F148C8" w:rsidP="00587DBC">
            <w:pPr>
              <w:keepNext/>
              <w:keepLines/>
              <w:spacing w:after="0"/>
              <w:jc w:val="center"/>
              <w:rPr>
                <w:rFonts w:ascii="Arial" w:hAnsi="Arial" w:cs="v4.2.0"/>
                <w:sz w:val="18"/>
              </w:rPr>
            </w:pPr>
          </w:p>
        </w:tc>
        <w:tc>
          <w:tcPr>
            <w:tcW w:w="1418" w:type="dxa"/>
            <w:tcBorders>
              <w:bottom w:val="single" w:sz="4" w:space="0" w:color="auto"/>
            </w:tcBorders>
            <w:vAlign w:val="center"/>
          </w:tcPr>
          <w:p w14:paraId="0D4D67C5" w14:textId="77777777" w:rsidR="00F148C8" w:rsidRPr="00020619" w:rsidRDefault="00F148C8" w:rsidP="00587DBC">
            <w:pPr>
              <w:keepNext/>
              <w:keepLines/>
              <w:spacing w:after="0"/>
              <w:jc w:val="center"/>
              <w:rPr>
                <w:rFonts w:ascii="Arial" w:hAnsi="Arial"/>
                <w:sz w:val="18"/>
              </w:rPr>
            </w:pPr>
            <w:r w:rsidRPr="00020619">
              <w:rPr>
                <w:rFonts w:ascii="Arial" w:hAnsi="Arial"/>
                <w:sz w:val="18"/>
              </w:rPr>
              <w:t>3, 6</w:t>
            </w:r>
          </w:p>
        </w:tc>
        <w:tc>
          <w:tcPr>
            <w:tcW w:w="2977" w:type="dxa"/>
            <w:gridSpan w:val="2"/>
            <w:tcBorders>
              <w:bottom w:val="single" w:sz="4" w:space="0" w:color="auto"/>
            </w:tcBorders>
          </w:tcPr>
          <w:p w14:paraId="6D92AC82" w14:textId="77777777" w:rsidR="00F148C8" w:rsidRPr="00020619" w:rsidRDefault="00F148C8" w:rsidP="00587DBC">
            <w:pPr>
              <w:keepNext/>
              <w:keepLines/>
              <w:spacing w:after="0"/>
              <w:jc w:val="center"/>
              <w:rPr>
                <w:rFonts w:ascii="Arial" w:hAnsi="Arial"/>
                <w:sz w:val="18"/>
              </w:rPr>
            </w:pPr>
            <w:r w:rsidRPr="00020619">
              <w:rPr>
                <w:rFonts w:ascii="Arial" w:hAnsi="Arial"/>
                <w:sz w:val="18"/>
              </w:rPr>
              <w:t>TDDConf.2.1</w:t>
            </w:r>
          </w:p>
        </w:tc>
      </w:tr>
      <w:tr w:rsidR="00F148C8" w:rsidRPr="00020619" w14:paraId="5CEEA624" w14:textId="77777777" w:rsidTr="00587DBC">
        <w:trPr>
          <w:cantSplit/>
          <w:trHeight w:val="150"/>
        </w:trPr>
        <w:tc>
          <w:tcPr>
            <w:tcW w:w="3681" w:type="dxa"/>
            <w:tcBorders>
              <w:left w:val="single" w:sz="4" w:space="0" w:color="auto"/>
              <w:bottom w:val="nil"/>
            </w:tcBorders>
            <w:shd w:val="clear" w:color="auto" w:fill="auto"/>
          </w:tcPr>
          <w:p w14:paraId="695D363A" w14:textId="77777777" w:rsidR="00F148C8" w:rsidRPr="00020619" w:rsidRDefault="00F148C8" w:rsidP="00587DBC">
            <w:pPr>
              <w:keepNext/>
              <w:keepLines/>
              <w:spacing w:after="0"/>
              <w:rPr>
                <w:rFonts w:ascii="Arial" w:hAnsi="Arial"/>
                <w:sz w:val="18"/>
              </w:rPr>
            </w:pPr>
            <w:proofErr w:type="spellStart"/>
            <w:r w:rsidRPr="00020619">
              <w:rPr>
                <w:rFonts w:ascii="Arial" w:hAnsi="Arial"/>
                <w:bCs/>
                <w:sz w:val="18"/>
              </w:rPr>
              <w:t>BW</w:t>
            </w:r>
            <w:r w:rsidRPr="00020619">
              <w:rPr>
                <w:rFonts w:ascii="Arial" w:hAnsi="Arial"/>
                <w:sz w:val="18"/>
                <w:vertAlign w:val="subscript"/>
              </w:rPr>
              <w:t>channel</w:t>
            </w:r>
            <w:proofErr w:type="spellEnd"/>
          </w:p>
        </w:tc>
        <w:tc>
          <w:tcPr>
            <w:tcW w:w="1417" w:type="dxa"/>
            <w:tcBorders>
              <w:bottom w:val="nil"/>
            </w:tcBorders>
            <w:shd w:val="clear" w:color="auto" w:fill="auto"/>
          </w:tcPr>
          <w:p w14:paraId="37F64E99" w14:textId="77777777" w:rsidR="00F148C8" w:rsidRPr="00020619" w:rsidRDefault="00F148C8" w:rsidP="00587DBC">
            <w:pPr>
              <w:keepNext/>
              <w:keepLines/>
              <w:spacing w:after="0"/>
              <w:jc w:val="center"/>
              <w:rPr>
                <w:rFonts w:ascii="Arial" w:hAnsi="Arial"/>
                <w:sz w:val="18"/>
              </w:rPr>
            </w:pPr>
            <w:r w:rsidRPr="00020619">
              <w:rPr>
                <w:rFonts w:ascii="Arial" w:hAnsi="Arial" w:cs="v4.2.0"/>
                <w:sz w:val="18"/>
              </w:rPr>
              <w:t>MHz</w:t>
            </w:r>
          </w:p>
        </w:tc>
        <w:tc>
          <w:tcPr>
            <w:tcW w:w="1418" w:type="dxa"/>
            <w:tcBorders>
              <w:bottom w:val="single" w:sz="4" w:space="0" w:color="auto"/>
            </w:tcBorders>
            <w:vAlign w:val="center"/>
          </w:tcPr>
          <w:p w14:paraId="7F322343" w14:textId="77777777" w:rsidR="00F148C8" w:rsidRPr="00020619" w:rsidRDefault="00F148C8" w:rsidP="00587DBC">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2977" w:type="dxa"/>
            <w:gridSpan w:val="2"/>
            <w:tcBorders>
              <w:bottom w:val="single" w:sz="4" w:space="0" w:color="auto"/>
            </w:tcBorders>
            <w:vAlign w:val="center"/>
          </w:tcPr>
          <w:p w14:paraId="417FBFD2" w14:textId="77777777" w:rsidR="00F148C8" w:rsidRPr="00020619" w:rsidRDefault="00F148C8" w:rsidP="00587DBC">
            <w:pPr>
              <w:keepNext/>
              <w:keepLines/>
              <w:spacing w:after="0"/>
              <w:jc w:val="center"/>
              <w:rPr>
                <w:rFonts w:ascii="Arial" w:hAnsi="Arial"/>
                <w:sz w:val="18"/>
              </w:rPr>
            </w:pPr>
            <w:r w:rsidRPr="00020619">
              <w:rPr>
                <w:rFonts w:ascii="Arial" w:hAnsi="Arial"/>
                <w:sz w:val="18"/>
              </w:rPr>
              <w:t xml:space="preserve">10: </w:t>
            </w:r>
            <w:proofErr w:type="spellStart"/>
            <w:proofErr w:type="gramStart"/>
            <w:r w:rsidRPr="00020619">
              <w:rPr>
                <w:rFonts w:ascii="Arial" w:hAnsi="Arial"/>
                <w:sz w:val="18"/>
              </w:rPr>
              <w:t>N</w:t>
            </w:r>
            <w:r w:rsidRPr="00020619">
              <w:rPr>
                <w:rFonts w:ascii="Arial" w:hAnsi="Arial"/>
                <w:sz w:val="18"/>
                <w:vertAlign w:val="subscript"/>
              </w:rPr>
              <w:t>RB,c</w:t>
            </w:r>
            <w:proofErr w:type="spellEnd"/>
            <w:proofErr w:type="gramEnd"/>
            <w:r w:rsidRPr="00020619">
              <w:rPr>
                <w:rFonts w:ascii="Arial" w:hAnsi="Arial"/>
                <w:sz w:val="18"/>
              </w:rPr>
              <w:t xml:space="preserve"> = 52</w:t>
            </w:r>
          </w:p>
        </w:tc>
      </w:tr>
      <w:tr w:rsidR="00F148C8" w:rsidRPr="00020619" w14:paraId="20E79B45" w14:textId="77777777" w:rsidTr="00587DBC">
        <w:trPr>
          <w:cantSplit/>
          <w:trHeight w:val="150"/>
        </w:trPr>
        <w:tc>
          <w:tcPr>
            <w:tcW w:w="3681" w:type="dxa"/>
            <w:tcBorders>
              <w:top w:val="nil"/>
              <w:left w:val="single" w:sz="4" w:space="0" w:color="auto"/>
              <w:bottom w:val="single" w:sz="4" w:space="0" w:color="auto"/>
            </w:tcBorders>
            <w:shd w:val="clear" w:color="auto" w:fill="auto"/>
          </w:tcPr>
          <w:p w14:paraId="4A689E86" w14:textId="77777777" w:rsidR="00F148C8" w:rsidRPr="00020619" w:rsidRDefault="00F148C8" w:rsidP="00587DBC">
            <w:pPr>
              <w:keepNext/>
              <w:keepLines/>
              <w:spacing w:after="0"/>
              <w:rPr>
                <w:rFonts w:ascii="Arial" w:hAnsi="Arial"/>
                <w:bCs/>
                <w:sz w:val="18"/>
              </w:rPr>
            </w:pPr>
          </w:p>
        </w:tc>
        <w:tc>
          <w:tcPr>
            <w:tcW w:w="1417" w:type="dxa"/>
            <w:tcBorders>
              <w:top w:val="nil"/>
              <w:bottom w:val="single" w:sz="4" w:space="0" w:color="auto"/>
            </w:tcBorders>
            <w:shd w:val="clear" w:color="auto" w:fill="auto"/>
          </w:tcPr>
          <w:p w14:paraId="2A9666A7" w14:textId="77777777" w:rsidR="00F148C8" w:rsidRPr="00020619" w:rsidRDefault="00F148C8" w:rsidP="00587DBC">
            <w:pPr>
              <w:keepNext/>
              <w:keepLines/>
              <w:spacing w:after="0"/>
              <w:jc w:val="center"/>
              <w:rPr>
                <w:rFonts w:ascii="Arial" w:hAnsi="Arial" w:cs="v4.2.0"/>
                <w:sz w:val="18"/>
              </w:rPr>
            </w:pPr>
          </w:p>
        </w:tc>
        <w:tc>
          <w:tcPr>
            <w:tcW w:w="1418" w:type="dxa"/>
            <w:tcBorders>
              <w:bottom w:val="single" w:sz="4" w:space="0" w:color="auto"/>
            </w:tcBorders>
            <w:vAlign w:val="center"/>
          </w:tcPr>
          <w:p w14:paraId="66ECE4B0" w14:textId="77777777" w:rsidR="00F148C8" w:rsidRPr="00020619" w:rsidRDefault="00F148C8" w:rsidP="00587DBC">
            <w:pPr>
              <w:keepNext/>
              <w:keepLines/>
              <w:spacing w:after="0"/>
              <w:jc w:val="center"/>
              <w:rPr>
                <w:rFonts w:ascii="Arial" w:hAnsi="Arial"/>
                <w:sz w:val="18"/>
              </w:rPr>
            </w:pPr>
            <w:r w:rsidRPr="00020619">
              <w:rPr>
                <w:rFonts w:ascii="Arial" w:hAnsi="Arial"/>
                <w:sz w:val="18"/>
              </w:rPr>
              <w:t>3, 6</w:t>
            </w:r>
          </w:p>
        </w:tc>
        <w:tc>
          <w:tcPr>
            <w:tcW w:w="2977" w:type="dxa"/>
            <w:gridSpan w:val="2"/>
            <w:tcBorders>
              <w:bottom w:val="single" w:sz="4" w:space="0" w:color="auto"/>
            </w:tcBorders>
            <w:vAlign w:val="center"/>
          </w:tcPr>
          <w:p w14:paraId="290E33D8" w14:textId="77777777" w:rsidR="00F148C8" w:rsidRPr="00020619" w:rsidRDefault="00F148C8" w:rsidP="00587DBC">
            <w:pPr>
              <w:keepNext/>
              <w:keepLines/>
              <w:spacing w:after="0"/>
              <w:jc w:val="center"/>
              <w:rPr>
                <w:rFonts w:ascii="Arial" w:hAnsi="Arial"/>
                <w:sz w:val="18"/>
              </w:rPr>
            </w:pPr>
            <w:r w:rsidRPr="00020619">
              <w:rPr>
                <w:rFonts w:ascii="Arial" w:hAnsi="Arial"/>
                <w:sz w:val="18"/>
              </w:rPr>
              <w:t xml:space="preserve">20: </w:t>
            </w:r>
            <w:proofErr w:type="spellStart"/>
            <w:proofErr w:type="gramStart"/>
            <w:r w:rsidRPr="00020619">
              <w:rPr>
                <w:rFonts w:ascii="Arial" w:hAnsi="Arial"/>
                <w:sz w:val="18"/>
              </w:rPr>
              <w:t>N</w:t>
            </w:r>
            <w:r w:rsidRPr="00020619">
              <w:rPr>
                <w:rFonts w:ascii="Arial" w:hAnsi="Arial"/>
                <w:sz w:val="18"/>
                <w:vertAlign w:val="subscript"/>
              </w:rPr>
              <w:t>RB,c</w:t>
            </w:r>
            <w:proofErr w:type="spellEnd"/>
            <w:proofErr w:type="gramEnd"/>
            <w:r w:rsidRPr="00020619">
              <w:rPr>
                <w:rFonts w:ascii="Arial" w:hAnsi="Arial"/>
                <w:sz w:val="18"/>
              </w:rPr>
              <w:t xml:space="preserve"> = 51 </w:t>
            </w:r>
          </w:p>
        </w:tc>
      </w:tr>
      <w:tr w:rsidR="00F148C8" w:rsidRPr="00020619" w14:paraId="12F45F25" w14:textId="77777777" w:rsidTr="00587DBC">
        <w:trPr>
          <w:cantSplit/>
          <w:trHeight w:val="307"/>
        </w:trPr>
        <w:tc>
          <w:tcPr>
            <w:tcW w:w="3681" w:type="dxa"/>
            <w:tcBorders>
              <w:left w:val="single" w:sz="4" w:space="0" w:color="auto"/>
              <w:bottom w:val="single" w:sz="4" w:space="0" w:color="auto"/>
            </w:tcBorders>
          </w:tcPr>
          <w:p w14:paraId="703C6993" w14:textId="77777777" w:rsidR="00F148C8" w:rsidRPr="00020619" w:rsidRDefault="00F148C8" w:rsidP="00587DBC">
            <w:pPr>
              <w:keepNext/>
              <w:keepLines/>
              <w:spacing w:after="0"/>
              <w:rPr>
                <w:rFonts w:ascii="Arial" w:hAnsi="Arial"/>
                <w:sz w:val="18"/>
              </w:rPr>
            </w:pPr>
            <w:r w:rsidRPr="00020619">
              <w:rPr>
                <w:rFonts w:ascii="Arial" w:hAnsi="Arial"/>
                <w:bCs/>
                <w:sz w:val="18"/>
              </w:rPr>
              <w:t xml:space="preserve">OCNG Patterns defined in A.3.2.1.1 (OP.1) </w:t>
            </w:r>
          </w:p>
        </w:tc>
        <w:tc>
          <w:tcPr>
            <w:tcW w:w="1417" w:type="dxa"/>
            <w:tcBorders>
              <w:bottom w:val="single" w:sz="4" w:space="0" w:color="auto"/>
            </w:tcBorders>
          </w:tcPr>
          <w:p w14:paraId="58AB1F7E" w14:textId="77777777" w:rsidR="00F148C8" w:rsidRPr="00020619" w:rsidRDefault="00F148C8" w:rsidP="00587DBC">
            <w:pPr>
              <w:keepNext/>
              <w:keepLines/>
              <w:spacing w:after="0"/>
              <w:jc w:val="center"/>
              <w:rPr>
                <w:rFonts w:ascii="Arial" w:hAnsi="Arial"/>
                <w:sz w:val="18"/>
              </w:rPr>
            </w:pPr>
          </w:p>
        </w:tc>
        <w:tc>
          <w:tcPr>
            <w:tcW w:w="1418" w:type="dxa"/>
            <w:tcBorders>
              <w:bottom w:val="single" w:sz="4" w:space="0" w:color="auto"/>
            </w:tcBorders>
          </w:tcPr>
          <w:p w14:paraId="37E3FE9D" w14:textId="77777777" w:rsidR="00F148C8" w:rsidRPr="00020619" w:rsidRDefault="00F148C8" w:rsidP="00587DBC">
            <w:pPr>
              <w:keepNext/>
              <w:keepLines/>
              <w:spacing w:after="0"/>
              <w:jc w:val="center"/>
              <w:rPr>
                <w:rFonts w:ascii="Arial" w:hAnsi="Arial"/>
                <w:sz w:val="18"/>
              </w:rPr>
            </w:pPr>
            <w:r w:rsidRPr="00020619">
              <w:rPr>
                <w:rFonts w:ascii="Arial" w:eastAsia="Malgun Gothic" w:hAnsi="Arial"/>
                <w:sz w:val="18"/>
              </w:rPr>
              <w:t>1, 2, 3, 4, 5, 6</w:t>
            </w:r>
            <w:r w:rsidRPr="00020619">
              <w:rPr>
                <w:rFonts w:ascii="Arial" w:hAnsi="Arial" w:cs="Arial"/>
                <w:sz w:val="18"/>
              </w:rPr>
              <w:t>, 7, 8</w:t>
            </w:r>
          </w:p>
        </w:tc>
        <w:tc>
          <w:tcPr>
            <w:tcW w:w="2977" w:type="dxa"/>
            <w:gridSpan w:val="2"/>
            <w:tcBorders>
              <w:bottom w:val="single" w:sz="4" w:space="0" w:color="auto"/>
            </w:tcBorders>
          </w:tcPr>
          <w:p w14:paraId="40AB9EB5" w14:textId="77777777" w:rsidR="00F148C8" w:rsidRPr="00020619" w:rsidRDefault="00F148C8" w:rsidP="00587DBC">
            <w:pPr>
              <w:keepNext/>
              <w:keepLines/>
              <w:spacing w:after="0"/>
              <w:jc w:val="center"/>
              <w:rPr>
                <w:rFonts w:ascii="Arial" w:hAnsi="Arial" w:cs="v4.2.0"/>
                <w:sz w:val="18"/>
              </w:rPr>
            </w:pPr>
            <w:r w:rsidRPr="00020619">
              <w:rPr>
                <w:rFonts w:ascii="Arial" w:hAnsi="Arial"/>
                <w:sz w:val="18"/>
              </w:rPr>
              <w:t>OP.1</w:t>
            </w:r>
          </w:p>
        </w:tc>
      </w:tr>
      <w:tr w:rsidR="00F148C8" w:rsidRPr="00020619" w14:paraId="3EB6835C" w14:textId="77777777" w:rsidTr="00587DBC">
        <w:trPr>
          <w:cantSplit/>
          <w:trHeight w:val="127"/>
        </w:trPr>
        <w:tc>
          <w:tcPr>
            <w:tcW w:w="3681" w:type="dxa"/>
            <w:tcBorders>
              <w:left w:val="single" w:sz="4" w:space="0" w:color="auto"/>
              <w:bottom w:val="nil"/>
            </w:tcBorders>
            <w:shd w:val="clear" w:color="auto" w:fill="auto"/>
          </w:tcPr>
          <w:p w14:paraId="43F2DCAB" w14:textId="77777777" w:rsidR="00F148C8" w:rsidRPr="00020619" w:rsidRDefault="00F148C8" w:rsidP="00587DBC">
            <w:pPr>
              <w:keepNext/>
              <w:keepLines/>
              <w:spacing w:after="0"/>
              <w:rPr>
                <w:rFonts w:ascii="Arial" w:hAnsi="Arial"/>
                <w:sz w:val="18"/>
              </w:rPr>
            </w:pPr>
            <w:r w:rsidRPr="00020619">
              <w:rPr>
                <w:rFonts w:ascii="Arial" w:hAnsi="Arial"/>
                <w:sz w:val="18"/>
              </w:rPr>
              <w:t>SMTC configuration defined in A.3.11.1 and A.3.11.2</w:t>
            </w:r>
          </w:p>
        </w:tc>
        <w:tc>
          <w:tcPr>
            <w:tcW w:w="1417" w:type="dxa"/>
            <w:tcBorders>
              <w:bottom w:val="nil"/>
            </w:tcBorders>
            <w:shd w:val="clear" w:color="auto" w:fill="auto"/>
          </w:tcPr>
          <w:p w14:paraId="570857DF" w14:textId="77777777" w:rsidR="00F148C8" w:rsidRPr="00020619" w:rsidRDefault="00F148C8" w:rsidP="00587DBC">
            <w:pPr>
              <w:keepNext/>
              <w:keepLines/>
              <w:spacing w:after="0"/>
              <w:jc w:val="center"/>
              <w:rPr>
                <w:rFonts w:ascii="Arial" w:hAnsi="Arial"/>
                <w:sz w:val="18"/>
              </w:rPr>
            </w:pPr>
          </w:p>
        </w:tc>
        <w:tc>
          <w:tcPr>
            <w:tcW w:w="1418" w:type="dxa"/>
            <w:tcBorders>
              <w:bottom w:val="single" w:sz="4" w:space="0" w:color="auto"/>
            </w:tcBorders>
            <w:vAlign w:val="center"/>
          </w:tcPr>
          <w:p w14:paraId="761FF859" w14:textId="77777777" w:rsidR="00F148C8" w:rsidRPr="00020619" w:rsidRDefault="00F148C8" w:rsidP="00587DBC">
            <w:pPr>
              <w:keepNext/>
              <w:keepLines/>
              <w:spacing w:after="0"/>
              <w:jc w:val="center"/>
              <w:rPr>
                <w:rFonts w:ascii="Arial" w:hAnsi="Arial"/>
                <w:sz w:val="18"/>
              </w:rPr>
            </w:pPr>
            <w:r w:rsidRPr="00020619">
              <w:rPr>
                <w:rFonts w:ascii="Arial" w:hAnsi="Arial"/>
                <w:sz w:val="18"/>
              </w:rPr>
              <w:t>1, 4</w:t>
            </w:r>
            <w:r w:rsidRPr="00020619">
              <w:rPr>
                <w:rFonts w:ascii="Arial" w:hAnsi="Arial" w:cs="Arial"/>
                <w:sz w:val="18"/>
              </w:rPr>
              <w:t>, 7, 8</w:t>
            </w:r>
          </w:p>
        </w:tc>
        <w:tc>
          <w:tcPr>
            <w:tcW w:w="2977" w:type="dxa"/>
            <w:gridSpan w:val="2"/>
            <w:tcBorders>
              <w:bottom w:val="single" w:sz="4" w:space="0" w:color="auto"/>
            </w:tcBorders>
            <w:vAlign w:val="center"/>
          </w:tcPr>
          <w:p w14:paraId="43877594" w14:textId="77777777" w:rsidR="00F148C8" w:rsidRPr="00020619" w:rsidRDefault="00F148C8" w:rsidP="00587DBC">
            <w:pPr>
              <w:keepNext/>
              <w:keepLines/>
              <w:spacing w:after="0"/>
              <w:jc w:val="center"/>
              <w:rPr>
                <w:rFonts w:ascii="Arial" w:hAnsi="Arial" w:cs="v4.2.0"/>
                <w:sz w:val="18"/>
              </w:rPr>
            </w:pPr>
            <w:r w:rsidRPr="00020619">
              <w:rPr>
                <w:rFonts w:ascii="Arial" w:hAnsi="Arial"/>
                <w:sz w:val="18"/>
              </w:rPr>
              <w:t>SMTC.2</w:t>
            </w:r>
          </w:p>
        </w:tc>
      </w:tr>
      <w:tr w:rsidR="00F148C8" w:rsidRPr="00020619" w14:paraId="4F545EF1" w14:textId="77777777" w:rsidTr="00587DBC">
        <w:trPr>
          <w:cantSplit/>
          <w:trHeight w:val="229"/>
        </w:trPr>
        <w:tc>
          <w:tcPr>
            <w:tcW w:w="3681" w:type="dxa"/>
            <w:tcBorders>
              <w:top w:val="nil"/>
              <w:left w:val="single" w:sz="4" w:space="0" w:color="auto"/>
              <w:bottom w:val="single" w:sz="4" w:space="0" w:color="auto"/>
            </w:tcBorders>
            <w:shd w:val="clear" w:color="auto" w:fill="auto"/>
          </w:tcPr>
          <w:p w14:paraId="7ADA3D08" w14:textId="77777777" w:rsidR="00F148C8" w:rsidRPr="00020619" w:rsidRDefault="00F148C8" w:rsidP="00587DBC">
            <w:pPr>
              <w:keepNext/>
              <w:keepLines/>
              <w:spacing w:after="0"/>
              <w:rPr>
                <w:rFonts w:ascii="Arial" w:hAnsi="Arial"/>
                <w:sz w:val="18"/>
              </w:rPr>
            </w:pPr>
          </w:p>
        </w:tc>
        <w:tc>
          <w:tcPr>
            <w:tcW w:w="1417" w:type="dxa"/>
            <w:tcBorders>
              <w:top w:val="nil"/>
              <w:bottom w:val="single" w:sz="4" w:space="0" w:color="auto"/>
            </w:tcBorders>
            <w:shd w:val="clear" w:color="auto" w:fill="auto"/>
          </w:tcPr>
          <w:p w14:paraId="2164493B" w14:textId="77777777" w:rsidR="00F148C8" w:rsidRPr="00020619" w:rsidRDefault="00F148C8" w:rsidP="00587DBC">
            <w:pPr>
              <w:keepNext/>
              <w:keepLines/>
              <w:spacing w:after="0"/>
              <w:jc w:val="center"/>
              <w:rPr>
                <w:rFonts w:ascii="Arial" w:hAnsi="Arial"/>
                <w:sz w:val="18"/>
              </w:rPr>
            </w:pPr>
          </w:p>
        </w:tc>
        <w:tc>
          <w:tcPr>
            <w:tcW w:w="1418" w:type="dxa"/>
            <w:tcBorders>
              <w:bottom w:val="single" w:sz="4" w:space="0" w:color="auto"/>
            </w:tcBorders>
            <w:vAlign w:val="center"/>
          </w:tcPr>
          <w:p w14:paraId="1F5A1083" w14:textId="77777777" w:rsidR="00F148C8" w:rsidRPr="00020619" w:rsidRDefault="00F148C8" w:rsidP="00587DBC">
            <w:pPr>
              <w:keepNext/>
              <w:keepLines/>
              <w:spacing w:after="0"/>
              <w:jc w:val="center"/>
              <w:rPr>
                <w:rFonts w:ascii="Arial" w:hAnsi="Arial"/>
                <w:sz w:val="18"/>
              </w:rPr>
            </w:pPr>
            <w:r w:rsidRPr="00020619">
              <w:rPr>
                <w:rFonts w:ascii="Arial" w:hAnsi="Arial"/>
                <w:sz w:val="18"/>
              </w:rPr>
              <w:t>2, 3, 5, 6</w:t>
            </w:r>
          </w:p>
        </w:tc>
        <w:tc>
          <w:tcPr>
            <w:tcW w:w="2977" w:type="dxa"/>
            <w:gridSpan w:val="2"/>
            <w:tcBorders>
              <w:bottom w:val="single" w:sz="4" w:space="0" w:color="auto"/>
            </w:tcBorders>
            <w:vAlign w:val="center"/>
          </w:tcPr>
          <w:p w14:paraId="5D382E48" w14:textId="77777777" w:rsidR="00F148C8" w:rsidRPr="00020619" w:rsidRDefault="00F148C8" w:rsidP="00587DBC">
            <w:pPr>
              <w:keepNext/>
              <w:keepLines/>
              <w:spacing w:after="0"/>
              <w:jc w:val="center"/>
              <w:rPr>
                <w:rFonts w:ascii="Arial" w:hAnsi="Arial"/>
                <w:sz w:val="18"/>
              </w:rPr>
            </w:pPr>
            <w:r w:rsidRPr="00020619">
              <w:rPr>
                <w:rFonts w:ascii="Arial" w:hAnsi="Arial"/>
                <w:sz w:val="18"/>
              </w:rPr>
              <w:t>SMTC.1</w:t>
            </w:r>
          </w:p>
        </w:tc>
      </w:tr>
      <w:tr w:rsidR="00F148C8" w:rsidRPr="00020619" w14:paraId="438313AA" w14:textId="77777777" w:rsidTr="00587DBC">
        <w:trPr>
          <w:cantSplit/>
          <w:trHeight w:val="193"/>
        </w:trPr>
        <w:tc>
          <w:tcPr>
            <w:tcW w:w="3681" w:type="dxa"/>
            <w:tcBorders>
              <w:left w:val="single" w:sz="4" w:space="0" w:color="auto"/>
              <w:bottom w:val="nil"/>
            </w:tcBorders>
            <w:shd w:val="clear" w:color="auto" w:fill="auto"/>
          </w:tcPr>
          <w:p w14:paraId="72CB14C5" w14:textId="77777777" w:rsidR="00F148C8" w:rsidRPr="00020619" w:rsidRDefault="00F148C8" w:rsidP="00587DBC">
            <w:pPr>
              <w:keepNext/>
              <w:keepLines/>
              <w:spacing w:after="0"/>
              <w:rPr>
                <w:rFonts w:ascii="Arial" w:hAnsi="Arial"/>
                <w:sz w:val="18"/>
              </w:rPr>
            </w:pPr>
            <w:r w:rsidRPr="00020619">
              <w:rPr>
                <w:rFonts w:ascii="Arial" w:hAnsi="Arial"/>
                <w:sz w:val="18"/>
              </w:rPr>
              <w:t>PDSCH/PDCCH subcarrier spacing</w:t>
            </w:r>
          </w:p>
        </w:tc>
        <w:tc>
          <w:tcPr>
            <w:tcW w:w="1417" w:type="dxa"/>
            <w:tcBorders>
              <w:bottom w:val="nil"/>
            </w:tcBorders>
            <w:shd w:val="clear" w:color="auto" w:fill="auto"/>
          </w:tcPr>
          <w:p w14:paraId="73E8C5DF" w14:textId="77777777" w:rsidR="00F148C8" w:rsidRPr="00020619" w:rsidRDefault="00F148C8" w:rsidP="00587DBC">
            <w:pPr>
              <w:keepNext/>
              <w:keepLines/>
              <w:spacing w:after="0"/>
              <w:jc w:val="center"/>
              <w:rPr>
                <w:rFonts w:ascii="Arial" w:hAnsi="Arial"/>
                <w:sz w:val="18"/>
              </w:rPr>
            </w:pPr>
            <w:r w:rsidRPr="00020619">
              <w:rPr>
                <w:rFonts w:ascii="Arial" w:hAnsi="Arial"/>
                <w:sz w:val="18"/>
              </w:rPr>
              <w:t>kHz</w:t>
            </w:r>
          </w:p>
        </w:tc>
        <w:tc>
          <w:tcPr>
            <w:tcW w:w="1418" w:type="dxa"/>
            <w:tcBorders>
              <w:bottom w:val="single" w:sz="4" w:space="0" w:color="auto"/>
            </w:tcBorders>
          </w:tcPr>
          <w:p w14:paraId="43FBE30A" w14:textId="77777777" w:rsidR="00F148C8" w:rsidRPr="00020619" w:rsidRDefault="00F148C8" w:rsidP="00587DBC">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2977" w:type="dxa"/>
            <w:gridSpan w:val="2"/>
            <w:tcBorders>
              <w:bottom w:val="single" w:sz="4" w:space="0" w:color="auto"/>
            </w:tcBorders>
            <w:vAlign w:val="center"/>
          </w:tcPr>
          <w:p w14:paraId="3141C72F" w14:textId="77777777" w:rsidR="00F148C8" w:rsidRPr="00020619" w:rsidRDefault="00F148C8" w:rsidP="00587DBC">
            <w:pPr>
              <w:keepNext/>
              <w:keepLines/>
              <w:spacing w:after="0"/>
              <w:jc w:val="center"/>
              <w:rPr>
                <w:rFonts w:ascii="Arial" w:hAnsi="Arial"/>
                <w:sz w:val="18"/>
              </w:rPr>
            </w:pPr>
            <w:r w:rsidRPr="00020619">
              <w:rPr>
                <w:rFonts w:ascii="Arial" w:hAnsi="Arial"/>
                <w:sz w:val="18"/>
              </w:rPr>
              <w:t>15</w:t>
            </w:r>
          </w:p>
        </w:tc>
      </w:tr>
      <w:tr w:rsidR="00F148C8" w:rsidRPr="00020619" w14:paraId="1172A0EA" w14:textId="77777777" w:rsidTr="00587DBC">
        <w:trPr>
          <w:cantSplit/>
          <w:trHeight w:val="127"/>
        </w:trPr>
        <w:tc>
          <w:tcPr>
            <w:tcW w:w="3681" w:type="dxa"/>
            <w:tcBorders>
              <w:top w:val="nil"/>
              <w:left w:val="single" w:sz="4" w:space="0" w:color="auto"/>
              <w:bottom w:val="single" w:sz="4" w:space="0" w:color="auto"/>
            </w:tcBorders>
            <w:shd w:val="clear" w:color="auto" w:fill="auto"/>
          </w:tcPr>
          <w:p w14:paraId="16964670" w14:textId="77777777" w:rsidR="00F148C8" w:rsidRPr="00020619" w:rsidRDefault="00F148C8" w:rsidP="00587DBC">
            <w:pPr>
              <w:keepNext/>
              <w:keepLines/>
              <w:spacing w:after="0"/>
              <w:rPr>
                <w:rFonts w:ascii="Arial" w:hAnsi="Arial"/>
                <w:sz w:val="18"/>
              </w:rPr>
            </w:pPr>
          </w:p>
        </w:tc>
        <w:tc>
          <w:tcPr>
            <w:tcW w:w="1417" w:type="dxa"/>
            <w:tcBorders>
              <w:top w:val="nil"/>
              <w:bottom w:val="single" w:sz="4" w:space="0" w:color="auto"/>
            </w:tcBorders>
            <w:shd w:val="clear" w:color="auto" w:fill="auto"/>
          </w:tcPr>
          <w:p w14:paraId="1E18FCD3" w14:textId="77777777" w:rsidR="00F148C8" w:rsidRPr="00020619" w:rsidRDefault="00F148C8" w:rsidP="00587DBC">
            <w:pPr>
              <w:keepNext/>
              <w:keepLines/>
              <w:spacing w:after="0"/>
              <w:jc w:val="center"/>
              <w:rPr>
                <w:rFonts w:ascii="Arial" w:hAnsi="Arial"/>
                <w:sz w:val="18"/>
              </w:rPr>
            </w:pPr>
          </w:p>
        </w:tc>
        <w:tc>
          <w:tcPr>
            <w:tcW w:w="1418" w:type="dxa"/>
            <w:tcBorders>
              <w:bottom w:val="single" w:sz="4" w:space="0" w:color="auto"/>
            </w:tcBorders>
          </w:tcPr>
          <w:p w14:paraId="3FA7DEBA" w14:textId="77777777" w:rsidR="00F148C8" w:rsidRPr="00020619" w:rsidRDefault="00F148C8" w:rsidP="00587DBC">
            <w:pPr>
              <w:keepNext/>
              <w:keepLines/>
              <w:spacing w:after="0"/>
              <w:jc w:val="center"/>
              <w:rPr>
                <w:rFonts w:ascii="Arial" w:hAnsi="Arial"/>
                <w:sz w:val="18"/>
              </w:rPr>
            </w:pPr>
            <w:r w:rsidRPr="00020619">
              <w:rPr>
                <w:rFonts w:ascii="Arial" w:hAnsi="Arial"/>
                <w:sz w:val="18"/>
              </w:rPr>
              <w:t>3, 6</w:t>
            </w:r>
          </w:p>
        </w:tc>
        <w:tc>
          <w:tcPr>
            <w:tcW w:w="2977" w:type="dxa"/>
            <w:gridSpan w:val="2"/>
            <w:tcBorders>
              <w:bottom w:val="single" w:sz="4" w:space="0" w:color="auto"/>
            </w:tcBorders>
            <w:vAlign w:val="center"/>
          </w:tcPr>
          <w:p w14:paraId="261868A1" w14:textId="77777777" w:rsidR="00F148C8" w:rsidRPr="00020619" w:rsidRDefault="00F148C8" w:rsidP="00587DBC">
            <w:pPr>
              <w:keepNext/>
              <w:keepLines/>
              <w:spacing w:after="0"/>
              <w:jc w:val="center"/>
              <w:rPr>
                <w:rFonts w:ascii="Arial" w:hAnsi="Arial"/>
                <w:sz w:val="18"/>
              </w:rPr>
            </w:pPr>
            <w:r w:rsidRPr="00020619">
              <w:rPr>
                <w:rFonts w:ascii="Arial" w:hAnsi="Arial"/>
                <w:sz w:val="18"/>
              </w:rPr>
              <w:t>30</w:t>
            </w:r>
          </w:p>
        </w:tc>
      </w:tr>
      <w:tr w:rsidR="00F148C8" w:rsidRPr="00020619" w14:paraId="00856664" w14:textId="77777777" w:rsidTr="00587DBC">
        <w:trPr>
          <w:cantSplit/>
          <w:trHeight w:val="167"/>
        </w:trPr>
        <w:tc>
          <w:tcPr>
            <w:tcW w:w="3681" w:type="dxa"/>
            <w:tcBorders>
              <w:left w:val="single" w:sz="4" w:space="0" w:color="auto"/>
              <w:bottom w:val="nil"/>
            </w:tcBorders>
            <w:shd w:val="clear" w:color="auto" w:fill="auto"/>
          </w:tcPr>
          <w:p w14:paraId="7593DBDD" w14:textId="77777777" w:rsidR="00F148C8" w:rsidRPr="00020619" w:rsidRDefault="00F148C8" w:rsidP="00587DBC">
            <w:pPr>
              <w:keepNext/>
              <w:keepLines/>
              <w:spacing w:after="0"/>
              <w:rPr>
                <w:rFonts w:ascii="Arial" w:hAnsi="Arial"/>
                <w:sz w:val="18"/>
                <w:lang w:eastAsia="ja-JP"/>
              </w:rPr>
            </w:pPr>
            <w:r w:rsidRPr="00020619">
              <w:rPr>
                <w:rFonts w:ascii="Arial" w:hAnsi="Arial"/>
                <w:sz w:val="18"/>
                <w:lang w:eastAsia="ja-JP"/>
              </w:rPr>
              <w:t>b2-Threshold2NR</w:t>
            </w:r>
          </w:p>
        </w:tc>
        <w:tc>
          <w:tcPr>
            <w:tcW w:w="1417" w:type="dxa"/>
            <w:tcBorders>
              <w:bottom w:val="nil"/>
            </w:tcBorders>
            <w:shd w:val="clear" w:color="auto" w:fill="auto"/>
          </w:tcPr>
          <w:p w14:paraId="4466A997" w14:textId="77777777" w:rsidR="00F148C8" w:rsidRPr="00020619" w:rsidRDefault="00F148C8" w:rsidP="00587DBC">
            <w:pPr>
              <w:keepNext/>
              <w:keepLines/>
              <w:spacing w:after="0"/>
              <w:jc w:val="center"/>
              <w:rPr>
                <w:rFonts w:ascii="Arial" w:hAnsi="Arial"/>
                <w:sz w:val="18"/>
              </w:rPr>
            </w:pPr>
            <w:r w:rsidRPr="00020619">
              <w:rPr>
                <w:rFonts w:ascii="Arial" w:hAnsi="Arial" w:cs="Arial"/>
                <w:sz w:val="18"/>
              </w:rPr>
              <w:t>dBm/SCS</w:t>
            </w:r>
          </w:p>
        </w:tc>
        <w:tc>
          <w:tcPr>
            <w:tcW w:w="1418" w:type="dxa"/>
          </w:tcPr>
          <w:p w14:paraId="3184ECE2" w14:textId="77777777" w:rsidR="00F148C8" w:rsidRPr="00020619" w:rsidRDefault="00F148C8" w:rsidP="00587DBC">
            <w:pPr>
              <w:keepNext/>
              <w:keepLines/>
              <w:spacing w:after="0"/>
              <w:jc w:val="center"/>
              <w:rPr>
                <w:rFonts w:ascii="Arial" w:eastAsia="Malgun Gothic" w:hAnsi="Arial"/>
                <w:sz w:val="18"/>
              </w:rPr>
            </w:pPr>
            <w:r w:rsidRPr="00020619">
              <w:rPr>
                <w:rFonts w:ascii="Arial" w:hAnsi="Arial" w:cs="Arial"/>
                <w:sz w:val="18"/>
              </w:rPr>
              <w:t>1, 2, 4, 5, 7, 8</w:t>
            </w:r>
          </w:p>
        </w:tc>
        <w:tc>
          <w:tcPr>
            <w:tcW w:w="2977" w:type="dxa"/>
            <w:gridSpan w:val="2"/>
            <w:vAlign w:val="center"/>
          </w:tcPr>
          <w:p w14:paraId="53806A93" w14:textId="77777777" w:rsidR="00F148C8" w:rsidRPr="00020619" w:rsidRDefault="00F148C8" w:rsidP="00587DBC">
            <w:pPr>
              <w:keepNext/>
              <w:keepLines/>
              <w:spacing w:after="0"/>
              <w:jc w:val="center"/>
              <w:rPr>
                <w:rFonts w:ascii="Arial" w:hAnsi="Arial"/>
                <w:sz w:val="18"/>
              </w:rPr>
            </w:pPr>
            <w:r w:rsidRPr="00020619">
              <w:rPr>
                <w:rFonts w:ascii="Arial" w:hAnsi="Arial"/>
                <w:sz w:val="18"/>
                <w:szCs w:val="18"/>
              </w:rPr>
              <w:t>-101</w:t>
            </w:r>
          </w:p>
        </w:tc>
      </w:tr>
      <w:tr w:rsidR="00F148C8" w:rsidRPr="00020619" w14:paraId="7FDDD5B9" w14:textId="77777777" w:rsidTr="00587DBC">
        <w:trPr>
          <w:cantSplit/>
          <w:trHeight w:val="167"/>
        </w:trPr>
        <w:tc>
          <w:tcPr>
            <w:tcW w:w="3681" w:type="dxa"/>
            <w:tcBorders>
              <w:top w:val="nil"/>
              <w:left w:val="single" w:sz="4" w:space="0" w:color="auto"/>
              <w:bottom w:val="single" w:sz="4" w:space="0" w:color="auto"/>
            </w:tcBorders>
            <w:shd w:val="clear" w:color="auto" w:fill="auto"/>
          </w:tcPr>
          <w:p w14:paraId="18B5CDC4" w14:textId="77777777" w:rsidR="00F148C8" w:rsidRPr="00020619" w:rsidRDefault="00F148C8" w:rsidP="00587DBC">
            <w:pPr>
              <w:keepNext/>
              <w:keepLines/>
              <w:spacing w:after="0"/>
              <w:rPr>
                <w:rFonts w:ascii="Arial" w:hAnsi="Arial"/>
                <w:sz w:val="18"/>
                <w:lang w:eastAsia="ja-JP"/>
              </w:rPr>
            </w:pPr>
          </w:p>
        </w:tc>
        <w:tc>
          <w:tcPr>
            <w:tcW w:w="1417" w:type="dxa"/>
            <w:tcBorders>
              <w:top w:val="nil"/>
              <w:bottom w:val="single" w:sz="4" w:space="0" w:color="auto"/>
            </w:tcBorders>
            <w:shd w:val="clear" w:color="auto" w:fill="auto"/>
          </w:tcPr>
          <w:p w14:paraId="11A39DF7" w14:textId="77777777" w:rsidR="00F148C8" w:rsidRPr="00020619" w:rsidRDefault="00F148C8" w:rsidP="00587DBC">
            <w:pPr>
              <w:keepNext/>
              <w:keepLines/>
              <w:spacing w:after="0"/>
              <w:jc w:val="center"/>
              <w:rPr>
                <w:rFonts w:ascii="Arial" w:hAnsi="Arial"/>
                <w:sz w:val="18"/>
              </w:rPr>
            </w:pPr>
          </w:p>
        </w:tc>
        <w:tc>
          <w:tcPr>
            <w:tcW w:w="1418" w:type="dxa"/>
            <w:tcBorders>
              <w:bottom w:val="single" w:sz="4" w:space="0" w:color="auto"/>
            </w:tcBorders>
          </w:tcPr>
          <w:p w14:paraId="4CEFCFD4" w14:textId="77777777" w:rsidR="00F148C8" w:rsidRPr="00020619" w:rsidRDefault="00F148C8" w:rsidP="00587DBC">
            <w:pPr>
              <w:keepNext/>
              <w:keepLines/>
              <w:spacing w:after="0"/>
              <w:jc w:val="center"/>
              <w:rPr>
                <w:rFonts w:ascii="Arial" w:eastAsia="Malgun Gothic" w:hAnsi="Arial"/>
                <w:sz w:val="18"/>
              </w:rPr>
            </w:pPr>
            <w:r w:rsidRPr="00020619">
              <w:rPr>
                <w:rFonts w:ascii="Arial" w:eastAsia="Malgun Gothic" w:hAnsi="Arial"/>
                <w:sz w:val="18"/>
              </w:rPr>
              <w:t>3, 6</w:t>
            </w:r>
          </w:p>
        </w:tc>
        <w:tc>
          <w:tcPr>
            <w:tcW w:w="2977" w:type="dxa"/>
            <w:gridSpan w:val="2"/>
            <w:tcBorders>
              <w:bottom w:val="single" w:sz="4" w:space="0" w:color="auto"/>
            </w:tcBorders>
            <w:vAlign w:val="center"/>
          </w:tcPr>
          <w:p w14:paraId="2704D7F7" w14:textId="77777777" w:rsidR="00F148C8" w:rsidRPr="00020619" w:rsidRDefault="00F148C8" w:rsidP="00587DBC">
            <w:pPr>
              <w:keepNext/>
              <w:keepLines/>
              <w:spacing w:after="0"/>
              <w:jc w:val="center"/>
              <w:rPr>
                <w:rFonts w:ascii="Arial" w:hAnsi="Arial"/>
                <w:sz w:val="18"/>
              </w:rPr>
            </w:pPr>
            <w:r w:rsidRPr="00020619">
              <w:rPr>
                <w:rFonts w:ascii="Arial" w:hAnsi="Arial"/>
                <w:sz w:val="18"/>
                <w:szCs w:val="18"/>
              </w:rPr>
              <w:t>-98</w:t>
            </w:r>
          </w:p>
        </w:tc>
      </w:tr>
      <w:tr w:rsidR="00F148C8" w:rsidRPr="00020619" w14:paraId="35757EC5" w14:textId="77777777" w:rsidTr="00587DBC">
        <w:trPr>
          <w:cantSplit/>
          <w:trHeight w:val="167"/>
        </w:trPr>
        <w:tc>
          <w:tcPr>
            <w:tcW w:w="3681" w:type="dxa"/>
            <w:tcBorders>
              <w:left w:val="single" w:sz="4" w:space="0" w:color="auto"/>
              <w:bottom w:val="single" w:sz="4" w:space="0" w:color="auto"/>
            </w:tcBorders>
          </w:tcPr>
          <w:p w14:paraId="7C5D26D8" w14:textId="77777777" w:rsidR="00F148C8" w:rsidRPr="00020619" w:rsidRDefault="00F148C8" w:rsidP="00587DBC">
            <w:pPr>
              <w:keepNext/>
              <w:keepLines/>
              <w:spacing w:after="0"/>
              <w:rPr>
                <w:rFonts w:ascii="Arial" w:hAnsi="Arial"/>
                <w:sz w:val="18"/>
              </w:rPr>
            </w:pPr>
            <w:r w:rsidRPr="00020619">
              <w:rPr>
                <w:rFonts w:ascii="Arial" w:hAnsi="Arial"/>
                <w:sz w:val="18"/>
                <w:lang w:eastAsia="ja-JP"/>
              </w:rPr>
              <w:t>EPRE ratio of PSS to SSS</w:t>
            </w:r>
          </w:p>
        </w:tc>
        <w:tc>
          <w:tcPr>
            <w:tcW w:w="1417" w:type="dxa"/>
            <w:tcBorders>
              <w:bottom w:val="single" w:sz="4" w:space="0" w:color="auto"/>
            </w:tcBorders>
          </w:tcPr>
          <w:p w14:paraId="1CA82A6D" w14:textId="77777777" w:rsidR="00F148C8" w:rsidRPr="00020619" w:rsidRDefault="00F148C8" w:rsidP="00587DBC">
            <w:pPr>
              <w:keepNext/>
              <w:keepLines/>
              <w:spacing w:after="0"/>
              <w:jc w:val="center"/>
              <w:rPr>
                <w:rFonts w:ascii="Arial" w:hAnsi="Arial"/>
                <w:sz w:val="18"/>
              </w:rPr>
            </w:pPr>
          </w:p>
        </w:tc>
        <w:tc>
          <w:tcPr>
            <w:tcW w:w="1418" w:type="dxa"/>
            <w:vMerge w:val="restart"/>
            <w:shd w:val="clear" w:color="auto" w:fill="auto"/>
          </w:tcPr>
          <w:p w14:paraId="7A70581C" w14:textId="77777777" w:rsidR="00F148C8" w:rsidRPr="00020619" w:rsidRDefault="00F148C8" w:rsidP="00587DBC">
            <w:pPr>
              <w:keepNext/>
              <w:keepLines/>
              <w:spacing w:after="0"/>
              <w:jc w:val="center"/>
              <w:rPr>
                <w:rFonts w:ascii="Arial" w:hAnsi="Arial"/>
                <w:sz w:val="18"/>
              </w:rPr>
            </w:pPr>
            <w:r w:rsidRPr="00020619">
              <w:rPr>
                <w:rFonts w:ascii="Arial" w:eastAsia="Malgun Gothic" w:hAnsi="Arial"/>
                <w:sz w:val="18"/>
              </w:rPr>
              <w:t>1, 2, 3, 4, 5, 6</w:t>
            </w:r>
            <w:r w:rsidRPr="00020619">
              <w:rPr>
                <w:rFonts w:ascii="Arial" w:hAnsi="Arial" w:cs="Arial"/>
                <w:sz w:val="18"/>
              </w:rPr>
              <w:t>, 7, 8</w:t>
            </w:r>
          </w:p>
        </w:tc>
        <w:tc>
          <w:tcPr>
            <w:tcW w:w="2977" w:type="dxa"/>
            <w:gridSpan w:val="2"/>
            <w:tcBorders>
              <w:bottom w:val="nil"/>
            </w:tcBorders>
            <w:shd w:val="clear" w:color="auto" w:fill="auto"/>
            <w:vAlign w:val="center"/>
          </w:tcPr>
          <w:p w14:paraId="42F11312" w14:textId="77777777" w:rsidR="00F148C8" w:rsidRPr="00020619" w:rsidRDefault="00F148C8" w:rsidP="00587DBC">
            <w:pPr>
              <w:keepNext/>
              <w:keepLines/>
              <w:spacing w:after="0"/>
              <w:jc w:val="center"/>
              <w:rPr>
                <w:rFonts w:ascii="Arial" w:hAnsi="Arial"/>
                <w:sz w:val="18"/>
              </w:rPr>
            </w:pPr>
            <w:r w:rsidRPr="00020619">
              <w:rPr>
                <w:rFonts w:ascii="Arial" w:hAnsi="Arial"/>
                <w:sz w:val="18"/>
              </w:rPr>
              <w:t>0</w:t>
            </w:r>
          </w:p>
        </w:tc>
      </w:tr>
      <w:tr w:rsidR="00F148C8" w:rsidRPr="00020619" w14:paraId="13C20559" w14:textId="77777777" w:rsidTr="00587DBC">
        <w:trPr>
          <w:cantSplit/>
          <w:trHeight w:val="113"/>
        </w:trPr>
        <w:tc>
          <w:tcPr>
            <w:tcW w:w="3681" w:type="dxa"/>
            <w:tcBorders>
              <w:left w:val="single" w:sz="4" w:space="0" w:color="auto"/>
              <w:bottom w:val="single" w:sz="4" w:space="0" w:color="auto"/>
            </w:tcBorders>
          </w:tcPr>
          <w:p w14:paraId="778D0E40" w14:textId="77777777" w:rsidR="00F148C8" w:rsidRPr="00020619" w:rsidRDefault="00F148C8" w:rsidP="00587DBC">
            <w:pPr>
              <w:keepNext/>
              <w:keepLines/>
              <w:spacing w:after="0"/>
              <w:rPr>
                <w:rFonts w:ascii="Arial" w:hAnsi="Arial"/>
                <w:sz w:val="18"/>
              </w:rPr>
            </w:pPr>
            <w:r w:rsidRPr="00020619">
              <w:rPr>
                <w:rFonts w:ascii="Arial" w:hAnsi="Arial"/>
                <w:sz w:val="18"/>
                <w:lang w:eastAsia="ja-JP"/>
              </w:rPr>
              <w:t>EPRE ratio of PBCH DMRS to SSS</w:t>
            </w:r>
          </w:p>
        </w:tc>
        <w:tc>
          <w:tcPr>
            <w:tcW w:w="1417" w:type="dxa"/>
            <w:tcBorders>
              <w:bottom w:val="single" w:sz="4" w:space="0" w:color="auto"/>
            </w:tcBorders>
          </w:tcPr>
          <w:p w14:paraId="7968A069" w14:textId="77777777" w:rsidR="00F148C8" w:rsidRPr="00020619" w:rsidRDefault="00F148C8" w:rsidP="00587DBC">
            <w:pPr>
              <w:keepNext/>
              <w:keepLines/>
              <w:spacing w:after="0"/>
              <w:jc w:val="center"/>
              <w:rPr>
                <w:rFonts w:ascii="Arial" w:hAnsi="Arial"/>
                <w:sz w:val="18"/>
              </w:rPr>
            </w:pPr>
          </w:p>
        </w:tc>
        <w:tc>
          <w:tcPr>
            <w:tcW w:w="1418" w:type="dxa"/>
            <w:vMerge/>
            <w:shd w:val="clear" w:color="auto" w:fill="auto"/>
          </w:tcPr>
          <w:p w14:paraId="3DDEE364" w14:textId="77777777" w:rsidR="00F148C8" w:rsidRPr="00020619" w:rsidRDefault="00F148C8" w:rsidP="00587DBC">
            <w:pPr>
              <w:keepNext/>
              <w:keepLines/>
              <w:spacing w:after="0"/>
              <w:jc w:val="center"/>
              <w:rPr>
                <w:rFonts w:ascii="Arial" w:hAnsi="Arial"/>
                <w:sz w:val="18"/>
              </w:rPr>
            </w:pPr>
          </w:p>
        </w:tc>
        <w:tc>
          <w:tcPr>
            <w:tcW w:w="2977" w:type="dxa"/>
            <w:gridSpan w:val="2"/>
            <w:tcBorders>
              <w:top w:val="nil"/>
              <w:bottom w:val="nil"/>
            </w:tcBorders>
            <w:shd w:val="clear" w:color="auto" w:fill="auto"/>
          </w:tcPr>
          <w:p w14:paraId="2AC647EC" w14:textId="77777777" w:rsidR="00F148C8" w:rsidRPr="00020619" w:rsidRDefault="00F148C8" w:rsidP="00587DBC">
            <w:pPr>
              <w:keepNext/>
              <w:keepLines/>
              <w:spacing w:after="0"/>
              <w:jc w:val="center"/>
              <w:rPr>
                <w:rFonts w:ascii="Arial" w:hAnsi="Arial"/>
                <w:sz w:val="18"/>
              </w:rPr>
            </w:pPr>
          </w:p>
        </w:tc>
      </w:tr>
      <w:tr w:rsidR="00F148C8" w:rsidRPr="00020619" w14:paraId="2B8DF6A2" w14:textId="77777777" w:rsidTr="00587DBC">
        <w:trPr>
          <w:cantSplit/>
          <w:trHeight w:val="188"/>
        </w:trPr>
        <w:tc>
          <w:tcPr>
            <w:tcW w:w="3681" w:type="dxa"/>
            <w:tcBorders>
              <w:left w:val="single" w:sz="4" w:space="0" w:color="auto"/>
              <w:bottom w:val="single" w:sz="4" w:space="0" w:color="auto"/>
            </w:tcBorders>
          </w:tcPr>
          <w:p w14:paraId="1553EE4B" w14:textId="77777777" w:rsidR="00F148C8" w:rsidRPr="00020619" w:rsidRDefault="00F148C8" w:rsidP="00587DBC">
            <w:pPr>
              <w:keepNext/>
              <w:keepLines/>
              <w:spacing w:after="0"/>
              <w:rPr>
                <w:rFonts w:ascii="Arial" w:hAnsi="Arial"/>
                <w:sz w:val="18"/>
              </w:rPr>
            </w:pPr>
            <w:r w:rsidRPr="00020619">
              <w:rPr>
                <w:rFonts w:ascii="Arial" w:hAnsi="Arial"/>
                <w:sz w:val="18"/>
                <w:lang w:eastAsia="ja-JP"/>
              </w:rPr>
              <w:t>EPRE ratio of PBCH to PBCH DMRS</w:t>
            </w:r>
          </w:p>
        </w:tc>
        <w:tc>
          <w:tcPr>
            <w:tcW w:w="1417" w:type="dxa"/>
            <w:tcBorders>
              <w:bottom w:val="single" w:sz="4" w:space="0" w:color="auto"/>
            </w:tcBorders>
          </w:tcPr>
          <w:p w14:paraId="4FE9673F" w14:textId="77777777" w:rsidR="00F148C8" w:rsidRPr="00020619" w:rsidRDefault="00F148C8" w:rsidP="00587DBC">
            <w:pPr>
              <w:keepNext/>
              <w:keepLines/>
              <w:spacing w:after="0"/>
              <w:jc w:val="center"/>
              <w:rPr>
                <w:rFonts w:ascii="Arial" w:hAnsi="Arial"/>
                <w:sz w:val="18"/>
              </w:rPr>
            </w:pPr>
          </w:p>
        </w:tc>
        <w:tc>
          <w:tcPr>
            <w:tcW w:w="1418" w:type="dxa"/>
            <w:vMerge/>
            <w:shd w:val="clear" w:color="auto" w:fill="auto"/>
          </w:tcPr>
          <w:p w14:paraId="482AB7F9" w14:textId="77777777" w:rsidR="00F148C8" w:rsidRPr="00020619" w:rsidRDefault="00F148C8" w:rsidP="00587DBC">
            <w:pPr>
              <w:keepNext/>
              <w:keepLines/>
              <w:spacing w:after="0"/>
              <w:jc w:val="center"/>
              <w:rPr>
                <w:rFonts w:ascii="Arial" w:hAnsi="Arial"/>
                <w:sz w:val="18"/>
              </w:rPr>
            </w:pPr>
          </w:p>
        </w:tc>
        <w:tc>
          <w:tcPr>
            <w:tcW w:w="2977" w:type="dxa"/>
            <w:gridSpan w:val="2"/>
            <w:tcBorders>
              <w:top w:val="nil"/>
              <w:bottom w:val="nil"/>
            </w:tcBorders>
            <w:shd w:val="clear" w:color="auto" w:fill="auto"/>
          </w:tcPr>
          <w:p w14:paraId="29E0AE5D" w14:textId="77777777" w:rsidR="00F148C8" w:rsidRPr="00020619" w:rsidRDefault="00F148C8" w:rsidP="00587DBC">
            <w:pPr>
              <w:keepNext/>
              <w:keepLines/>
              <w:spacing w:after="0"/>
              <w:jc w:val="center"/>
              <w:rPr>
                <w:rFonts w:ascii="Arial" w:hAnsi="Arial"/>
                <w:sz w:val="18"/>
              </w:rPr>
            </w:pPr>
          </w:p>
        </w:tc>
      </w:tr>
      <w:tr w:rsidR="00F148C8" w:rsidRPr="00020619" w14:paraId="68831C95" w14:textId="77777777" w:rsidTr="00587DBC">
        <w:trPr>
          <w:cantSplit/>
          <w:trHeight w:val="207"/>
        </w:trPr>
        <w:tc>
          <w:tcPr>
            <w:tcW w:w="3681" w:type="dxa"/>
            <w:tcBorders>
              <w:left w:val="single" w:sz="4" w:space="0" w:color="auto"/>
              <w:bottom w:val="single" w:sz="4" w:space="0" w:color="auto"/>
            </w:tcBorders>
          </w:tcPr>
          <w:p w14:paraId="003B7E52" w14:textId="77777777" w:rsidR="00F148C8" w:rsidRPr="00020619" w:rsidRDefault="00F148C8" w:rsidP="00587DBC">
            <w:pPr>
              <w:keepNext/>
              <w:keepLines/>
              <w:spacing w:after="0"/>
              <w:rPr>
                <w:rFonts w:ascii="Arial" w:hAnsi="Arial"/>
                <w:sz w:val="18"/>
              </w:rPr>
            </w:pPr>
            <w:r w:rsidRPr="00020619">
              <w:rPr>
                <w:rFonts w:ascii="Arial" w:hAnsi="Arial"/>
                <w:sz w:val="18"/>
                <w:lang w:eastAsia="ja-JP"/>
              </w:rPr>
              <w:t>EPRE ratio of PDCCH DMRS to SSS</w:t>
            </w:r>
          </w:p>
        </w:tc>
        <w:tc>
          <w:tcPr>
            <w:tcW w:w="1417" w:type="dxa"/>
            <w:tcBorders>
              <w:bottom w:val="single" w:sz="4" w:space="0" w:color="auto"/>
            </w:tcBorders>
          </w:tcPr>
          <w:p w14:paraId="0569BEA0" w14:textId="77777777" w:rsidR="00F148C8" w:rsidRPr="00020619" w:rsidRDefault="00F148C8" w:rsidP="00587DBC">
            <w:pPr>
              <w:keepNext/>
              <w:keepLines/>
              <w:spacing w:after="0"/>
              <w:jc w:val="center"/>
              <w:rPr>
                <w:rFonts w:ascii="Arial" w:hAnsi="Arial"/>
                <w:sz w:val="18"/>
              </w:rPr>
            </w:pPr>
          </w:p>
        </w:tc>
        <w:tc>
          <w:tcPr>
            <w:tcW w:w="1418" w:type="dxa"/>
            <w:vMerge/>
            <w:shd w:val="clear" w:color="auto" w:fill="auto"/>
          </w:tcPr>
          <w:p w14:paraId="44C2A165" w14:textId="77777777" w:rsidR="00F148C8" w:rsidRPr="00020619" w:rsidRDefault="00F148C8" w:rsidP="00587DBC">
            <w:pPr>
              <w:keepNext/>
              <w:keepLines/>
              <w:spacing w:after="0"/>
              <w:jc w:val="center"/>
              <w:rPr>
                <w:rFonts w:ascii="Arial" w:hAnsi="Arial"/>
                <w:sz w:val="18"/>
              </w:rPr>
            </w:pPr>
          </w:p>
        </w:tc>
        <w:tc>
          <w:tcPr>
            <w:tcW w:w="2977" w:type="dxa"/>
            <w:gridSpan w:val="2"/>
            <w:tcBorders>
              <w:top w:val="nil"/>
              <w:bottom w:val="nil"/>
            </w:tcBorders>
            <w:shd w:val="clear" w:color="auto" w:fill="auto"/>
          </w:tcPr>
          <w:p w14:paraId="79B67A6A" w14:textId="77777777" w:rsidR="00F148C8" w:rsidRPr="00020619" w:rsidRDefault="00F148C8" w:rsidP="00587DBC">
            <w:pPr>
              <w:keepNext/>
              <w:keepLines/>
              <w:spacing w:after="0"/>
              <w:jc w:val="center"/>
              <w:rPr>
                <w:rFonts w:ascii="Arial" w:hAnsi="Arial"/>
                <w:sz w:val="18"/>
              </w:rPr>
            </w:pPr>
          </w:p>
        </w:tc>
      </w:tr>
      <w:tr w:rsidR="00F148C8" w:rsidRPr="00020619" w14:paraId="7940F8DC" w14:textId="77777777" w:rsidTr="00587DBC">
        <w:trPr>
          <w:cantSplit/>
          <w:trHeight w:val="197"/>
        </w:trPr>
        <w:tc>
          <w:tcPr>
            <w:tcW w:w="3681" w:type="dxa"/>
            <w:tcBorders>
              <w:left w:val="single" w:sz="4" w:space="0" w:color="auto"/>
              <w:bottom w:val="single" w:sz="4" w:space="0" w:color="auto"/>
            </w:tcBorders>
          </w:tcPr>
          <w:p w14:paraId="08EC6583" w14:textId="77777777" w:rsidR="00F148C8" w:rsidRPr="00020619" w:rsidRDefault="00F148C8" w:rsidP="00587DBC">
            <w:pPr>
              <w:keepNext/>
              <w:keepLines/>
              <w:spacing w:after="0"/>
              <w:rPr>
                <w:rFonts w:ascii="Arial" w:hAnsi="Arial"/>
                <w:sz w:val="18"/>
              </w:rPr>
            </w:pPr>
            <w:r w:rsidRPr="00020619">
              <w:rPr>
                <w:rFonts w:ascii="Arial" w:hAnsi="Arial"/>
                <w:sz w:val="18"/>
                <w:lang w:eastAsia="ja-JP"/>
              </w:rPr>
              <w:t>EPRE ratio of PDCCH to PDCCH DMRS</w:t>
            </w:r>
          </w:p>
        </w:tc>
        <w:tc>
          <w:tcPr>
            <w:tcW w:w="1417" w:type="dxa"/>
            <w:tcBorders>
              <w:bottom w:val="single" w:sz="4" w:space="0" w:color="auto"/>
            </w:tcBorders>
          </w:tcPr>
          <w:p w14:paraId="6FFEFCD9" w14:textId="77777777" w:rsidR="00F148C8" w:rsidRPr="00020619" w:rsidRDefault="00F148C8" w:rsidP="00587DBC">
            <w:pPr>
              <w:keepNext/>
              <w:keepLines/>
              <w:spacing w:after="0"/>
              <w:jc w:val="center"/>
              <w:rPr>
                <w:rFonts w:ascii="Arial" w:hAnsi="Arial"/>
                <w:sz w:val="18"/>
              </w:rPr>
            </w:pPr>
          </w:p>
        </w:tc>
        <w:tc>
          <w:tcPr>
            <w:tcW w:w="1418" w:type="dxa"/>
            <w:vMerge/>
            <w:shd w:val="clear" w:color="auto" w:fill="auto"/>
          </w:tcPr>
          <w:p w14:paraId="2436FBC2" w14:textId="77777777" w:rsidR="00F148C8" w:rsidRPr="00020619" w:rsidRDefault="00F148C8" w:rsidP="00587DBC">
            <w:pPr>
              <w:keepNext/>
              <w:keepLines/>
              <w:spacing w:after="0"/>
              <w:jc w:val="center"/>
              <w:rPr>
                <w:rFonts w:ascii="Arial" w:hAnsi="Arial"/>
                <w:sz w:val="18"/>
              </w:rPr>
            </w:pPr>
          </w:p>
        </w:tc>
        <w:tc>
          <w:tcPr>
            <w:tcW w:w="2977" w:type="dxa"/>
            <w:gridSpan w:val="2"/>
            <w:tcBorders>
              <w:top w:val="nil"/>
              <w:bottom w:val="nil"/>
            </w:tcBorders>
            <w:shd w:val="clear" w:color="auto" w:fill="auto"/>
          </w:tcPr>
          <w:p w14:paraId="6C64FCBE" w14:textId="77777777" w:rsidR="00F148C8" w:rsidRPr="00020619" w:rsidRDefault="00F148C8" w:rsidP="00587DBC">
            <w:pPr>
              <w:keepNext/>
              <w:keepLines/>
              <w:spacing w:after="0"/>
              <w:jc w:val="center"/>
              <w:rPr>
                <w:rFonts w:ascii="Arial" w:hAnsi="Arial"/>
                <w:sz w:val="18"/>
              </w:rPr>
            </w:pPr>
          </w:p>
        </w:tc>
      </w:tr>
      <w:tr w:rsidR="00F148C8" w:rsidRPr="00020619" w14:paraId="0C7B02D3" w14:textId="77777777" w:rsidTr="00587DBC">
        <w:trPr>
          <w:cantSplit/>
          <w:trHeight w:val="173"/>
        </w:trPr>
        <w:tc>
          <w:tcPr>
            <w:tcW w:w="3681" w:type="dxa"/>
            <w:tcBorders>
              <w:left w:val="single" w:sz="4" w:space="0" w:color="auto"/>
              <w:bottom w:val="single" w:sz="4" w:space="0" w:color="auto"/>
            </w:tcBorders>
          </w:tcPr>
          <w:p w14:paraId="4C98093B" w14:textId="77777777" w:rsidR="00F148C8" w:rsidRPr="00020619" w:rsidRDefault="00F148C8" w:rsidP="00587DBC">
            <w:pPr>
              <w:keepNext/>
              <w:keepLines/>
              <w:spacing w:after="0"/>
              <w:rPr>
                <w:rFonts w:ascii="Arial" w:hAnsi="Arial"/>
                <w:sz w:val="18"/>
              </w:rPr>
            </w:pPr>
            <w:r w:rsidRPr="00020619">
              <w:rPr>
                <w:rFonts w:ascii="Arial" w:hAnsi="Arial"/>
                <w:sz w:val="18"/>
                <w:lang w:eastAsia="ja-JP"/>
              </w:rPr>
              <w:t xml:space="preserve">EPRE ratio of PDSCH DMRS to SSS </w:t>
            </w:r>
          </w:p>
        </w:tc>
        <w:tc>
          <w:tcPr>
            <w:tcW w:w="1417" w:type="dxa"/>
            <w:tcBorders>
              <w:bottom w:val="single" w:sz="4" w:space="0" w:color="auto"/>
            </w:tcBorders>
          </w:tcPr>
          <w:p w14:paraId="7FA6F944" w14:textId="77777777" w:rsidR="00F148C8" w:rsidRPr="00020619" w:rsidRDefault="00F148C8" w:rsidP="00587DBC">
            <w:pPr>
              <w:keepNext/>
              <w:keepLines/>
              <w:spacing w:after="0"/>
              <w:jc w:val="center"/>
              <w:rPr>
                <w:rFonts w:ascii="Arial" w:hAnsi="Arial"/>
                <w:sz w:val="18"/>
              </w:rPr>
            </w:pPr>
          </w:p>
        </w:tc>
        <w:tc>
          <w:tcPr>
            <w:tcW w:w="1418" w:type="dxa"/>
            <w:vMerge/>
            <w:shd w:val="clear" w:color="auto" w:fill="auto"/>
          </w:tcPr>
          <w:p w14:paraId="43B5A7EE" w14:textId="77777777" w:rsidR="00F148C8" w:rsidRPr="00020619" w:rsidRDefault="00F148C8" w:rsidP="00587DBC">
            <w:pPr>
              <w:keepNext/>
              <w:keepLines/>
              <w:spacing w:after="0"/>
              <w:jc w:val="center"/>
              <w:rPr>
                <w:rFonts w:ascii="Arial" w:hAnsi="Arial"/>
                <w:sz w:val="18"/>
              </w:rPr>
            </w:pPr>
          </w:p>
        </w:tc>
        <w:tc>
          <w:tcPr>
            <w:tcW w:w="2977" w:type="dxa"/>
            <w:gridSpan w:val="2"/>
            <w:tcBorders>
              <w:top w:val="nil"/>
              <w:bottom w:val="nil"/>
            </w:tcBorders>
            <w:shd w:val="clear" w:color="auto" w:fill="auto"/>
          </w:tcPr>
          <w:p w14:paraId="2AF8239D" w14:textId="77777777" w:rsidR="00F148C8" w:rsidRPr="00020619" w:rsidRDefault="00F148C8" w:rsidP="00587DBC">
            <w:pPr>
              <w:keepNext/>
              <w:keepLines/>
              <w:spacing w:after="0"/>
              <w:jc w:val="center"/>
              <w:rPr>
                <w:rFonts w:ascii="Arial" w:hAnsi="Arial"/>
                <w:sz w:val="18"/>
              </w:rPr>
            </w:pPr>
          </w:p>
        </w:tc>
      </w:tr>
      <w:tr w:rsidR="00F148C8" w:rsidRPr="00020619" w14:paraId="72DA1EAB" w14:textId="77777777" w:rsidTr="00587DBC">
        <w:trPr>
          <w:cantSplit/>
          <w:trHeight w:val="149"/>
        </w:trPr>
        <w:tc>
          <w:tcPr>
            <w:tcW w:w="3681" w:type="dxa"/>
            <w:tcBorders>
              <w:left w:val="single" w:sz="4" w:space="0" w:color="auto"/>
              <w:bottom w:val="single" w:sz="4" w:space="0" w:color="auto"/>
            </w:tcBorders>
          </w:tcPr>
          <w:p w14:paraId="66280263" w14:textId="77777777" w:rsidR="00F148C8" w:rsidRPr="00020619" w:rsidRDefault="00F148C8" w:rsidP="00587DBC">
            <w:pPr>
              <w:keepNext/>
              <w:keepLines/>
              <w:spacing w:after="0"/>
              <w:rPr>
                <w:rFonts w:ascii="Arial" w:hAnsi="Arial"/>
                <w:sz w:val="18"/>
              </w:rPr>
            </w:pPr>
            <w:r w:rsidRPr="00020619">
              <w:rPr>
                <w:rFonts w:ascii="Arial" w:hAnsi="Arial"/>
                <w:sz w:val="18"/>
                <w:lang w:eastAsia="ja-JP"/>
              </w:rPr>
              <w:t xml:space="preserve">EPRE ratio of PDSCH to PDSCH </w:t>
            </w:r>
          </w:p>
        </w:tc>
        <w:tc>
          <w:tcPr>
            <w:tcW w:w="1417" w:type="dxa"/>
            <w:tcBorders>
              <w:bottom w:val="single" w:sz="4" w:space="0" w:color="auto"/>
            </w:tcBorders>
          </w:tcPr>
          <w:p w14:paraId="27F07079" w14:textId="77777777" w:rsidR="00F148C8" w:rsidRPr="00020619" w:rsidRDefault="00F148C8" w:rsidP="00587DBC">
            <w:pPr>
              <w:keepNext/>
              <w:keepLines/>
              <w:spacing w:after="0"/>
              <w:jc w:val="center"/>
              <w:rPr>
                <w:rFonts w:ascii="Arial" w:hAnsi="Arial"/>
                <w:sz w:val="18"/>
              </w:rPr>
            </w:pPr>
          </w:p>
        </w:tc>
        <w:tc>
          <w:tcPr>
            <w:tcW w:w="1418" w:type="dxa"/>
            <w:vMerge/>
            <w:shd w:val="clear" w:color="auto" w:fill="auto"/>
          </w:tcPr>
          <w:p w14:paraId="4E17A9FF" w14:textId="77777777" w:rsidR="00F148C8" w:rsidRPr="00020619" w:rsidRDefault="00F148C8" w:rsidP="00587DBC">
            <w:pPr>
              <w:keepNext/>
              <w:keepLines/>
              <w:spacing w:after="0"/>
              <w:jc w:val="center"/>
              <w:rPr>
                <w:rFonts w:ascii="Arial" w:hAnsi="Arial"/>
                <w:sz w:val="18"/>
              </w:rPr>
            </w:pPr>
          </w:p>
        </w:tc>
        <w:tc>
          <w:tcPr>
            <w:tcW w:w="2977" w:type="dxa"/>
            <w:gridSpan w:val="2"/>
            <w:tcBorders>
              <w:top w:val="nil"/>
              <w:bottom w:val="nil"/>
            </w:tcBorders>
            <w:shd w:val="clear" w:color="auto" w:fill="auto"/>
          </w:tcPr>
          <w:p w14:paraId="7CE185E2" w14:textId="77777777" w:rsidR="00F148C8" w:rsidRPr="00020619" w:rsidRDefault="00F148C8" w:rsidP="00587DBC">
            <w:pPr>
              <w:keepNext/>
              <w:keepLines/>
              <w:spacing w:after="0"/>
              <w:jc w:val="center"/>
              <w:rPr>
                <w:rFonts w:ascii="Arial" w:hAnsi="Arial"/>
                <w:sz w:val="18"/>
              </w:rPr>
            </w:pPr>
          </w:p>
        </w:tc>
      </w:tr>
      <w:tr w:rsidR="00F148C8" w:rsidRPr="00020619" w14:paraId="225A2A8F" w14:textId="77777777" w:rsidTr="00587DBC">
        <w:trPr>
          <w:cantSplit/>
          <w:trHeight w:val="43"/>
        </w:trPr>
        <w:tc>
          <w:tcPr>
            <w:tcW w:w="3681" w:type="dxa"/>
            <w:tcBorders>
              <w:left w:val="single" w:sz="4" w:space="0" w:color="auto"/>
              <w:bottom w:val="single" w:sz="4" w:space="0" w:color="auto"/>
            </w:tcBorders>
          </w:tcPr>
          <w:p w14:paraId="34D771CB" w14:textId="77777777" w:rsidR="00F148C8" w:rsidRPr="00020619" w:rsidRDefault="00F148C8" w:rsidP="00587DBC">
            <w:pPr>
              <w:keepNext/>
              <w:keepLines/>
              <w:spacing w:after="0"/>
              <w:rPr>
                <w:rFonts w:ascii="Arial" w:hAnsi="Arial"/>
                <w:sz w:val="18"/>
              </w:rPr>
            </w:pPr>
            <w:r w:rsidRPr="00020619">
              <w:rPr>
                <w:rFonts w:ascii="Arial" w:hAnsi="Arial"/>
                <w:sz w:val="18"/>
                <w:lang w:eastAsia="ja-JP"/>
              </w:rPr>
              <w:t>EPRE ratio of OCNG DMRS to SSS (Note 1)</w:t>
            </w:r>
          </w:p>
        </w:tc>
        <w:tc>
          <w:tcPr>
            <w:tcW w:w="1417" w:type="dxa"/>
            <w:tcBorders>
              <w:bottom w:val="single" w:sz="4" w:space="0" w:color="auto"/>
            </w:tcBorders>
          </w:tcPr>
          <w:p w14:paraId="48355356" w14:textId="77777777" w:rsidR="00F148C8" w:rsidRPr="00020619" w:rsidRDefault="00F148C8" w:rsidP="00587DBC">
            <w:pPr>
              <w:keepNext/>
              <w:keepLines/>
              <w:spacing w:after="0"/>
              <w:jc w:val="center"/>
              <w:rPr>
                <w:rFonts w:ascii="Arial" w:hAnsi="Arial"/>
                <w:sz w:val="18"/>
              </w:rPr>
            </w:pPr>
          </w:p>
        </w:tc>
        <w:tc>
          <w:tcPr>
            <w:tcW w:w="1418" w:type="dxa"/>
            <w:vMerge/>
            <w:shd w:val="clear" w:color="auto" w:fill="auto"/>
          </w:tcPr>
          <w:p w14:paraId="40CAD4DF" w14:textId="77777777" w:rsidR="00F148C8" w:rsidRPr="00020619" w:rsidRDefault="00F148C8" w:rsidP="00587DBC">
            <w:pPr>
              <w:keepNext/>
              <w:keepLines/>
              <w:spacing w:after="0"/>
              <w:jc w:val="center"/>
              <w:rPr>
                <w:rFonts w:ascii="Arial" w:hAnsi="Arial"/>
                <w:sz w:val="18"/>
              </w:rPr>
            </w:pPr>
          </w:p>
        </w:tc>
        <w:tc>
          <w:tcPr>
            <w:tcW w:w="2977" w:type="dxa"/>
            <w:gridSpan w:val="2"/>
            <w:tcBorders>
              <w:top w:val="nil"/>
              <w:bottom w:val="nil"/>
            </w:tcBorders>
            <w:shd w:val="clear" w:color="auto" w:fill="auto"/>
          </w:tcPr>
          <w:p w14:paraId="4055458E" w14:textId="77777777" w:rsidR="00F148C8" w:rsidRPr="00020619" w:rsidRDefault="00F148C8" w:rsidP="00587DBC">
            <w:pPr>
              <w:keepNext/>
              <w:keepLines/>
              <w:spacing w:after="0"/>
              <w:jc w:val="center"/>
              <w:rPr>
                <w:rFonts w:ascii="Arial" w:hAnsi="Arial"/>
                <w:sz w:val="18"/>
              </w:rPr>
            </w:pPr>
          </w:p>
        </w:tc>
      </w:tr>
      <w:tr w:rsidR="00F148C8" w:rsidRPr="00020619" w14:paraId="290C1E9C" w14:textId="77777777" w:rsidTr="00587DBC">
        <w:trPr>
          <w:cantSplit/>
          <w:trHeight w:val="119"/>
        </w:trPr>
        <w:tc>
          <w:tcPr>
            <w:tcW w:w="3681" w:type="dxa"/>
            <w:tcBorders>
              <w:left w:val="single" w:sz="4" w:space="0" w:color="auto"/>
              <w:bottom w:val="single" w:sz="4" w:space="0" w:color="auto"/>
            </w:tcBorders>
          </w:tcPr>
          <w:p w14:paraId="781F7ED8" w14:textId="77777777" w:rsidR="00F148C8" w:rsidRPr="00020619" w:rsidRDefault="00F148C8" w:rsidP="00587DBC">
            <w:pPr>
              <w:keepNext/>
              <w:keepLines/>
              <w:spacing w:after="0"/>
              <w:rPr>
                <w:rFonts w:ascii="Arial" w:hAnsi="Arial"/>
                <w:bCs/>
                <w:sz w:val="18"/>
              </w:rPr>
            </w:pPr>
            <w:r w:rsidRPr="00020619">
              <w:rPr>
                <w:rFonts w:ascii="Arial" w:hAnsi="Arial"/>
                <w:bCs/>
                <w:sz w:val="18"/>
              </w:rPr>
              <w:t>EPRE ratio of OCNG to OCNG DMRS (Note 1)</w:t>
            </w:r>
          </w:p>
        </w:tc>
        <w:tc>
          <w:tcPr>
            <w:tcW w:w="1417" w:type="dxa"/>
            <w:tcBorders>
              <w:bottom w:val="single" w:sz="4" w:space="0" w:color="auto"/>
            </w:tcBorders>
          </w:tcPr>
          <w:p w14:paraId="6B522EEF" w14:textId="77777777" w:rsidR="00F148C8" w:rsidRPr="00020619" w:rsidRDefault="00F148C8" w:rsidP="00587DBC">
            <w:pPr>
              <w:keepNext/>
              <w:keepLines/>
              <w:spacing w:after="0"/>
              <w:jc w:val="center"/>
              <w:rPr>
                <w:rFonts w:ascii="Arial" w:hAnsi="Arial"/>
                <w:sz w:val="18"/>
              </w:rPr>
            </w:pPr>
          </w:p>
        </w:tc>
        <w:tc>
          <w:tcPr>
            <w:tcW w:w="1418" w:type="dxa"/>
            <w:vMerge/>
            <w:tcBorders>
              <w:bottom w:val="single" w:sz="4" w:space="0" w:color="auto"/>
            </w:tcBorders>
            <w:shd w:val="clear" w:color="auto" w:fill="auto"/>
          </w:tcPr>
          <w:p w14:paraId="4ADF7A70" w14:textId="77777777" w:rsidR="00F148C8" w:rsidRPr="00020619" w:rsidRDefault="00F148C8" w:rsidP="00587DBC">
            <w:pPr>
              <w:keepNext/>
              <w:keepLines/>
              <w:spacing w:after="0"/>
              <w:jc w:val="center"/>
              <w:rPr>
                <w:rFonts w:ascii="Arial" w:hAnsi="Arial"/>
                <w:sz w:val="18"/>
              </w:rPr>
            </w:pPr>
          </w:p>
        </w:tc>
        <w:tc>
          <w:tcPr>
            <w:tcW w:w="2977" w:type="dxa"/>
            <w:gridSpan w:val="2"/>
            <w:tcBorders>
              <w:top w:val="nil"/>
              <w:bottom w:val="single" w:sz="4" w:space="0" w:color="auto"/>
            </w:tcBorders>
            <w:shd w:val="clear" w:color="auto" w:fill="auto"/>
          </w:tcPr>
          <w:p w14:paraId="7A68FF03" w14:textId="77777777" w:rsidR="00F148C8" w:rsidRPr="00020619" w:rsidRDefault="00F148C8" w:rsidP="00587DBC">
            <w:pPr>
              <w:keepNext/>
              <w:keepLines/>
              <w:spacing w:after="0"/>
              <w:jc w:val="center"/>
              <w:rPr>
                <w:rFonts w:ascii="Arial" w:hAnsi="Arial"/>
                <w:sz w:val="18"/>
              </w:rPr>
            </w:pPr>
          </w:p>
        </w:tc>
      </w:tr>
      <w:tr w:rsidR="00F148C8" w:rsidRPr="00020619" w14:paraId="617E5DCA" w14:textId="77777777" w:rsidTr="00587DBC">
        <w:trPr>
          <w:cantSplit/>
          <w:trHeight w:val="150"/>
        </w:trPr>
        <w:tc>
          <w:tcPr>
            <w:tcW w:w="3681" w:type="dxa"/>
          </w:tcPr>
          <w:p w14:paraId="50FF1EB6" w14:textId="77777777" w:rsidR="00F148C8" w:rsidRPr="00020619" w:rsidRDefault="00F148C8" w:rsidP="00587DBC">
            <w:pPr>
              <w:keepNext/>
              <w:keepLines/>
              <w:spacing w:after="0"/>
              <w:rPr>
                <w:rFonts w:ascii="Arial" w:hAnsi="Arial"/>
                <w:sz w:val="18"/>
              </w:rPr>
            </w:pPr>
            <w:r w:rsidRPr="00020619">
              <w:rPr>
                <w:rFonts w:ascii="Arial" w:eastAsia="Calibri" w:hAnsi="Arial"/>
                <w:position w:val="-12"/>
                <w:sz w:val="18"/>
              </w:rPr>
              <w:object w:dxaOrig="405" w:dyaOrig="345" w14:anchorId="36918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5pt" o:ole="" fillcolor="window">
                  <v:imagedata r:id="rId13" o:title=""/>
                </v:shape>
                <o:OLEObject Type="Embed" ProgID="Equation.3" ShapeID="_x0000_i1025" DrawAspect="Content" ObjectID="_1777062336" r:id="rId14"/>
              </w:object>
            </w:r>
            <w:r w:rsidRPr="00020619">
              <w:rPr>
                <w:rFonts w:ascii="Arial" w:hAnsi="Arial"/>
                <w:sz w:val="18"/>
                <w:vertAlign w:val="superscript"/>
              </w:rPr>
              <w:t>Note2</w:t>
            </w:r>
          </w:p>
        </w:tc>
        <w:tc>
          <w:tcPr>
            <w:tcW w:w="1417" w:type="dxa"/>
          </w:tcPr>
          <w:p w14:paraId="664A165D" w14:textId="77777777" w:rsidR="00F148C8" w:rsidRPr="00020619" w:rsidRDefault="00F148C8" w:rsidP="00587DBC">
            <w:pPr>
              <w:keepNext/>
              <w:keepLines/>
              <w:spacing w:after="0"/>
              <w:jc w:val="center"/>
              <w:rPr>
                <w:rFonts w:ascii="Arial" w:hAnsi="Arial"/>
                <w:sz w:val="18"/>
              </w:rPr>
            </w:pPr>
            <w:r w:rsidRPr="00020619">
              <w:rPr>
                <w:rFonts w:ascii="Arial" w:hAnsi="Arial"/>
                <w:sz w:val="18"/>
              </w:rPr>
              <w:t>dBm/15kHz</w:t>
            </w:r>
          </w:p>
        </w:tc>
        <w:tc>
          <w:tcPr>
            <w:tcW w:w="1418" w:type="dxa"/>
          </w:tcPr>
          <w:p w14:paraId="4348DD5A" w14:textId="77777777" w:rsidR="00F148C8" w:rsidRPr="00020619" w:rsidRDefault="00F148C8" w:rsidP="00587DBC">
            <w:pPr>
              <w:keepNext/>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2977" w:type="dxa"/>
            <w:gridSpan w:val="2"/>
          </w:tcPr>
          <w:p w14:paraId="5D60B14A" w14:textId="77777777" w:rsidR="00F148C8" w:rsidRPr="00020619" w:rsidRDefault="00F148C8" w:rsidP="00587DBC">
            <w:pPr>
              <w:keepNext/>
              <w:keepLines/>
              <w:spacing w:after="0"/>
              <w:jc w:val="center"/>
              <w:rPr>
                <w:rFonts w:ascii="Arial" w:hAnsi="Arial"/>
                <w:sz w:val="18"/>
              </w:rPr>
            </w:pPr>
            <w:r w:rsidRPr="00020619">
              <w:rPr>
                <w:rFonts w:ascii="Arial" w:hAnsi="Arial"/>
                <w:sz w:val="18"/>
              </w:rPr>
              <w:t>-98</w:t>
            </w:r>
          </w:p>
        </w:tc>
      </w:tr>
      <w:tr w:rsidR="00F148C8" w:rsidRPr="00020619" w14:paraId="4C44D14E" w14:textId="77777777" w:rsidTr="00587DBC">
        <w:trPr>
          <w:cantSplit/>
          <w:trHeight w:val="150"/>
        </w:trPr>
        <w:tc>
          <w:tcPr>
            <w:tcW w:w="3681" w:type="dxa"/>
            <w:vMerge w:val="restart"/>
          </w:tcPr>
          <w:p w14:paraId="47E0FC87" w14:textId="77777777" w:rsidR="00F148C8" w:rsidRPr="00020619" w:rsidRDefault="00F148C8" w:rsidP="00587DBC">
            <w:pPr>
              <w:keepNext/>
              <w:keepLines/>
              <w:spacing w:after="0"/>
              <w:rPr>
                <w:rFonts w:ascii="Arial" w:hAnsi="Arial"/>
                <w:sz w:val="18"/>
              </w:rPr>
            </w:pPr>
            <w:r w:rsidRPr="00020619">
              <w:rPr>
                <w:rFonts w:ascii="Arial" w:eastAsia="Calibri" w:hAnsi="Arial"/>
                <w:position w:val="-12"/>
                <w:sz w:val="18"/>
              </w:rPr>
              <w:object w:dxaOrig="405" w:dyaOrig="345" w14:anchorId="0919C083">
                <v:shape id="_x0000_i1026" type="#_x0000_t75" style="width:21.4pt;height:5pt" o:ole="" fillcolor="window">
                  <v:imagedata r:id="rId13" o:title=""/>
                </v:shape>
                <o:OLEObject Type="Embed" ProgID="Equation.3" ShapeID="_x0000_i1026" DrawAspect="Content" ObjectID="_1777062337" r:id="rId15"/>
              </w:object>
            </w:r>
            <w:r w:rsidRPr="00020619">
              <w:rPr>
                <w:rFonts w:ascii="Arial" w:hAnsi="Arial"/>
                <w:sz w:val="18"/>
                <w:vertAlign w:val="superscript"/>
              </w:rPr>
              <w:t>Note2</w:t>
            </w:r>
          </w:p>
        </w:tc>
        <w:tc>
          <w:tcPr>
            <w:tcW w:w="1417" w:type="dxa"/>
            <w:vMerge w:val="restart"/>
          </w:tcPr>
          <w:p w14:paraId="1D44A156" w14:textId="77777777" w:rsidR="00F148C8" w:rsidRPr="00020619" w:rsidRDefault="00F148C8" w:rsidP="00587DBC">
            <w:pPr>
              <w:keepNext/>
              <w:keepLines/>
              <w:spacing w:after="0"/>
              <w:jc w:val="center"/>
              <w:rPr>
                <w:rFonts w:ascii="Arial" w:hAnsi="Arial"/>
                <w:sz w:val="18"/>
              </w:rPr>
            </w:pPr>
            <w:r w:rsidRPr="00020619">
              <w:rPr>
                <w:rFonts w:ascii="Arial" w:hAnsi="Arial"/>
                <w:sz w:val="18"/>
              </w:rPr>
              <w:t>dBm/SCS</w:t>
            </w:r>
          </w:p>
        </w:tc>
        <w:tc>
          <w:tcPr>
            <w:tcW w:w="1418" w:type="dxa"/>
          </w:tcPr>
          <w:p w14:paraId="6CEE0EFF" w14:textId="77777777" w:rsidR="00F148C8" w:rsidRPr="00020619" w:rsidRDefault="00F148C8" w:rsidP="00587DBC">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2977" w:type="dxa"/>
            <w:gridSpan w:val="2"/>
          </w:tcPr>
          <w:p w14:paraId="03C233AB" w14:textId="77777777" w:rsidR="00F148C8" w:rsidRPr="00020619" w:rsidRDefault="00F148C8" w:rsidP="00587DBC">
            <w:pPr>
              <w:keepNext/>
              <w:keepLines/>
              <w:spacing w:after="0"/>
              <w:jc w:val="center"/>
              <w:rPr>
                <w:rFonts w:ascii="Arial" w:hAnsi="Arial"/>
                <w:sz w:val="18"/>
              </w:rPr>
            </w:pPr>
            <w:r w:rsidRPr="00020619">
              <w:rPr>
                <w:rFonts w:ascii="Arial" w:hAnsi="Arial"/>
                <w:sz w:val="18"/>
              </w:rPr>
              <w:t>-98</w:t>
            </w:r>
          </w:p>
        </w:tc>
      </w:tr>
      <w:tr w:rsidR="00F148C8" w:rsidRPr="00020619" w14:paraId="65184840" w14:textId="77777777" w:rsidTr="00587DBC">
        <w:trPr>
          <w:cantSplit/>
          <w:trHeight w:val="150"/>
        </w:trPr>
        <w:tc>
          <w:tcPr>
            <w:tcW w:w="3681" w:type="dxa"/>
            <w:vMerge/>
          </w:tcPr>
          <w:p w14:paraId="071E814B" w14:textId="77777777" w:rsidR="00F148C8" w:rsidRPr="00020619" w:rsidRDefault="00F148C8" w:rsidP="00587DBC">
            <w:pPr>
              <w:keepNext/>
              <w:keepLines/>
              <w:spacing w:after="0"/>
              <w:rPr>
                <w:rFonts w:ascii="Arial" w:hAnsi="Arial"/>
                <w:sz w:val="18"/>
              </w:rPr>
            </w:pPr>
          </w:p>
        </w:tc>
        <w:tc>
          <w:tcPr>
            <w:tcW w:w="1417" w:type="dxa"/>
            <w:vMerge/>
          </w:tcPr>
          <w:p w14:paraId="3852D990" w14:textId="77777777" w:rsidR="00F148C8" w:rsidRPr="00020619" w:rsidRDefault="00F148C8" w:rsidP="00587DBC">
            <w:pPr>
              <w:keepNext/>
              <w:keepLines/>
              <w:spacing w:after="0"/>
              <w:jc w:val="center"/>
              <w:rPr>
                <w:rFonts w:ascii="Arial" w:hAnsi="Arial"/>
                <w:sz w:val="18"/>
              </w:rPr>
            </w:pPr>
          </w:p>
        </w:tc>
        <w:tc>
          <w:tcPr>
            <w:tcW w:w="1418" w:type="dxa"/>
          </w:tcPr>
          <w:p w14:paraId="5D712F72" w14:textId="77777777" w:rsidR="00F148C8" w:rsidRPr="00020619" w:rsidRDefault="00F148C8" w:rsidP="00587DBC">
            <w:pPr>
              <w:keepNext/>
              <w:keepLines/>
              <w:spacing w:after="0"/>
              <w:jc w:val="center"/>
              <w:rPr>
                <w:rFonts w:ascii="Arial" w:hAnsi="Arial"/>
                <w:sz w:val="18"/>
              </w:rPr>
            </w:pPr>
            <w:r w:rsidRPr="00020619">
              <w:rPr>
                <w:rFonts w:ascii="Arial" w:hAnsi="Arial"/>
                <w:sz w:val="18"/>
              </w:rPr>
              <w:t>3, 6</w:t>
            </w:r>
          </w:p>
        </w:tc>
        <w:tc>
          <w:tcPr>
            <w:tcW w:w="2977" w:type="dxa"/>
            <w:gridSpan w:val="2"/>
          </w:tcPr>
          <w:p w14:paraId="5A3602DA" w14:textId="77777777" w:rsidR="00F148C8" w:rsidRPr="00020619" w:rsidRDefault="00F148C8" w:rsidP="00587DBC">
            <w:pPr>
              <w:keepNext/>
              <w:keepLines/>
              <w:spacing w:after="0"/>
              <w:jc w:val="center"/>
              <w:rPr>
                <w:rFonts w:ascii="Arial" w:hAnsi="Arial"/>
                <w:sz w:val="18"/>
              </w:rPr>
            </w:pPr>
            <w:r w:rsidRPr="00020619">
              <w:rPr>
                <w:rFonts w:ascii="Arial" w:hAnsi="Arial"/>
                <w:sz w:val="18"/>
              </w:rPr>
              <w:t>-95</w:t>
            </w:r>
          </w:p>
        </w:tc>
      </w:tr>
      <w:tr w:rsidR="00F148C8" w:rsidRPr="00020619" w14:paraId="4D0DD31F" w14:textId="77777777" w:rsidTr="00587DBC">
        <w:trPr>
          <w:cantSplit/>
          <w:trHeight w:val="92"/>
        </w:trPr>
        <w:tc>
          <w:tcPr>
            <w:tcW w:w="3681" w:type="dxa"/>
            <w:vMerge w:val="restart"/>
          </w:tcPr>
          <w:p w14:paraId="6F989E08" w14:textId="77777777" w:rsidR="00F148C8" w:rsidRPr="00020619" w:rsidRDefault="00F148C8" w:rsidP="00587DBC">
            <w:pPr>
              <w:keepNext/>
              <w:keepLines/>
              <w:spacing w:after="0"/>
              <w:rPr>
                <w:rFonts w:ascii="Arial" w:hAnsi="Arial" w:cs="v4.2.0"/>
                <w:sz w:val="18"/>
              </w:rPr>
            </w:pPr>
            <w:r w:rsidRPr="00020619">
              <w:rPr>
                <w:rFonts w:ascii="Arial" w:hAnsi="Arial" w:cs="v4.2.0"/>
                <w:sz w:val="18"/>
              </w:rPr>
              <w:t>SS-RSRP</w:t>
            </w:r>
            <w:r w:rsidRPr="00020619">
              <w:rPr>
                <w:rFonts w:ascii="Arial" w:hAnsi="Arial"/>
                <w:sz w:val="18"/>
                <w:vertAlign w:val="superscript"/>
              </w:rPr>
              <w:t xml:space="preserve"> Note 3</w:t>
            </w:r>
          </w:p>
        </w:tc>
        <w:tc>
          <w:tcPr>
            <w:tcW w:w="1417" w:type="dxa"/>
            <w:vMerge w:val="restart"/>
          </w:tcPr>
          <w:p w14:paraId="4CF3907E" w14:textId="77777777" w:rsidR="00F148C8" w:rsidRPr="00020619" w:rsidRDefault="00F148C8" w:rsidP="00587DBC">
            <w:pPr>
              <w:keepNext/>
              <w:keepLines/>
              <w:spacing w:after="0"/>
              <w:jc w:val="center"/>
              <w:rPr>
                <w:rFonts w:ascii="Arial" w:hAnsi="Arial"/>
                <w:sz w:val="18"/>
              </w:rPr>
            </w:pPr>
            <w:r w:rsidRPr="00020619">
              <w:rPr>
                <w:rFonts w:ascii="Arial" w:hAnsi="Arial"/>
                <w:sz w:val="18"/>
              </w:rPr>
              <w:t>dBm/SCS</w:t>
            </w:r>
          </w:p>
        </w:tc>
        <w:tc>
          <w:tcPr>
            <w:tcW w:w="1418" w:type="dxa"/>
          </w:tcPr>
          <w:p w14:paraId="36FB07B8" w14:textId="77777777" w:rsidR="00F148C8" w:rsidRPr="00020619" w:rsidRDefault="00F148C8" w:rsidP="00587DBC">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1417" w:type="dxa"/>
          </w:tcPr>
          <w:p w14:paraId="5763DE6E" w14:textId="77777777" w:rsidR="00F148C8" w:rsidRPr="00020619" w:rsidRDefault="00F148C8" w:rsidP="00587DBC">
            <w:pPr>
              <w:keepNext/>
              <w:keepLines/>
              <w:spacing w:after="0"/>
              <w:jc w:val="center"/>
              <w:rPr>
                <w:rFonts w:ascii="Arial" w:hAnsi="Arial"/>
                <w:sz w:val="18"/>
              </w:rPr>
            </w:pPr>
            <w:r w:rsidRPr="00020619">
              <w:rPr>
                <w:rFonts w:ascii="Arial" w:hAnsi="Arial"/>
                <w:sz w:val="18"/>
              </w:rPr>
              <w:t>-Infinity</w:t>
            </w:r>
          </w:p>
        </w:tc>
        <w:tc>
          <w:tcPr>
            <w:tcW w:w="1560" w:type="dxa"/>
          </w:tcPr>
          <w:p w14:paraId="2D5911D5" w14:textId="77777777" w:rsidR="00F148C8" w:rsidRPr="00020619" w:rsidRDefault="00F148C8" w:rsidP="00587DBC">
            <w:pPr>
              <w:keepNext/>
              <w:keepLines/>
              <w:spacing w:after="0"/>
              <w:jc w:val="center"/>
              <w:rPr>
                <w:rFonts w:ascii="Arial" w:hAnsi="Arial"/>
                <w:sz w:val="18"/>
              </w:rPr>
            </w:pPr>
            <w:r w:rsidRPr="00020619">
              <w:rPr>
                <w:rFonts w:ascii="Arial" w:hAnsi="Arial"/>
                <w:sz w:val="18"/>
              </w:rPr>
              <w:t>-91</w:t>
            </w:r>
          </w:p>
        </w:tc>
      </w:tr>
      <w:tr w:rsidR="00F148C8" w:rsidRPr="00020619" w14:paraId="7771AF9D" w14:textId="77777777" w:rsidTr="00587DBC">
        <w:trPr>
          <w:cantSplit/>
          <w:trHeight w:val="92"/>
        </w:trPr>
        <w:tc>
          <w:tcPr>
            <w:tcW w:w="3681" w:type="dxa"/>
            <w:vMerge/>
          </w:tcPr>
          <w:p w14:paraId="266935B0" w14:textId="77777777" w:rsidR="00F148C8" w:rsidRPr="00020619" w:rsidRDefault="00F148C8" w:rsidP="00587DBC">
            <w:pPr>
              <w:keepNext/>
              <w:keepLines/>
              <w:spacing w:after="0"/>
              <w:rPr>
                <w:rFonts w:ascii="Arial" w:hAnsi="Arial"/>
                <w:sz w:val="18"/>
              </w:rPr>
            </w:pPr>
          </w:p>
        </w:tc>
        <w:tc>
          <w:tcPr>
            <w:tcW w:w="1417" w:type="dxa"/>
            <w:vMerge/>
          </w:tcPr>
          <w:p w14:paraId="2D3D6A38" w14:textId="77777777" w:rsidR="00F148C8" w:rsidRPr="00020619" w:rsidRDefault="00F148C8" w:rsidP="00587DBC">
            <w:pPr>
              <w:keepNext/>
              <w:keepLines/>
              <w:spacing w:after="0"/>
              <w:jc w:val="center"/>
              <w:rPr>
                <w:rFonts w:ascii="Arial" w:hAnsi="Arial"/>
                <w:sz w:val="18"/>
              </w:rPr>
            </w:pPr>
          </w:p>
        </w:tc>
        <w:tc>
          <w:tcPr>
            <w:tcW w:w="1418" w:type="dxa"/>
          </w:tcPr>
          <w:p w14:paraId="2820B28C" w14:textId="77777777" w:rsidR="00F148C8" w:rsidRPr="00020619" w:rsidRDefault="00F148C8" w:rsidP="00587DBC">
            <w:pPr>
              <w:keepNext/>
              <w:keepLines/>
              <w:spacing w:after="0"/>
              <w:jc w:val="center"/>
              <w:rPr>
                <w:rFonts w:ascii="Arial" w:hAnsi="Arial"/>
                <w:sz w:val="18"/>
              </w:rPr>
            </w:pPr>
            <w:r w:rsidRPr="00020619">
              <w:rPr>
                <w:rFonts w:ascii="Arial" w:hAnsi="Arial"/>
                <w:sz w:val="18"/>
              </w:rPr>
              <w:t>3, 6</w:t>
            </w:r>
          </w:p>
        </w:tc>
        <w:tc>
          <w:tcPr>
            <w:tcW w:w="1417" w:type="dxa"/>
          </w:tcPr>
          <w:p w14:paraId="096E7449" w14:textId="77777777" w:rsidR="00F148C8" w:rsidRPr="00020619" w:rsidRDefault="00F148C8" w:rsidP="00587DBC">
            <w:pPr>
              <w:keepNext/>
              <w:keepLines/>
              <w:spacing w:after="0"/>
              <w:jc w:val="center"/>
              <w:rPr>
                <w:rFonts w:ascii="Arial" w:hAnsi="Arial"/>
                <w:sz w:val="18"/>
              </w:rPr>
            </w:pPr>
            <w:r w:rsidRPr="00020619">
              <w:rPr>
                <w:rFonts w:ascii="Arial" w:hAnsi="Arial"/>
                <w:sz w:val="18"/>
              </w:rPr>
              <w:t>-Infinity</w:t>
            </w:r>
          </w:p>
        </w:tc>
        <w:tc>
          <w:tcPr>
            <w:tcW w:w="1560" w:type="dxa"/>
          </w:tcPr>
          <w:p w14:paraId="6D6FDCAC" w14:textId="77777777" w:rsidR="00F148C8" w:rsidRPr="00020619" w:rsidRDefault="00F148C8" w:rsidP="00587DBC">
            <w:pPr>
              <w:keepNext/>
              <w:keepLines/>
              <w:spacing w:after="0"/>
              <w:jc w:val="center"/>
              <w:rPr>
                <w:rFonts w:ascii="Arial" w:hAnsi="Arial"/>
                <w:sz w:val="18"/>
              </w:rPr>
            </w:pPr>
            <w:r w:rsidRPr="00020619">
              <w:rPr>
                <w:rFonts w:ascii="Arial" w:hAnsi="Arial"/>
                <w:sz w:val="18"/>
              </w:rPr>
              <w:t>-88</w:t>
            </w:r>
          </w:p>
        </w:tc>
      </w:tr>
      <w:tr w:rsidR="00F148C8" w:rsidRPr="00020619" w14:paraId="2DA71249" w14:textId="77777777" w:rsidTr="00587DBC">
        <w:trPr>
          <w:cantSplit/>
          <w:trHeight w:val="94"/>
        </w:trPr>
        <w:tc>
          <w:tcPr>
            <w:tcW w:w="3681" w:type="dxa"/>
          </w:tcPr>
          <w:p w14:paraId="5F6B010F" w14:textId="77777777" w:rsidR="00F148C8" w:rsidRPr="00020619" w:rsidRDefault="00F148C8" w:rsidP="00587DBC">
            <w:pPr>
              <w:keepNext/>
              <w:keepLines/>
              <w:spacing w:after="0"/>
              <w:rPr>
                <w:rFonts w:ascii="Arial" w:hAnsi="Arial"/>
                <w:sz w:val="18"/>
              </w:rPr>
            </w:pPr>
            <w:r w:rsidRPr="00020619">
              <w:rPr>
                <w:rFonts w:ascii="Arial" w:hAnsi="Arial"/>
                <w:position w:val="-12"/>
                <w:sz w:val="18"/>
              </w:rPr>
              <w:object w:dxaOrig="620" w:dyaOrig="380" w14:anchorId="3BFB0508">
                <v:shape id="_x0000_i1027" type="#_x0000_t75" style="width:21.4pt;height:15.05pt" o:ole="" fillcolor="window">
                  <v:imagedata r:id="rId16" o:title=""/>
                </v:shape>
                <o:OLEObject Type="Embed" ProgID="Equation.3" ShapeID="_x0000_i1027" DrawAspect="Content" ObjectID="_1777062338" r:id="rId17"/>
              </w:object>
            </w:r>
          </w:p>
        </w:tc>
        <w:tc>
          <w:tcPr>
            <w:tcW w:w="1417" w:type="dxa"/>
          </w:tcPr>
          <w:p w14:paraId="2714935D" w14:textId="77777777" w:rsidR="00F148C8" w:rsidRPr="00020619" w:rsidRDefault="00F148C8" w:rsidP="00587DBC">
            <w:pPr>
              <w:keepNext/>
              <w:keepLines/>
              <w:spacing w:after="0"/>
              <w:jc w:val="center"/>
              <w:rPr>
                <w:rFonts w:ascii="Arial" w:hAnsi="Arial"/>
                <w:sz w:val="18"/>
              </w:rPr>
            </w:pPr>
            <w:r w:rsidRPr="00020619">
              <w:rPr>
                <w:rFonts w:ascii="Arial" w:hAnsi="Arial"/>
                <w:sz w:val="18"/>
              </w:rPr>
              <w:t>dB</w:t>
            </w:r>
          </w:p>
        </w:tc>
        <w:tc>
          <w:tcPr>
            <w:tcW w:w="1418" w:type="dxa"/>
          </w:tcPr>
          <w:p w14:paraId="5B661460" w14:textId="77777777" w:rsidR="00F148C8" w:rsidRPr="00020619" w:rsidRDefault="00F148C8" w:rsidP="00587DBC">
            <w:pPr>
              <w:keepNext/>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1417" w:type="dxa"/>
          </w:tcPr>
          <w:p w14:paraId="76288C8D" w14:textId="77777777" w:rsidR="00F148C8" w:rsidRPr="00020619" w:rsidDel="00B36E6D" w:rsidRDefault="00F148C8" w:rsidP="00587DBC">
            <w:pPr>
              <w:keepNext/>
              <w:keepLines/>
              <w:spacing w:after="0"/>
              <w:jc w:val="center"/>
              <w:rPr>
                <w:rFonts w:ascii="Arial" w:hAnsi="Arial"/>
                <w:sz w:val="18"/>
              </w:rPr>
            </w:pPr>
            <w:r w:rsidRPr="00020619">
              <w:rPr>
                <w:rFonts w:ascii="Arial" w:hAnsi="Arial"/>
                <w:sz w:val="18"/>
              </w:rPr>
              <w:t>-Infinity</w:t>
            </w:r>
          </w:p>
        </w:tc>
        <w:tc>
          <w:tcPr>
            <w:tcW w:w="1560" w:type="dxa"/>
          </w:tcPr>
          <w:p w14:paraId="0CA4E9B9" w14:textId="77777777" w:rsidR="00F148C8" w:rsidRPr="00020619" w:rsidDel="004B51DC" w:rsidRDefault="00F148C8" w:rsidP="00587DBC">
            <w:pPr>
              <w:keepNext/>
              <w:keepLines/>
              <w:spacing w:after="0"/>
              <w:jc w:val="center"/>
              <w:rPr>
                <w:rFonts w:ascii="Arial" w:hAnsi="Arial"/>
                <w:sz w:val="18"/>
              </w:rPr>
            </w:pPr>
            <w:r w:rsidRPr="00020619">
              <w:rPr>
                <w:rFonts w:ascii="Arial" w:hAnsi="Arial"/>
                <w:sz w:val="18"/>
              </w:rPr>
              <w:t>7</w:t>
            </w:r>
          </w:p>
        </w:tc>
      </w:tr>
      <w:tr w:rsidR="00F148C8" w:rsidRPr="00020619" w14:paraId="5F5F43C6" w14:textId="77777777" w:rsidTr="00587DBC">
        <w:trPr>
          <w:cantSplit/>
          <w:trHeight w:val="94"/>
        </w:trPr>
        <w:tc>
          <w:tcPr>
            <w:tcW w:w="3681" w:type="dxa"/>
          </w:tcPr>
          <w:p w14:paraId="7D753735" w14:textId="77777777" w:rsidR="00F148C8" w:rsidRPr="00020619" w:rsidRDefault="00F148C8" w:rsidP="00587DBC">
            <w:pPr>
              <w:keepNext/>
              <w:keepLines/>
              <w:spacing w:after="0"/>
              <w:rPr>
                <w:rFonts w:ascii="Arial" w:hAnsi="Arial"/>
                <w:sz w:val="18"/>
              </w:rPr>
            </w:pPr>
            <w:r w:rsidRPr="00020619">
              <w:rPr>
                <w:rFonts w:ascii="Arial" w:hAnsi="Arial"/>
                <w:position w:val="-12"/>
                <w:sz w:val="18"/>
              </w:rPr>
              <w:object w:dxaOrig="800" w:dyaOrig="380" w14:anchorId="27FCDA86">
                <v:shape id="_x0000_i1028" type="#_x0000_t75" style="width:31.45pt;height:15.05pt" o:ole="" fillcolor="window">
                  <v:imagedata r:id="rId18" o:title=""/>
                </v:shape>
                <o:OLEObject Type="Embed" ProgID="Equation.3" ShapeID="_x0000_i1028" DrawAspect="Content" ObjectID="_1777062339" r:id="rId19"/>
              </w:object>
            </w:r>
          </w:p>
        </w:tc>
        <w:tc>
          <w:tcPr>
            <w:tcW w:w="1417" w:type="dxa"/>
          </w:tcPr>
          <w:p w14:paraId="14D3F168" w14:textId="77777777" w:rsidR="00F148C8" w:rsidRPr="00020619" w:rsidRDefault="00F148C8" w:rsidP="00587DBC">
            <w:pPr>
              <w:keepNext/>
              <w:keepLines/>
              <w:spacing w:after="0"/>
              <w:jc w:val="center"/>
              <w:rPr>
                <w:rFonts w:ascii="Arial" w:hAnsi="Arial"/>
                <w:sz w:val="18"/>
              </w:rPr>
            </w:pPr>
            <w:r w:rsidRPr="00020619">
              <w:rPr>
                <w:rFonts w:ascii="Arial" w:hAnsi="Arial"/>
                <w:sz w:val="18"/>
              </w:rPr>
              <w:t>dB</w:t>
            </w:r>
          </w:p>
        </w:tc>
        <w:tc>
          <w:tcPr>
            <w:tcW w:w="1418" w:type="dxa"/>
          </w:tcPr>
          <w:p w14:paraId="21E0CDB8" w14:textId="77777777" w:rsidR="00F148C8" w:rsidRPr="00020619" w:rsidRDefault="00F148C8" w:rsidP="00587DBC">
            <w:pPr>
              <w:keepNext/>
              <w:keepLines/>
              <w:spacing w:after="0"/>
              <w:jc w:val="center"/>
              <w:rPr>
                <w:rFonts w:ascii="Arial" w:hAnsi="Arial"/>
                <w:sz w:val="18"/>
              </w:rPr>
            </w:pPr>
            <w:r w:rsidRPr="00020619">
              <w:rPr>
                <w:rFonts w:ascii="Arial" w:hAnsi="Arial"/>
                <w:sz w:val="18"/>
              </w:rPr>
              <w:t>1, 2, 3, 4, 5, 6</w:t>
            </w:r>
            <w:r w:rsidRPr="00020619">
              <w:rPr>
                <w:rFonts w:ascii="Arial" w:hAnsi="Arial" w:cs="Arial"/>
                <w:sz w:val="18"/>
              </w:rPr>
              <w:t>, 7, 8</w:t>
            </w:r>
          </w:p>
        </w:tc>
        <w:tc>
          <w:tcPr>
            <w:tcW w:w="1417" w:type="dxa"/>
          </w:tcPr>
          <w:p w14:paraId="4840C264" w14:textId="77777777" w:rsidR="00F148C8" w:rsidRPr="00020619" w:rsidDel="00B36E6D" w:rsidRDefault="00F148C8" w:rsidP="00587DBC">
            <w:pPr>
              <w:keepNext/>
              <w:keepLines/>
              <w:spacing w:after="0"/>
              <w:jc w:val="center"/>
              <w:rPr>
                <w:rFonts w:ascii="Arial" w:hAnsi="Arial"/>
                <w:sz w:val="18"/>
              </w:rPr>
            </w:pPr>
            <w:r w:rsidRPr="00020619">
              <w:rPr>
                <w:rFonts w:ascii="Arial" w:hAnsi="Arial"/>
                <w:sz w:val="18"/>
              </w:rPr>
              <w:t>-Infinity</w:t>
            </w:r>
          </w:p>
        </w:tc>
        <w:tc>
          <w:tcPr>
            <w:tcW w:w="1560" w:type="dxa"/>
          </w:tcPr>
          <w:p w14:paraId="776E5928" w14:textId="77777777" w:rsidR="00F148C8" w:rsidRPr="00020619" w:rsidDel="004B51DC" w:rsidRDefault="00F148C8" w:rsidP="00587DBC">
            <w:pPr>
              <w:keepNext/>
              <w:keepLines/>
              <w:spacing w:after="0"/>
              <w:jc w:val="center"/>
              <w:rPr>
                <w:rFonts w:ascii="Arial" w:hAnsi="Arial"/>
                <w:sz w:val="18"/>
              </w:rPr>
            </w:pPr>
            <w:r w:rsidRPr="00020619">
              <w:rPr>
                <w:rFonts w:ascii="Arial" w:hAnsi="Arial"/>
                <w:sz w:val="18"/>
              </w:rPr>
              <w:t>7</w:t>
            </w:r>
          </w:p>
        </w:tc>
      </w:tr>
      <w:tr w:rsidR="00F148C8" w:rsidRPr="00020619" w14:paraId="57A60468" w14:textId="77777777" w:rsidTr="00587DBC">
        <w:trPr>
          <w:cantSplit/>
          <w:trHeight w:val="94"/>
        </w:trPr>
        <w:tc>
          <w:tcPr>
            <w:tcW w:w="3681" w:type="dxa"/>
            <w:vMerge w:val="restart"/>
          </w:tcPr>
          <w:p w14:paraId="64B7E0AA" w14:textId="77777777" w:rsidR="00F148C8" w:rsidRPr="00020619" w:rsidRDefault="00F148C8" w:rsidP="00587DBC">
            <w:pPr>
              <w:keepNext/>
              <w:keepLines/>
              <w:spacing w:after="0"/>
              <w:rPr>
                <w:rFonts w:ascii="Arial" w:hAnsi="Arial"/>
                <w:sz w:val="18"/>
              </w:rPr>
            </w:pPr>
            <w:r w:rsidRPr="00020619">
              <w:rPr>
                <w:rFonts w:ascii="Arial" w:hAnsi="Arial"/>
                <w:sz w:val="18"/>
              </w:rPr>
              <w:t>Io</w:t>
            </w:r>
            <w:r w:rsidRPr="00020619">
              <w:rPr>
                <w:rFonts w:ascii="Arial" w:hAnsi="Arial"/>
                <w:sz w:val="18"/>
                <w:vertAlign w:val="superscript"/>
              </w:rPr>
              <w:t>Note3</w:t>
            </w:r>
          </w:p>
        </w:tc>
        <w:tc>
          <w:tcPr>
            <w:tcW w:w="1417" w:type="dxa"/>
          </w:tcPr>
          <w:p w14:paraId="7D32BC83" w14:textId="77777777" w:rsidR="00F148C8" w:rsidRPr="00020619" w:rsidRDefault="00F148C8" w:rsidP="00587DBC">
            <w:pPr>
              <w:keepNext/>
              <w:keepLines/>
              <w:spacing w:after="0"/>
              <w:jc w:val="center"/>
              <w:rPr>
                <w:rFonts w:ascii="Arial" w:hAnsi="Arial"/>
                <w:sz w:val="18"/>
              </w:rPr>
            </w:pPr>
            <w:r w:rsidRPr="00020619">
              <w:rPr>
                <w:rFonts w:ascii="Arial" w:hAnsi="Arial"/>
                <w:sz w:val="18"/>
              </w:rPr>
              <w:t>dBm/9.36MHz</w:t>
            </w:r>
          </w:p>
        </w:tc>
        <w:tc>
          <w:tcPr>
            <w:tcW w:w="1418" w:type="dxa"/>
          </w:tcPr>
          <w:p w14:paraId="1E76D6DE" w14:textId="77777777" w:rsidR="00F148C8" w:rsidRPr="00020619" w:rsidRDefault="00F148C8" w:rsidP="00587DBC">
            <w:pPr>
              <w:keepNext/>
              <w:keepLines/>
              <w:spacing w:after="0"/>
              <w:jc w:val="center"/>
              <w:rPr>
                <w:rFonts w:ascii="Arial" w:hAnsi="Arial"/>
                <w:sz w:val="18"/>
              </w:rPr>
            </w:pPr>
            <w:r w:rsidRPr="00020619">
              <w:rPr>
                <w:rFonts w:ascii="Arial" w:hAnsi="Arial"/>
                <w:sz w:val="18"/>
              </w:rPr>
              <w:t>1, 2, 4, 5</w:t>
            </w:r>
            <w:r w:rsidRPr="00020619">
              <w:rPr>
                <w:rFonts w:ascii="Arial" w:hAnsi="Arial" w:cs="Arial"/>
                <w:sz w:val="18"/>
              </w:rPr>
              <w:t>, 7, 8</w:t>
            </w:r>
          </w:p>
        </w:tc>
        <w:tc>
          <w:tcPr>
            <w:tcW w:w="1417" w:type="dxa"/>
          </w:tcPr>
          <w:p w14:paraId="501DBE11" w14:textId="77777777" w:rsidR="00F148C8" w:rsidRPr="00020619" w:rsidRDefault="00F148C8" w:rsidP="00587DBC">
            <w:pPr>
              <w:keepNext/>
              <w:keepLines/>
              <w:spacing w:after="0"/>
              <w:jc w:val="center"/>
              <w:rPr>
                <w:rFonts w:ascii="Arial" w:hAnsi="Arial"/>
                <w:sz w:val="18"/>
              </w:rPr>
            </w:pPr>
            <w:r w:rsidRPr="00020619">
              <w:rPr>
                <w:rFonts w:ascii="Arial" w:hAnsi="Arial"/>
                <w:sz w:val="18"/>
                <w:szCs w:val="18"/>
              </w:rPr>
              <w:t>-70.05</w:t>
            </w:r>
          </w:p>
        </w:tc>
        <w:tc>
          <w:tcPr>
            <w:tcW w:w="1560" w:type="dxa"/>
          </w:tcPr>
          <w:p w14:paraId="20116D97" w14:textId="77777777" w:rsidR="00F148C8" w:rsidRPr="00020619" w:rsidRDefault="00F148C8" w:rsidP="00587DBC">
            <w:pPr>
              <w:keepNext/>
              <w:keepLines/>
              <w:spacing w:after="0"/>
              <w:jc w:val="center"/>
              <w:rPr>
                <w:rFonts w:ascii="Arial" w:hAnsi="Arial"/>
                <w:sz w:val="18"/>
              </w:rPr>
            </w:pPr>
            <w:r w:rsidRPr="00020619">
              <w:rPr>
                <w:rFonts w:ascii="Arial" w:hAnsi="Arial"/>
                <w:sz w:val="18"/>
                <w:szCs w:val="18"/>
              </w:rPr>
              <w:t>-62.26</w:t>
            </w:r>
          </w:p>
        </w:tc>
      </w:tr>
      <w:tr w:rsidR="00F148C8" w:rsidRPr="00020619" w14:paraId="29FC751F" w14:textId="77777777" w:rsidTr="00587DBC">
        <w:trPr>
          <w:cantSplit/>
          <w:trHeight w:val="94"/>
        </w:trPr>
        <w:tc>
          <w:tcPr>
            <w:tcW w:w="3681" w:type="dxa"/>
            <w:vMerge/>
          </w:tcPr>
          <w:p w14:paraId="1703FFB9" w14:textId="77777777" w:rsidR="00F148C8" w:rsidRPr="00020619" w:rsidRDefault="00F148C8" w:rsidP="00587DBC">
            <w:pPr>
              <w:keepNext/>
              <w:keepLines/>
              <w:spacing w:after="0"/>
              <w:rPr>
                <w:rFonts w:ascii="Arial" w:hAnsi="Arial"/>
                <w:sz w:val="18"/>
              </w:rPr>
            </w:pPr>
          </w:p>
        </w:tc>
        <w:tc>
          <w:tcPr>
            <w:tcW w:w="1417" w:type="dxa"/>
          </w:tcPr>
          <w:p w14:paraId="0F760BF1" w14:textId="77777777" w:rsidR="00F148C8" w:rsidRPr="00020619" w:rsidRDefault="00F148C8" w:rsidP="00587DBC">
            <w:pPr>
              <w:keepNext/>
              <w:keepLines/>
              <w:spacing w:after="0"/>
              <w:jc w:val="center"/>
              <w:rPr>
                <w:rFonts w:ascii="Arial" w:hAnsi="Arial"/>
                <w:sz w:val="18"/>
              </w:rPr>
            </w:pPr>
            <w:r w:rsidRPr="00020619">
              <w:rPr>
                <w:rFonts w:ascii="Arial" w:hAnsi="Arial"/>
                <w:sz w:val="18"/>
              </w:rPr>
              <w:t>dBm/18.36MHz</w:t>
            </w:r>
          </w:p>
        </w:tc>
        <w:tc>
          <w:tcPr>
            <w:tcW w:w="1418" w:type="dxa"/>
          </w:tcPr>
          <w:p w14:paraId="3EB4C4B6" w14:textId="77777777" w:rsidR="00F148C8" w:rsidRPr="00020619" w:rsidRDefault="00F148C8" w:rsidP="00587DBC">
            <w:pPr>
              <w:keepNext/>
              <w:keepLines/>
              <w:spacing w:after="0"/>
              <w:jc w:val="center"/>
              <w:rPr>
                <w:rFonts w:ascii="Arial" w:hAnsi="Arial"/>
                <w:sz w:val="18"/>
              </w:rPr>
            </w:pPr>
            <w:r w:rsidRPr="00020619">
              <w:rPr>
                <w:rFonts w:ascii="Arial" w:hAnsi="Arial"/>
                <w:sz w:val="18"/>
              </w:rPr>
              <w:t>3, 6</w:t>
            </w:r>
          </w:p>
        </w:tc>
        <w:tc>
          <w:tcPr>
            <w:tcW w:w="1417" w:type="dxa"/>
          </w:tcPr>
          <w:p w14:paraId="37EB61BE" w14:textId="77777777" w:rsidR="00F148C8" w:rsidRPr="00020619" w:rsidRDefault="00F148C8" w:rsidP="00587DBC">
            <w:pPr>
              <w:keepNext/>
              <w:keepLines/>
              <w:spacing w:after="0"/>
              <w:jc w:val="center"/>
              <w:rPr>
                <w:rFonts w:ascii="Arial" w:hAnsi="Arial"/>
                <w:sz w:val="18"/>
              </w:rPr>
            </w:pPr>
            <w:r w:rsidRPr="00020619">
              <w:rPr>
                <w:rFonts w:ascii="Arial" w:hAnsi="Arial"/>
                <w:sz w:val="18"/>
                <w:szCs w:val="18"/>
              </w:rPr>
              <w:t>-67.13</w:t>
            </w:r>
          </w:p>
        </w:tc>
        <w:tc>
          <w:tcPr>
            <w:tcW w:w="1560" w:type="dxa"/>
          </w:tcPr>
          <w:p w14:paraId="5C1197E1" w14:textId="77777777" w:rsidR="00F148C8" w:rsidRPr="00020619" w:rsidRDefault="00F148C8" w:rsidP="00587DBC">
            <w:pPr>
              <w:keepNext/>
              <w:keepLines/>
              <w:spacing w:after="0"/>
              <w:jc w:val="center"/>
              <w:rPr>
                <w:rFonts w:ascii="Arial" w:hAnsi="Arial"/>
                <w:sz w:val="18"/>
              </w:rPr>
            </w:pPr>
            <w:r w:rsidRPr="00020619">
              <w:rPr>
                <w:rFonts w:ascii="Arial" w:hAnsi="Arial"/>
                <w:sz w:val="18"/>
                <w:szCs w:val="18"/>
              </w:rPr>
              <w:t>-59.34</w:t>
            </w:r>
          </w:p>
        </w:tc>
      </w:tr>
      <w:tr w:rsidR="00F148C8" w:rsidRPr="00020619" w14:paraId="39EAF55B" w14:textId="77777777" w:rsidTr="00587DBC">
        <w:trPr>
          <w:cantSplit/>
          <w:trHeight w:val="150"/>
        </w:trPr>
        <w:tc>
          <w:tcPr>
            <w:tcW w:w="3681" w:type="dxa"/>
          </w:tcPr>
          <w:p w14:paraId="5525ECB1" w14:textId="77777777" w:rsidR="00F148C8" w:rsidRPr="00020619" w:rsidRDefault="00F148C8" w:rsidP="00587DBC">
            <w:pPr>
              <w:keepNext/>
              <w:keepLines/>
              <w:spacing w:after="0"/>
              <w:rPr>
                <w:rFonts w:ascii="Arial" w:hAnsi="Arial"/>
                <w:sz w:val="18"/>
              </w:rPr>
            </w:pPr>
            <w:r w:rsidRPr="00020619">
              <w:rPr>
                <w:rFonts w:ascii="Arial" w:hAnsi="Arial"/>
                <w:sz w:val="18"/>
              </w:rPr>
              <w:t xml:space="preserve">Propagation Condition </w:t>
            </w:r>
          </w:p>
        </w:tc>
        <w:tc>
          <w:tcPr>
            <w:tcW w:w="1417" w:type="dxa"/>
          </w:tcPr>
          <w:p w14:paraId="2AF6389D" w14:textId="77777777" w:rsidR="00F148C8" w:rsidRPr="00020619" w:rsidRDefault="00F148C8" w:rsidP="00587DBC">
            <w:pPr>
              <w:keepNext/>
              <w:keepLines/>
              <w:spacing w:after="0"/>
              <w:jc w:val="center"/>
              <w:rPr>
                <w:rFonts w:ascii="Arial" w:hAnsi="Arial"/>
                <w:sz w:val="18"/>
              </w:rPr>
            </w:pPr>
          </w:p>
        </w:tc>
        <w:tc>
          <w:tcPr>
            <w:tcW w:w="1418" w:type="dxa"/>
          </w:tcPr>
          <w:p w14:paraId="42E6B19B" w14:textId="77777777" w:rsidR="00F148C8" w:rsidRPr="00020619" w:rsidRDefault="00F148C8" w:rsidP="00587DBC">
            <w:pPr>
              <w:keepNext/>
              <w:keepLines/>
              <w:spacing w:after="0"/>
              <w:jc w:val="center"/>
              <w:rPr>
                <w:rFonts w:ascii="Arial" w:hAnsi="Arial" w:cs="v4.2.0"/>
                <w:sz w:val="18"/>
              </w:rPr>
            </w:pPr>
            <w:r w:rsidRPr="00020619">
              <w:rPr>
                <w:rFonts w:ascii="Arial" w:hAnsi="Arial"/>
                <w:sz w:val="18"/>
              </w:rPr>
              <w:t>1, 2, 3, 4, 5, 6</w:t>
            </w:r>
            <w:r w:rsidRPr="00020619">
              <w:rPr>
                <w:rFonts w:ascii="Arial" w:hAnsi="Arial" w:cs="Arial"/>
                <w:sz w:val="18"/>
              </w:rPr>
              <w:t>, 7, 8</w:t>
            </w:r>
          </w:p>
        </w:tc>
        <w:tc>
          <w:tcPr>
            <w:tcW w:w="2977" w:type="dxa"/>
            <w:gridSpan w:val="2"/>
            <w:tcBorders>
              <w:top w:val="single" w:sz="4" w:space="0" w:color="auto"/>
              <w:left w:val="single" w:sz="4" w:space="0" w:color="auto"/>
              <w:bottom w:val="single" w:sz="4" w:space="0" w:color="auto"/>
              <w:right w:val="single" w:sz="4" w:space="0" w:color="auto"/>
            </w:tcBorders>
          </w:tcPr>
          <w:p w14:paraId="27386798" w14:textId="77777777" w:rsidR="00F148C8" w:rsidRPr="00020619" w:rsidRDefault="00F148C8" w:rsidP="00587DBC">
            <w:pPr>
              <w:keepNext/>
              <w:keepLines/>
              <w:spacing w:after="0"/>
              <w:jc w:val="center"/>
              <w:rPr>
                <w:rFonts w:ascii="Arial" w:hAnsi="Arial"/>
                <w:sz w:val="18"/>
              </w:rPr>
            </w:pPr>
            <w:r>
              <w:rPr>
                <w:rFonts w:ascii="Arial" w:hAnsi="Arial"/>
                <w:sz w:val="18"/>
                <w:lang w:val="en-US"/>
              </w:rPr>
              <w:t>AWGN</w:t>
            </w:r>
          </w:p>
        </w:tc>
      </w:tr>
      <w:tr w:rsidR="00F148C8" w:rsidRPr="00020619" w14:paraId="68F9F23D" w14:textId="77777777" w:rsidTr="00587DBC">
        <w:trPr>
          <w:cantSplit/>
          <w:trHeight w:val="150"/>
        </w:trPr>
        <w:tc>
          <w:tcPr>
            <w:tcW w:w="3681" w:type="dxa"/>
            <w:shd w:val="clear" w:color="auto" w:fill="auto"/>
          </w:tcPr>
          <w:p w14:paraId="05D37450" w14:textId="77777777" w:rsidR="00F148C8" w:rsidRPr="00020619" w:rsidRDefault="00F148C8" w:rsidP="00587DBC">
            <w:pPr>
              <w:keepNext/>
              <w:keepLines/>
              <w:spacing w:after="0"/>
              <w:rPr>
                <w:rFonts w:ascii="Arial" w:hAnsi="Arial"/>
                <w:sz w:val="18"/>
              </w:rPr>
            </w:pPr>
            <w:r w:rsidRPr="00020619">
              <w:rPr>
                <w:rFonts w:ascii="Arial" w:eastAsia="Calibri" w:hAnsi="Arial" w:cs="Arial"/>
                <w:sz w:val="18"/>
              </w:rPr>
              <w:t>Antenna Configuration and Correlation Matrix</w:t>
            </w:r>
          </w:p>
        </w:tc>
        <w:tc>
          <w:tcPr>
            <w:tcW w:w="1417" w:type="dxa"/>
            <w:shd w:val="clear" w:color="auto" w:fill="auto"/>
          </w:tcPr>
          <w:p w14:paraId="1C21C2C8" w14:textId="77777777" w:rsidR="00F148C8" w:rsidRPr="00020619" w:rsidRDefault="00F148C8" w:rsidP="00587DBC">
            <w:pPr>
              <w:keepNext/>
              <w:keepLines/>
              <w:spacing w:after="0"/>
              <w:jc w:val="center"/>
              <w:rPr>
                <w:rFonts w:ascii="Arial" w:hAnsi="Arial"/>
                <w:sz w:val="18"/>
              </w:rPr>
            </w:pPr>
          </w:p>
        </w:tc>
        <w:tc>
          <w:tcPr>
            <w:tcW w:w="1418" w:type="dxa"/>
          </w:tcPr>
          <w:p w14:paraId="563A4274" w14:textId="77777777" w:rsidR="00F148C8" w:rsidRPr="00020619" w:rsidRDefault="00F148C8" w:rsidP="00587DBC">
            <w:pPr>
              <w:keepNext/>
              <w:keepLines/>
              <w:spacing w:after="0"/>
              <w:jc w:val="center"/>
              <w:rPr>
                <w:rFonts w:ascii="Arial" w:hAnsi="Arial"/>
                <w:sz w:val="18"/>
              </w:rPr>
            </w:pPr>
            <w:r w:rsidRPr="00020619">
              <w:rPr>
                <w:rFonts w:ascii="Arial" w:eastAsia="Malgun Gothic" w:hAnsi="Arial"/>
                <w:sz w:val="18"/>
              </w:rPr>
              <w:t>1, 2, 3, 4, 5, 6</w:t>
            </w:r>
            <w:r w:rsidRPr="00020619">
              <w:rPr>
                <w:rFonts w:ascii="Arial" w:hAnsi="Arial" w:cs="Arial"/>
                <w:sz w:val="18"/>
              </w:rPr>
              <w:t>, 7, 8</w:t>
            </w:r>
          </w:p>
        </w:tc>
        <w:tc>
          <w:tcPr>
            <w:tcW w:w="2977" w:type="dxa"/>
            <w:gridSpan w:val="2"/>
            <w:shd w:val="clear" w:color="auto" w:fill="auto"/>
          </w:tcPr>
          <w:p w14:paraId="14144724" w14:textId="77777777" w:rsidR="00F148C8" w:rsidRPr="00020619" w:rsidRDefault="00F148C8" w:rsidP="00587DBC">
            <w:pPr>
              <w:keepNext/>
              <w:keepLines/>
              <w:spacing w:after="0"/>
              <w:jc w:val="center"/>
              <w:rPr>
                <w:rFonts w:ascii="Arial" w:hAnsi="Arial"/>
                <w:sz w:val="18"/>
              </w:rPr>
            </w:pPr>
            <w:r w:rsidRPr="00020619">
              <w:rPr>
                <w:rFonts w:ascii="Arial" w:eastAsia="Malgun Gothic" w:hAnsi="Arial"/>
                <w:sz w:val="18"/>
              </w:rPr>
              <w:t>1x2</w:t>
            </w:r>
          </w:p>
        </w:tc>
      </w:tr>
      <w:tr w:rsidR="00F148C8" w:rsidRPr="00020619" w14:paraId="369F2121" w14:textId="77777777" w:rsidTr="00587DBC">
        <w:trPr>
          <w:cantSplit/>
          <w:trHeight w:val="1023"/>
        </w:trPr>
        <w:tc>
          <w:tcPr>
            <w:tcW w:w="9493" w:type="dxa"/>
            <w:gridSpan w:val="5"/>
          </w:tcPr>
          <w:p w14:paraId="57CEF6E9" w14:textId="77777777" w:rsidR="00F148C8" w:rsidRPr="00020619" w:rsidRDefault="00F148C8" w:rsidP="00587DBC">
            <w:pPr>
              <w:pStyle w:val="TAN"/>
            </w:pPr>
            <w:r w:rsidRPr="00020619">
              <w:t>Note 1:</w:t>
            </w:r>
            <w:r w:rsidRPr="00020619">
              <w:tab/>
              <w:t xml:space="preserve">OCNG shall be used such that the cell is fully </w:t>
            </w:r>
            <w:proofErr w:type="gramStart"/>
            <w:r w:rsidRPr="00020619">
              <w:t>allocated</w:t>
            </w:r>
            <w:proofErr w:type="gramEnd"/>
            <w:r w:rsidRPr="00020619">
              <w:t xml:space="preserve"> and a constant total transmitted power spectral density is achieved for all OFDM symbols.</w:t>
            </w:r>
          </w:p>
          <w:p w14:paraId="39E31FF0" w14:textId="77777777" w:rsidR="00F148C8" w:rsidRPr="00020619" w:rsidRDefault="00F148C8" w:rsidP="00587DBC">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w14:anchorId="2A581F9F">
                <v:shape id="_x0000_i1029" type="#_x0000_t75" style="width:21.4pt;height:5pt" o:ole="" fillcolor="window">
                  <v:imagedata r:id="rId13" o:title=""/>
                </v:shape>
                <o:OLEObject Type="Embed" ProgID="Equation.3" ShapeID="_x0000_i1029" DrawAspect="Content" ObjectID="_1777062340" r:id="rId20"/>
              </w:object>
            </w:r>
            <w:r w:rsidRPr="00020619">
              <w:t xml:space="preserve"> to be fulfilled.</w:t>
            </w:r>
          </w:p>
          <w:p w14:paraId="594D051D" w14:textId="77777777" w:rsidR="00F148C8" w:rsidRPr="00020619" w:rsidRDefault="00F148C8" w:rsidP="00587DBC">
            <w:pPr>
              <w:pStyle w:val="TAN"/>
            </w:pPr>
            <w:r w:rsidRPr="00020619">
              <w:t>Note 3:</w:t>
            </w:r>
            <w:r w:rsidRPr="00020619">
              <w:tab/>
              <w:t>SS-RSRP and Io levels have been derived from other parameters for information purposes. They are not settable parameters themselves.</w:t>
            </w:r>
          </w:p>
          <w:p w14:paraId="7ACA1BF3" w14:textId="77777777" w:rsidR="00F148C8" w:rsidRPr="00020619" w:rsidRDefault="00F148C8" w:rsidP="00587DBC">
            <w:pPr>
              <w:pStyle w:val="TAN"/>
            </w:pPr>
            <w:r w:rsidRPr="00020619">
              <w:t>Note 4:</w:t>
            </w:r>
            <w:r w:rsidRPr="00020619">
              <w:tab/>
              <w:t>SS-RSRP minimum requirements are specified assuming independent interference and noise at each receiver antenna port.</w:t>
            </w:r>
          </w:p>
        </w:tc>
      </w:tr>
    </w:tbl>
    <w:p w14:paraId="11C6BF8A" w14:textId="77777777" w:rsidR="00F148C8" w:rsidRPr="00020619" w:rsidRDefault="00F148C8" w:rsidP="00F148C8"/>
    <w:p w14:paraId="10AECEBA" w14:textId="77777777" w:rsidR="00F148C8" w:rsidRPr="00020619" w:rsidRDefault="00F148C8" w:rsidP="00F148C8">
      <w:pPr>
        <w:pStyle w:val="Heading5"/>
      </w:pPr>
      <w:r w:rsidRPr="00020619">
        <w:t>A.18.3.1.1.2</w:t>
      </w:r>
      <w:r w:rsidRPr="00020619">
        <w:tab/>
        <w:t>Test Requirements</w:t>
      </w:r>
    </w:p>
    <w:p w14:paraId="1D3D74E3" w14:textId="77777777" w:rsidR="00F148C8" w:rsidRPr="00020619" w:rsidRDefault="00F148C8" w:rsidP="00F148C8">
      <w:pPr>
        <w:rPr>
          <w:rFonts w:cs="v4.2.0"/>
        </w:rPr>
      </w:pPr>
      <w:r w:rsidRPr="00020619">
        <w:rPr>
          <w:rFonts w:cs="v4.2.0"/>
        </w:rPr>
        <w:t xml:space="preserve">In test 1 with per-UE gap, the UE shall send one Event B2 triggered measurement report, with a measurement reporting delay less than 920 </w:t>
      </w:r>
      <w:proofErr w:type="spellStart"/>
      <w:r w:rsidRPr="00020619">
        <w:rPr>
          <w:rFonts w:cs="v4.2.0"/>
        </w:rPr>
        <w:t>ms</w:t>
      </w:r>
      <w:proofErr w:type="spellEnd"/>
      <w:r w:rsidRPr="00020619">
        <w:rPr>
          <w:rFonts w:cs="v4.2.0"/>
        </w:rPr>
        <w:t xml:space="preserve"> from the beginning of </w:t>
      </w:r>
      <w:proofErr w:type="gramStart"/>
      <w:r w:rsidRPr="00020619">
        <w:rPr>
          <w:rFonts w:cs="v4.2.0"/>
        </w:rPr>
        <w:t>time period</w:t>
      </w:r>
      <w:proofErr w:type="gramEnd"/>
      <w:r w:rsidRPr="00020619">
        <w:rPr>
          <w:rFonts w:cs="v4.2.0"/>
        </w:rPr>
        <w:t xml:space="preserve"> T2. The UE shall not send event triggered measurement </w:t>
      </w:r>
      <w:r w:rsidRPr="00020619">
        <w:rPr>
          <w:rFonts w:cs="v4.2.0"/>
        </w:rPr>
        <w:lastRenderedPageBreak/>
        <w:t xml:space="preserve">reports, </w:t>
      </w:r>
      <w:proofErr w:type="gramStart"/>
      <w:r w:rsidRPr="00020619">
        <w:rPr>
          <w:rFonts w:cs="v4.2.0"/>
        </w:rPr>
        <w:t>as long as</w:t>
      </w:r>
      <w:proofErr w:type="gramEnd"/>
      <w:r w:rsidRPr="00020619">
        <w:rPr>
          <w:rFonts w:cs="v4.2.0"/>
        </w:rPr>
        <w:t xml:space="preserve"> the reporting criteria are not fulfilled. The rate of correct events observed during repeated tests shall be at least 90%.</w:t>
      </w:r>
    </w:p>
    <w:p w14:paraId="59B9EE99" w14:textId="6ED4A54F" w:rsidR="00F148C8" w:rsidRPr="00020619" w:rsidDel="0087302B" w:rsidRDefault="00F148C8" w:rsidP="00F148C8">
      <w:pPr>
        <w:rPr>
          <w:del w:id="12" w:author="Prashant Sharma" w:date="2024-05-07T23:50:00Z"/>
          <w:rFonts w:cs="v4.2.0"/>
        </w:rPr>
      </w:pPr>
      <w:del w:id="13" w:author="Prashant Sharma" w:date="2024-05-07T23:50:00Z">
        <w:r w:rsidRPr="00020619" w:rsidDel="0087302B">
          <w:rPr>
            <w:rFonts w:cs="v4.2.0"/>
          </w:rPr>
          <w:delText>In test 2 with per-FR gap, the UE shall send one Event B2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delText>
        </w:r>
      </w:del>
    </w:p>
    <w:p w14:paraId="4D033E05" w14:textId="1340C8DE" w:rsidR="00F148C8" w:rsidRPr="00020619" w:rsidRDefault="00F148C8" w:rsidP="00F148C8">
      <w:pPr>
        <w:rPr>
          <w:rFonts w:cs="v4.2.0"/>
        </w:rPr>
      </w:pPr>
      <w:r w:rsidRPr="00020619">
        <w:rPr>
          <w:rFonts w:cs="v4.2.0"/>
        </w:rPr>
        <w:t>In test 1</w:t>
      </w:r>
      <w:del w:id="14" w:author="Prashant Sharma" w:date="2024-05-07T23:50:00Z">
        <w:r w:rsidRPr="00020619" w:rsidDel="0087302B">
          <w:rPr>
            <w:rFonts w:cs="v4.2.0"/>
          </w:rPr>
          <w:delText xml:space="preserve"> and test 2</w:delText>
        </w:r>
      </w:del>
      <w:r w:rsidRPr="00020619">
        <w:rPr>
          <w:rFonts w:cs="v4.2.0"/>
        </w:rPr>
        <w:t>, the UE is not required to report SSB time index.</w:t>
      </w:r>
    </w:p>
    <w:p w14:paraId="106F28E0" w14:textId="77777777" w:rsidR="00F148C8" w:rsidRPr="00020619" w:rsidRDefault="00F148C8" w:rsidP="00F148C8">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137FD1CD" w14:textId="77777777" w:rsidR="00F148C8" w:rsidRPr="00B2640B" w:rsidRDefault="00F148C8" w:rsidP="00F148C8"/>
    <w:p w14:paraId="29A05055" w14:textId="77777777" w:rsidR="00F148C8" w:rsidRDefault="00F148C8" w:rsidP="00F148C8">
      <w:pPr>
        <w:pStyle w:val="Heading4"/>
      </w:pPr>
      <w:r w:rsidRPr="00DB707E">
        <w:t>A.18.3.1.2</w:t>
      </w:r>
      <w:r w:rsidRPr="00DB707E">
        <w:tab/>
        <w:t>NR Inter-RAT event triggered reporting tests for FR1 without SSB time index detection when DRX is used</w:t>
      </w:r>
    </w:p>
    <w:p w14:paraId="0636A2D3" w14:textId="77777777" w:rsidR="00F148C8" w:rsidRPr="00020619" w:rsidRDefault="00F148C8" w:rsidP="00F148C8">
      <w:pPr>
        <w:pStyle w:val="Heading5"/>
      </w:pPr>
      <w:r w:rsidRPr="00020619">
        <w:t>A.18.3.1.2.1</w:t>
      </w:r>
      <w:r w:rsidRPr="00020619">
        <w:tab/>
        <w:t>Test Purpose and Environment</w:t>
      </w:r>
    </w:p>
    <w:p w14:paraId="7911393D" w14:textId="77777777" w:rsidR="00F148C8" w:rsidRPr="00020619" w:rsidRDefault="00F148C8" w:rsidP="00F148C8">
      <w:pPr>
        <w:rPr>
          <w:rFonts w:cs="v4.2.0"/>
        </w:rPr>
      </w:pPr>
      <w:r w:rsidRPr="00020619">
        <w:rPr>
          <w:rFonts w:cs="v4.2.0"/>
        </w:rPr>
        <w:t xml:space="preserve">The purpose of this test is to verify that the </w:t>
      </w:r>
      <w:proofErr w:type="spellStart"/>
      <w:r w:rsidRPr="00020619">
        <w:rPr>
          <w:rFonts w:cs="v4.2.0"/>
        </w:rPr>
        <w:t>RedCap</w:t>
      </w:r>
      <w:proofErr w:type="spellEnd"/>
      <w:r w:rsidRPr="00020619">
        <w:rPr>
          <w:rFonts w:cs="v4.2.0"/>
        </w:rPr>
        <w:t xml:space="preserve"> UE makes correct reporting of an event. This test will partly verify the NR inter-RAT cell search requirements </w:t>
      </w:r>
      <w:r>
        <w:rPr>
          <w:rFonts w:cs="v4.2.0"/>
        </w:rPr>
        <w:t xml:space="preserve">for 2Rx </w:t>
      </w:r>
      <w:proofErr w:type="spellStart"/>
      <w:r>
        <w:rPr>
          <w:rFonts w:cs="v4.2.0"/>
        </w:rPr>
        <w:t>RedCap</w:t>
      </w:r>
      <w:proofErr w:type="spellEnd"/>
      <w:r>
        <w:rPr>
          <w:rFonts w:cs="v4.2.0"/>
        </w:rPr>
        <w:t xml:space="preserve"> specified </w:t>
      </w:r>
      <w:r w:rsidRPr="00020619">
        <w:rPr>
          <w:rFonts w:cs="v4.2.0"/>
        </w:rPr>
        <w:t xml:space="preserve">in clause 8.20.2.2 of </w:t>
      </w:r>
      <w:r w:rsidRPr="00020619">
        <w:t>TS 36.133</w:t>
      </w:r>
      <w:r w:rsidRPr="00020619">
        <w:rPr>
          <w:rFonts w:cs="v4.2.0"/>
        </w:rPr>
        <w:t xml:space="preserve"> [15] for E-UTRAN FDD-NR measurements and clause 8.20.2.3 of </w:t>
      </w:r>
      <w:r w:rsidRPr="00020619">
        <w:t>TS 36.133 </w:t>
      </w:r>
      <w:r w:rsidRPr="00020619">
        <w:rPr>
          <w:rFonts w:cs="v4.2.0"/>
        </w:rPr>
        <w:t>[15] for E-UTRAN TDD-NR measurements.</w:t>
      </w:r>
    </w:p>
    <w:p w14:paraId="24CDC908" w14:textId="77777777" w:rsidR="00F148C8" w:rsidRPr="00020619" w:rsidRDefault="00F148C8" w:rsidP="00F148C8">
      <w:pPr>
        <w:rPr>
          <w:rFonts w:cs="v4.2.0"/>
        </w:rPr>
      </w:pPr>
      <w:r w:rsidRPr="00020619">
        <w:rPr>
          <w:rFonts w:cs="v4.2.0"/>
        </w:rPr>
        <w:t xml:space="preserve">In this test, there are two cells: E-UTRA cell 1 as </w:t>
      </w:r>
      <w:proofErr w:type="spellStart"/>
      <w:r w:rsidRPr="00020619">
        <w:rPr>
          <w:rFonts w:cs="v4.2.0"/>
        </w:rPr>
        <w:t>PCell</w:t>
      </w:r>
      <w:proofErr w:type="spellEnd"/>
      <w:r w:rsidRPr="00020619">
        <w:rPr>
          <w:rFonts w:cs="v4.2.0"/>
        </w:rPr>
        <w:t xml:space="preserve"> on E-UTRA RF channel 1 and NR cell 2 as neighbour cell in FR1 on NR RF channel 1. The test parameters are given in Tables A.18.3.1.2.1-1, A.18.3.1.2.1-2, A.18.3.1.2.1-3 and A.18.3.1.2.1-4.</w:t>
      </w:r>
    </w:p>
    <w:p w14:paraId="05A5F2BB" w14:textId="0836E767" w:rsidR="00F148C8" w:rsidRPr="00020619" w:rsidDel="0087302B" w:rsidRDefault="00F148C8" w:rsidP="00F148C8">
      <w:pPr>
        <w:rPr>
          <w:del w:id="15" w:author="Prashant Sharma" w:date="2024-05-07T23:50:00Z"/>
          <w:rFonts w:cs="v4.2.0"/>
        </w:rPr>
      </w:pPr>
      <w:del w:id="16" w:author="Prashant Sharma" w:date="2024-05-07T23:50:00Z">
        <w:r w:rsidRPr="00020619" w:rsidDel="0087302B">
          <w:rPr>
            <w:rFonts w:cs="v4.2.0"/>
          </w:rPr>
          <w:delText>In tests 1 and 2, measurement gap pattern configuration # 0 as defined in Table A.18.3.1.2.1-2 is provided for RedCap UE that does not support per-FR gap and in tests 3 and 4, measurement gap pattern configuration #4 as defined in Table A.18.3.1.2.1-2 is provided for RedCap UE that supports per-FR gap.</w:delText>
        </w:r>
      </w:del>
    </w:p>
    <w:p w14:paraId="4A5D9399" w14:textId="77777777" w:rsidR="00F148C8" w:rsidRPr="00020619" w:rsidRDefault="00F148C8" w:rsidP="00F148C8">
      <w:pPr>
        <w:rPr>
          <w:rFonts w:cs="v4.2.0"/>
        </w:rPr>
      </w:pPr>
      <w:r w:rsidRPr="00020619">
        <w:rPr>
          <w:rFonts w:cs="v4.2.0"/>
        </w:rPr>
        <w:t>In the measurement control information, it is indicated to the UE that event-triggered reporting with Event B2 (</w:t>
      </w:r>
      <w:proofErr w:type="spellStart"/>
      <w:r w:rsidRPr="00020619">
        <w:rPr>
          <w:rFonts w:cs="v4.2.0"/>
        </w:rPr>
        <w:t>PCell</w:t>
      </w:r>
      <w:proofErr w:type="spellEnd"/>
      <w:r w:rsidRPr="00020619">
        <w:rPr>
          <w:rFonts w:cs="v4.2.0"/>
        </w:rPr>
        <w:t xml:space="preserve">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02F4401C" w14:textId="77777777" w:rsidR="00F148C8" w:rsidRPr="00020619" w:rsidRDefault="00F148C8" w:rsidP="00F148C8">
      <w:pPr>
        <w:pStyle w:val="TH"/>
      </w:pPr>
      <w:r w:rsidRPr="00020619">
        <w:t xml:space="preserve">Table A.18.3.1.2.1-1: NR inter-RAT event triggered reporting tests without SSB index reading for </w:t>
      </w:r>
      <w:proofErr w:type="gramStart"/>
      <w:r w:rsidRPr="00020619">
        <w:t>FR1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148C8" w:rsidRPr="00020619" w14:paraId="06948A92"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6F4C1862" w14:textId="77777777" w:rsidR="00F148C8" w:rsidRPr="00020619" w:rsidRDefault="00F148C8" w:rsidP="00587DBC">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14:paraId="555059DE" w14:textId="77777777" w:rsidR="00F148C8" w:rsidRPr="00020619" w:rsidRDefault="00F148C8" w:rsidP="00587DBC">
            <w:pPr>
              <w:pStyle w:val="TAH"/>
            </w:pPr>
            <w:r w:rsidRPr="00020619">
              <w:t>Description</w:t>
            </w:r>
          </w:p>
        </w:tc>
      </w:tr>
      <w:tr w:rsidR="00F148C8" w:rsidRPr="00020619" w14:paraId="7524A37E"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0B94AC41" w14:textId="77777777" w:rsidR="00F148C8" w:rsidRPr="00020619" w:rsidRDefault="00F148C8" w:rsidP="00587DBC">
            <w:pPr>
              <w:keepNext/>
              <w:keepLines/>
              <w:spacing w:after="0"/>
              <w:rPr>
                <w:rFonts w:ascii="Arial" w:hAnsi="Arial"/>
                <w:sz w:val="18"/>
              </w:rPr>
            </w:pPr>
            <w:r w:rsidRPr="00020619">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61A0E957" w14:textId="77777777" w:rsidR="00F148C8" w:rsidRPr="00020619" w:rsidRDefault="00F148C8" w:rsidP="00587DBC">
            <w:pPr>
              <w:keepNext/>
              <w:keepLines/>
              <w:spacing w:after="0"/>
              <w:rPr>
                <w:rFonts w:ascii="Arial" w:hAnsi="Arial"/>
                <w:sz w:val="18"/>
              </w:rPr>
            </w:pPr>
            <w:r w:rsidRPr="00020619">
              <w:rPr>
                <w:rFonts w:ascii="Arial" w:hAnsi="Arial"/>
                <w:sz w:val="18"/>
              </w:rPr>
              <w:t>LTE FDD, NR 15 kHz SSB SCS, 10 MHz bandwidth, FDD duplex mode</w:t>
            </w:r>
          </w:p>
        </w:tc>
      </w:tr>
      <w:tr w:rsidR="00F148C8" w:rsidRPr="00020619" w14:paraId="1F12EEE6"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19A10067" w14:textId="77777777" w:rsidR="00F148C8" w:rsidRPr="00020619" w:rsidRDefault="00F148C8" w:rsidP="00587DBC">
            <w:pPr>
              <w:keepNext/>
              <w:keepLines/>
              <w:spacing w:after="0"/>
              <w:rPr>
                <w:rFonts w:ascii="Arial" w:hAnsi="Arial"/>
                <w:sz w:val="18"/>
              </w:rPr>
            </w:pPr>
            <w:r w:rsidRPr="00020619">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14:paraId="50992AFC" w14:textId="77777777" w:rsidR="00F148C8" w:rsidRPr="00020619" w:rsidRDefault="00F148C8" w:rsidP="00587DBC">
            <w:pPr>
              <w:keepNext/>
              <w:keepLines/>
              <w:spacing w:after="0"/>
              <w:rPr>
                <w:rFonts w:ascii="Arial" w:hAnsi="Arial"/>
                <w:sz w:val="18"/>
              </w:rPr>
            </w:pPr>
            <w:r w:rsidRPr="00020619">
              <w:rPr>
                <w:rFonts w:ascii="Arial" w:hAnsi="Arial"/>
                <w:sz w:val="18"/>
              </w:rPr>
              <w:t>LTE FDD, NR 15 kHz SSB SCS, 10 MHz bandwidth, TDD duplex mode</w:t>
            </w:r>
          </w:p>
        </w:tc>
      </w:tr>
      <w:tr w:rsidR="00F148C8" w:rsidRPr="00020619" w14:paraId="1D5ECA82"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3463AFDE" w14:textId="77777777" w:rsidR="00F148C8" w:rsidRPr="00020619" w:rsidRDefault="00F148C8" w:rsidP="00587DBC">
            <w:pPr>
              <w:keepNext/>
              <w:keepLines/>
              <w:spacing w:after="0"/>
              <w:rPr>
                <w:rFonts w:ascii="Arial" w:hAnsi="Arial"/>
                <w:sz w:val="18"/>
              </w:rPr>
            </w:pPr>
            <w:r w:rsidRPr="00020619">
              <w:rPr>
                <w:rFonts w:ascii="Arial"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14:paraId="6F5EA7F8" w14:textId="77777777" w:rsidR="00F148C8" w:rsidRPr="00020619" w:rsidRDefault="00F148C8" w:rsidP="00587DBC">
            <w:pPr>
              <w:keepNext/>
              <w:keepLines/>
              <w:spacing w:after="0"/>
              <w:rPr>
                <w:rFonts w:ascii="Arial" w:hAnsi="Arial"/>
                <w:sz w:val="18"/>
              </w:rPr>
            </w:pPr>
            <w:r w:rsidRPr="00020619">
              <w:rPr>
                <w:rFonts w:ascii="Arial" w:hAnsi="Arial"/>
                <w:sz w:val="18"/>
              </w:rPr>
              <w:t>LTE FDD, NR 30 kHz SSB SCS, 20 MHz bandwidth, TDD duplex mode</w:t>
            </w:r>
          </w:p>
        </w:tc>
      </w:tr>
      <w:tr w:rsidR="00F148C8" w:rsidRPr="00020619" w14:paraId="70A812C6"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588BA8FA" w14:textId="77777777" w:rsidR="00F148C8" w:rsidRPr="00020619" w:rsidRDefault="00F148C8" w:rsidP="00587DBC">
            <w:pPr>
              <w:keepNext/>
              <w:keepLines/>
              <w:spacing w:after="0"/>
              <w:rPr>
                <w:rFonts w:ascii="Arial" w:hAnsi="Arial"/>
                <w:sz w:val="18"/>
              </w:rPr>
            </w:pPr>
            <w:r w:rsidRPr="00020619">
              <w:rPr>
                <w:rFonts w:ascii="Arial" w:hAnsi="Arial"/>
                <w:sz w:val="18"/>
              </w:rPr>
              <w:t>4</w:t>
            </w:r>
          </w:p>
        </w:tc>
        <w:tc>
          <w:tcPr>
            <w:tcW w:w="7298" w:type="dxa"/>
            <w:tcBorders>
              <w:top w:val="single" w:sz="4" w:space="0" w:color="auto"/>
              <w:left w:val="single" w:sz="4" w:space="0" w:color="auto"/>
              <w:bottom w:val="single" w:sz="4" w:space="0" w:color="auto"/>
              <w:right w:val="single" w:sz="4" w:space="0" w:color="auto"/>
            </w:tcBorders>
            <w:hideMark/>
          </w:tcPr>
          <w:p w14:paraId="00DE712A" w14:textId="77777777" w:rsidR="00F148C8" w:rsidRPr="00020619" w:rsidRDefault="00F148C8" w:rsidP="00587DBC">
            <w:pPr>
              <w:keepNext/>
              <w:keepLines/>
              <w:spacing w:after="0"/>
              <w:rPr>
                <w:rFonts w:ascii="Arial" w:hAnsi="Arial"/>
                <w:sz w:val="18"/>
              </w:rPr>
            </w:pPr>
            <w:r w:rsidRPr="00020619">
              <w:rPr>
                <w:rFonts w:ascii="Arial" w:hAnsi="Arial"/>
                <w:sz w:val="18"/>
              </w:rPr>
              <w:t>LTE TDD, NR 15 kHz SSB SCS, 10 MHz bandwidth, FDD duplex mode</w:t>
            </w:r>
          </w:p>
        </w:tc>
      </w:tr>
      <w:tr w:rsidR="00F148C8" w:rsidRPr="00020619" w14:paraId="0654757F"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7AE530CF" w14:textId="77777777" w:rsidR="00F148C8" w:rsidRPr="00020619" w:rsidRDefault="00F148C8" w:rsidP="00587DBC">
            <w:pPr>
              <w:keepNext/>
              <w:keepLines/>
              <w:spacing w:after="0"/>
              <w:rPr>
                <w:rFonts w:ascii="Arial" w:hAnsi="Arial"/>
                <w:sz w:val="18"/>
              </w:rPr>
            </w:pPr>
            <w:r w:rsidRPr="00020619">
              <w:rPr>
                <w:rFonts w:ascii="Arial" w:hAnsi="Arial"/>
                <w:sz w:val="18"/>
              </w:rPr>
              <w:t>5</w:t>
            </w:r>
          </w:p>
        </w:tc>
        <w:tc>
          <w:tcPr>
            <w:tcW w:w="7298" w:type="dxa"/>
            <w:tcBorders>
              <w:top w:val="single" w:sz="4" w:space="0" w:color="auto"/>
              <w:left w:val="single" w:sz="4" w:space="0" w:color="auto"/>
              <w:bottom w:val="single" w:sz="4" w:space="0" w:color="auto"/>
              <w:right w:val="single" w:sz="4" w:space="0" w:color="auto"/>
            </w:tcBorders>
            <w:hideMark/>
          </w:tcPr>
          <w:p w14:paraId="458E7CBF" w14:textId="77777777" w:rsidR="00F148C8" w:rsidRPr="00020619" w:rsidRDefault="00F148C8" w:rsidP="00587DBC">
            <w:pPr>
              <w:keepNext/>
              <w:keepLines/>
              <w:spacing w:after="0"/>
              <w:rPr>
                <w:rFonts w:ascii="Arial" w:hAnsi="Arial"/>
                <w:sz w:val="18"/>
              </w:rPr>
            </w:pPr>
            <w:r w:rsidRPr="00020619">
              <w:rPr>
                <w:rFonts w:ascii="Arial" w:hAnsi="Arial"/>
                <w:sz w:val="18"/>
              </w:rPr>
              <w:t>LTE TDD, NR 15 kHz SSB SCS, 10 MHz bandwidth, TDD duplex mode</w:t>
            </w:r>
          </w:p>
        </w:tc>
      </w:tr>
      <w:tr w:rsidR="00F148C8" w:rsidRPr="00020619" w14:paraId="501D5B3A"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712C2EE6" w14:textId="77777777" w:rsidR="00F148C8" w:rsidRPr="00020619" w:rsidRDefault="00F148C8" w:rsidP="00587DBC">
            <w:pPr>
              <w:keepNext/>
              <w:keepLines/>
              <w:spacing w:after="0"/>
              <w:rPr>
                <w:rFonts w:ascii="Arial" w:hAnsi="Arial"/>
                <w:sz w:val="18"/>
              </w:rPr>
            </w:pPr>
            <w:r w:rsidRPr="00020619">
              <w:rPr>
                <w:rFonts w:ascii="Arial" w:hAnsi="Arial"/>
                <w:sz w:val="18"/>
              </w:rPr>
              <w:t>6</w:t>
            </w:r>
          </w:p>
        </w:tc>
        <w:tc>
          <w:tcPr>
            <w:tcW w:w="7298" w:type="dxa"/>
            <w:tcBorders>
              <w:top w:val="single" w:sz="4" w:space="0" w:color="auto"/>
              <w:left w:val="single" w:sz="4" w:space="0" w:color="auto"/>
              <w:bottom w:val="single" w:sz="4" w:space="0" w:color="auto"/>
              <w:right w:val="single" w:sz="4" w:space="0" w:color="auto"/>
            </w:tcBorders>
            <w:hideMark/>
          </w:tcPr>
          <w:p w14:paraId="47101C60" w14:textId="77777777" w:rsidR="00F148C8" w:rsidRPr="00020619" w:rsidRDefault="00F148C8" w:rsidP="00587DBC">
            <w:pPr>
              <w:keepNext/>
              <w:keepLines/>
              <w:spacing w:after="0"/>
              <w:rPr>
                <w:rFonts w:ascii="Arial" w:hAnsi="Arial"/>
                <w:sz w:val="18"/>
              </w:rPr>
            </w:pPr>
            <w:r w:rsidRPr="00020619">
              <w:rPr>
                <w:rFonts w:ascii="Arial" w:hAnsi="Arial"/>
                <w:sz w:val="18"/>
              </w:rPr>
              <w:t>LTE TDD, NR 30 kHz SSB SCS, 20 MHz bandwidth, TDD duplex mode</w:t>
            </w:r>
          </w:p>
        </w:tc>
      </w:tr>
      <w:tr w:rsidR="00F148C8" w:rsidRPr="00020619" w14:paraId="71BBDAAC"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tcPr>
          <w:p w14:paraId="11419D6F" w14:textId="77777777" w:rsidR="00F148C8" w:rsidRPr="00020619" w:rsidRDefault="00F148C8" w:rsidP="00587DBC">
            <w:pPr>
              <w:keepNext/>
              <w:keepLines/>
              <w:spacing w:after="0"/>
              <w:rPr>
                <w:rFonts w:ascii="Arial" w:hAnsi="Arial"/>
                <w:sz w:val="18"/>
              </w:rPr>
            </w:pPr>
            <w:r w:rsidRPr="00020619">
              <w:rPr>
                <w:rFonts w:ascii="Arial" w:hAnsi="Arial" w:hint="eastAsia"/>
                <w:sz w:val="18"/>
              </w:rPr>
              <w:t>7</w:t>
            </w:r>
          </w:p>
        </w:tc>
        <w:tc>
          <w:tcPr>
            <w:tcW w:w="7298" w:type="dxa"/>
            <w:tcBorders>
              <w:top w:val="single" w:sz="4" w:space="0" w:color="auto"/>
              <w:left w:val="single" w:sz="4" w:space="0" w:color="auto"/>
              <w:bottom w:val="single" w:sz="4" w:space="0" w:color="auto"/>
              <w:right w:val="single" w:sz="4" w:space="0" w:color="auto"/>
            </w:tcBorders>
          </w:tcPr>
          <w:p w14:paraId="1D416B3E" w14:textId="77777777" w:rsidR="00F148C8" w:rsidRPr="00020619" w:rsidRDefault="00F148C8" w:rsidP="00587DBC">
            <w:pPr>
              <w:keepNext/>
              <w:keepLines/>
              <w:spacing w:after="0"/>
              <w:rPr>
                <w:rFonts w:ascii="Arial" w:hAnsi="Arial"/>
                <w:sz w:val="18"/>
              </w:rPr>
            </w:pPr>
            <w:r w:rsidRPr="00020619">
              <w:rPr>
                <w:rFonts w:ascii="Arial" w:hAnsi="Arial"/>
                <w:sz w:val="18"/>
              </w:rPr>
              <w:t>LTE FDD, NR 15 kHz SSB SCS, 10 MHz bandwidth, HD-FDD duplex mode</w:t>
            </w:r>
          </w:p>
        </w:tc>
      </w:tr>
      <w:tr w:rsidR="00F148C8" w:rsidRPr="00020619" w14:paraId="1445B630"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tcPr>
          <w:p w14:paraId="4EC0FEAE" w14:textId="77777777" w:rsidR="00F148C8" w:rsidRPr="00020619" w:rsidRDefault="00F148C8" w:rsidP="00587DBC">
            <w:pPr>
              <w:keepNext/>
              <w:keepLines/>
              <w:spacing w:after="0"/>
              <w:rPr>
                <w:rFonts w:ascii="Arial" w:hAnsi="Arial"/>
                <w:sz w:val="18"/>
              </w:rPr>
            </w:pPr>
            <w:r w:rsidRPr="00020619">
              <w:rPr>
                <w:rFonts w:ascii="Arial" w:hAnsi="Arial" w:hint="eastAsia"/>
                <w:sz w:val="18"/>
              </w:rPr>
              <w:t>8</w:t>
            </w:r>
          </w:p>
        </w:tc>
        <w:tc>
          <w:tcPr>
            <w:tcW w:w="7298" w:type="dxa"/>
            <w:tcBorders>
              <w:top w:val="single" w:sz="4" w:space="0" w:color="auto"/>
              <w:left w:val="single" w:sz="4" w:space="0" w:color="auto"/>
              <w:bottom w:val="single" w:sz="4" w:space="0" w:color="auto"/>
              <w:right w:val="single" w:sz="4" w:space="0" w:color="auto"/>
            </w:tcBorders>
          </w:tcPr>
          <w:p w14:paraId="5CF73F56" w14:textId="77777777" w:rsidR="00F148C8" w:rsidRPr="00020619" w:rsidRDefault="00F148C8" w:rsidP="00587DBC">
            <w:pPr>
              <w:keepNext/>
              <w:keepLines/>
              <w:spacing w:after="0"/>
              <w:rPr>
                <w:rFonts w:ascii="Arial" w:hAnsi="Arial"/>
                <w:sz w:val="18"/>
              </w:rPr>
            </w:pPr>
            <w:r w:rsidRPr="00020619">
              <w:rPr>
                <w:rFonts w:ascii="Arial" w:hAnsi="Arial"/>
                <w:sz w:val="18"/>
              </w:rPr>
              <w:t>LTE TDD, NR 15 kHz SSB SCS, 10 MHz bandwidth, HD-FDD duplex mode</w:t>
            </w:r>
          </w:p>
        </w:tc>
      </w:tr>
      <w:tr w:rsidR="00F148C8" w:rsidRPr="00020619" w14:paraId="137DC41C" w14:textId="77777777" w:rsidTr="00587DB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16B1126" w14:textId="77777777" w:rsidR="00F148C8" w:rsidRPr="00020619" w:rsidRDefault="00F148C8" w:rsidP="00587DBC">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The UE is only required to be tested in one of the supported test configurations.</w:t>
            </w:r>
          </w:p>
        </w:tc>
      </w:tr>
    </w:tbl>
    <w:p w14:paraId="5AD92FD3" w14:textId="77777777" w:rsidR="00F148C8" w:rsidRPr="00020619" w:rsidRDefault="00F148C8" w:rsidP="00F148C8">
      <w:pPr>
        <w:rPr>
          <w:rFonts w:cs="v4.2.0"/>
        </w:rPr>
      </w:pPr>
    </w:p>
    <w:p w14:paraId="590CA0B2" w14:textId="77777777" w:rsidR="00F148C8" w:rsidRPr="00020619" w:rsidRDefault="00F148C8" w:rsidP="00F148C8">
      <w:pPr>
        <w:pStyle w:val="TH"/>
      </w:pPr>
      <w:r w:rsidRPr="00020619">
        <w:lastRenderedPageBreak/>
        <w:t xml:space="preserve">Table A.18.3.1.2.1-2: General test parameters for NR inter-RAT event triggered reporting for FR1 without SSB time index </w:t>
      </w:r>
      <w:proofErr w:type="gramStart"/>
      <w:r w:rsidRPr="00020619">
        <w:t>detection</w:t>
      </w:r>
      <w:proofErr w:type="gramEnd"/>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316"/>
        <w:gridCol w:w="1260"/>
        <w:gridCol w:w="3945"/>
      </w:tblGrid>
      <w:tr w:rsidR="00F148C8" w:rsidRPr="00020619" w14:paraId="6E0FDD26" w14:textId="77777777" w:rsidTr="00652269">
        <w:trPr>
          <w:cantSplit/>
          <w:trHeight w:val="80"/>
        </w:trPr>
        <w:tc>
          <w:tcPr>
            <w:tcW w:w="1696" w:type="dxa"/>
            <w:tcBorders>
              <w:bottom w:val="nil"/>
            </w:tcBorders>
            <w:shd w:val="clear" w:color="auto" w:fill="auto"/>
          </w:tcPr>
          <w:p w14:paraId="547DADD8" w14:textId="77777777" w:rsidR="00F148C8" w:rsidRPr="00020619" w:rsidRDefault="00F148C8" w:rsidP="00587DBC">
            <w:pPr>
              <w:pStyle w:val="TAH"/>
            </w:pPr>
            <w:r w:rsidRPr="00020619">
              <w:t>Parameter</w:t>
            </w:r>
          </w:p>
        </w:tc>
        <w:tc>
          <w:tcPr>
            <w:tcW w:w="567" w:type="dxa"/>
            <w:tcBorders>
              <w:bottom w:val="nil"/>
            </w:tcBorders>
            <w:shd w:val="clear" w:color="auto" w:fill="auto"/>
          </w:tcPr>
          <w:p w14:paraId="748327DC" w14:textId="77777777" w:rsidR="00F148C8" w:rsidRPr="00020619" w:rsidRDefault="00F148C8" w:rsidP="00587DBC">
            <w:pPr>
              <w:pStyle w:val="TAH"/>
            </w:pPr>
            <w:r w:rsidRPr="00020619">
              <w:t>Unit</w:t>
            </w:r>
          </w:p>
        </w:tc>
        <w:tc>
          <w:tcPr>
            <w:tcW w:w="1276" w:type="dxa"/>
            <w:tcBorders>
              <w:bottom w:val="nil"/>
            </w:tcBorders>
            <w:shd w:val="clear" w:color="auto" w:fill="auto"/>
          </w:tcPr>
          <w:p w14:paraId="669D0E71" w14:textId="77777777" w:rsidR="00F148C8" w:rsidRPr="00020619" w:rsidRDefault="00F148C8" w:rsidP="00587DBC">
            <w:pPr>
              <w:pStyle w:val="TAH"/>
            </w:pPr>
            <w:r w:rsidRPr="00020619">
              <w:t>Test configuration</w:t>
            </w:r>
          </w:p>
        </w:tc>
        <w:tc>
          <w:tcPr>
            <w:tcW w:w="2576" w:type="dxa"/>
            <w:gridSpan w:val="2"/>
          </w:tcPr>
          <w:p w14:paraId="323FF811" w14:textId="77777777" w:rsidR="00F148C8" w:rsidRPr="00020619" w:rsidRDefault="00F148C8" w:rsidP="00587DBC">
            <w:pPr>
              <w:pStyle w:val="TAH"/>
            </w:pPr>
            <w:r w:rsidRPr="00020619">
              <w:t>Value</w:t>
            </w:r>
          </w:p>
        </w:tc>
        <w:tc>
          <w:tcPr>
            <w:tcW w:w="3945" w:type="dxa"/>
            <w:tcBorders>
              <w:bottom w:val="nil"/>
            </w:tcBorders>
            <w:shd w:val="clear" w:color="auto" w:fill="auto"/>
          </w:tcPr>
          <w:p w14:paraId="5B1C770C" w14:textId="77777777" w:rsidR="00F148C8" w:rsidRPr="00020619" w:rsidRDefault="00F148C8" w:rsidP="00587DBC">
            <w:pPr>
              <w:pStyle w:val="TAH"/>
            </w:pPr>
            <w:r w:rsidRPr="00020619">
              <w:t>Comment</w:t>
            </w:r>
          </w:p>
        </w:tc>
      </w:tr>
      <w:tr w:rsidR="00652269" w:rsidRPr="00020619" w14:paraId="51F6C63E" w14:textId="77777777" w:rsidTr="00652269">
        <w:trPr>
          <w:cantSplit/>
          <w:trHeight w:val="79"/>
        </w:trPr>
        <w:tc>
          <w:tcPr>
            <w:tcW w:w="1696" w:type="dxa"/>
            <w:tcBorders>
              <w:top w:val="nil"/>
            </w:tcBorders>
            <w:shd w:val="clear" w:color="auto" w:fill="auto"/>
          </w:tcPr>
          <w:p w14:paraId="71A3FA2E" w14:textId="77777777" w:rsidR="00652269" w:rsidRPr="00020619" w:rsidRDefault="00652269" w:rsidP="00587DBC">
            <w:pPr>
              <w:pStyle w:val="TAH"/>
            </w:pPr>
          </w:p>
        </w:tc>
        <w:tc>
          <w:tcPr>
            <w:tcW w:w="567" w:type="dxa"/>
            <w:tcBorders>
              <w:top w:val="nil"/>
            </w:tcBorders>
            <w:shd w:val="clear" w:color="auto" w:fill="auto"/>
          </w:tcPr>
          <w:p w14:paraId="3AC1AED2" w14:textId="77777777" w:rsidR="00652269" w:rsidRPr="00020619" w:rsidRDefault="00652269" w:rsidP="00587DBC">
            <w:pPr>
              <w:pStyle w:val="TAH"/>
            </w:pPr>
          </w:p>
        </w:tc>
        <w:tc>
          <w:tcPr>
            <w:tcW w:w="1276" w:type="dxa"/>
            <w:tcBorders>
              <w:top w:val="nil"/>
            </w:tcBorders>
            <w:shd w:val="clear" w:color="auto" w:fill="auto"/>
          </w:tcPr>
          <w:p w14:paraId="335C8EB9" w14:textId="77777777" w:rsidR="00652269" w:rsidRPr="00020619" w:rsidRDefault="00652269" w:rsidP="00587DBC">
            <w:pPr>
              <w:pStyle w:val="TAH"/>
            </w:pPr>
          </w:p>
        </w:tc>
        <w:tc>
          <w:tcPr>
            <w:tcW w:w="1316" w:type="dxa"/>
          </w:tcPr>
          <w:p w14:paraId="00DC2049" w14:textId="77777777" w:rsidR="00652269" w:rsidRPr="00020619" w:rsidRDefault="00652269" w:rsidP="00587DBC">
            <w:pPr>
              <w:pStyle w:val="TAH"/>
            </w:pPr>
            <w:r w:rsidRPr="00020619">
              <w:t>Test 1</w:t>
            </w:r>
          </w:p>
        </w:tc>
        <w:tc>
          <w:tcPr>
            <w:tcW w:w="1260" w:type="dxa"/>
          </w:tcPr>
          <w:p w14:paraId="7D12F283" w14:textId="608E484A" w:rsidR="00652269" w:rsidRPr="00020619" w:rsidDel="00652269" w:rsidRDefault="00652269" w:rsidP="00652269">
            <w:pPr>
              <w:pStyle w:val="TAH"/>
              <w:rPr>
                <w:del w:id="17" w:author="Prashant Sharma" w:date="2024-05-07T23:52:00Z"/>
              </w:rPr>
            </w:pPr>
            <w:r w:rsidRPr="00020619">
              <w:t>Test 2</w:t>
            </w:r>
          </w:p>
          <w:p w14:paraId="5CD0C41C" w14:textId="160B23D8" w:rsidR="00652269" w:rsidRPr="00020619" w:rsidDel="00652269" w:rsidRDefault="00652269" w:rsidP="00652269">
            <w:pPr>
              <w:pStyle w:val="TAH"/>
              <w:rPr>
                <w:del w:id="18" w:author="Prashant Sharma" w:date="2024-05-07T23:52:00Z"/>
              </w:rPr>
            </w:pPr>
            <w:del w:id="19" w:author="Prashant Sharma" w:date="2024-05-07T23:52:00Z">
              <w:r w:rsidRPr="00020619" w:rsidDel="00652269">
                <w:delText>Test 3</w:delText>
              </w:r>
            </w:del>
          </w:p>
          <w:p w14:paraId="3D8ECC9D" w14:textId="446AD0E3" w:rsidR="00652269" w:rsidRPr="00020619" w:rsidRDefault="00652269" w:rsidP="00652269">
            <w:pPr>
              <w:pStyle w:val="TAH"/>
            </w:pPr>
            <w:del w:id="20" w:author="Prashant Sharma" w:date="2024-05-07T23:52:00Z">
              <w:r w:rsidRPr="00020619" w:rsidDel="00652269">
                <w:delText>Test 4</w:delText>
              </w:r>
            </w:del>
          </w:p>
        </w:tc>
        <w:tc>
          <w:tcPr>
            <w:tcW w:w="3945" w:type="dxa"/>
            <w:tcBorders>
              <w:top w:val="nil"/>
            </w:tcBorders>
            <w:shd w:val="clear" w:color="auto" w:fill="auto"/>
          </w:tcPr>
          <w:p w14:paraId="2A4C737A" w14:textId="77777777" w:rsidR="00652269" w:rsidRPr="00020619" w:rsidRDefault="00652269" w:rsidP="00587DBC">
            <w:pPr>
              <w:pStyle w:val="TAH"/>
            </w:pPr>
          </w:p>
        </w:tc>
      </w:tr>
      <w:tr w:rsidR="00F148C8" w:rsidRPr="00020619" w14:paraId="42BF74C5" w14:textId="77777777" w:rsidTr="00652269">
        <w:trPr>
          <w:cantSplit/>
          <w:trHeight w:val="175"/>
        </w:trPr>
        <w:tc>
          <w:tcPr>
            <w:tcW w:w="1696" w:type="dxa"/>
          </w:tcPr>
          <w:p w14:paraId="032017D6" w14:textId="77777777" w:rsidR="00F148C8" w:rsidRPr="00020619" w:rsidRDefault="00F148C8" w:rsidP="00587DBC">
            <w:pPr>
              <w:keepNext/>
              <w:keepLines/>
              <w:spacing w:after="0"/>
              <w:rPr>
                <w:rFonts w:ascii="Arial" w:hAnsi="Arial" w:cs="v4.2.0"/>
                <w:sz w:val="18"/>
                <w:szCs w:val="18"/>
                <w:lang w:val="sv-FI"/>
              </w:rPr>
            </w:pPr>
            <w:r w:rsidRPr="00020619">
              <w:rPr>
                <w:rFonts w:ascii="Arial" w:hAnsi="Arial" w:cs="v4.2.0"/>
                <w:sz w:val="18"/>
                <w:szCs w:val="18"/>
                <w:lang w:val="sv-FI"/>
              </w:rPr>
              <w:t>E-UTRA RF Channel Number</w:t>
            </w:r>
          </w:p>
        </w:tc>
        <w:tc>
          <w:tcPr>
            <w:tcW w:w="567" w:type="dxa"/>
          </w:tcPr>
          <w:p w14:paraId="013F2205" w14:textId="77777777" w:rsidR="00F148C8" w:rsidRPr="00020619" w:rsidRDefault="00F148C8" w:rsidP="00587DBC">
            <w:pPr>
              <w:keepNext/>
              <w:keepLines/>
              <w:spacing w:after="0"/>
              <w:jc w:val="center"/>
              <w:rPr>
                <w:rFonts w:ascii="Arial" w:hAnsi="Arial" w:cs="Arial"/>
                <w:b/>
                <w:sz w:val="18"/>
                <w:szCs w:val="18"/>
                <w:lang w:val="sv-FI"/>
              </w:rPr>
            </w:pPr>
          </w:p>
        </w:tc>
        <w:tc>
          <w:tcPr>
            <w:tcW w:w="1276" w:type="dxa"/>
          </w:tcPr>
          <w:p w14:paraId="6E08D2E9"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576" w:type="dxa"/>
            <w:gridSpan w:val="2"/>
          </w:tcPr>
          <w:p w14:paraId="63903537" w14:textId="77777777" w:rsidR="00F148C8" w:rsidRPr="00020619" w:rsidRDefault="00F148C8" w:rsidP="00587DBC">
            <w:pPr>
              <w:keepNext/>
              <w:keepLines/>
              <w:spacing w:after="0"/>
              <w:jc w:val="center"/>
              <w:rPr>
                <w:rFonts w:ascii="Arial" w:hAnsi="Arial" w:cs="v4.2.0"/>
                <w:bCs/>
                <w:sz w:val="18"/>
                <w:szCs w:val="18"/>
              </w:rPr>
            </w:pPr>
            <w:r w:rsidRPr="00020619">
              <w:rPr>
                <w:rFonts w:ascii="Arial" w:hAnsi="Arial" w:cs="v4.2.0"/>
                <w:bCs/>
                <w:sz w:val="18"/>
                <w:szCs w:val="18"/>
              </w:rPr>
              <w:t>1</w:t>
            </w:r>
          </w:p>
        </w:tc>
        <w:tc>
          <w:tcPr>
            <w:tcW w:w="3945" w:type="dxa"/>
          </w:tcPr>
          <w:p w14:paraId="2E566077" w14:textId="77777777" w:rsidR="00F148C8" w:rsidRPr="00020619" w:rsidRDefault="00F148C8" w:rsidP="00587DBC">
            <w:pPr>
              <w:keepNext/>
              <w:keepLines/>
              <w:spacing w:after="0"/>
              <w:rPr>
                <w:rFonts w:ascii="Arial" w:hAnsi="Arial" w:cs="v4.2.0"/>
                <w:bCs/>
                <w:sz w:val="18"/>
                <w:szCs w:val="18"/>
              </w:rPr>
            </w:pPr>
            <w:r w:rsidRPr="00020619">
              <w:rPr>
                <w:rFonts w:ascii="Arial" w:hAnsi="Arial" w:cs="v4.2.0"/>
                <w:bCs/>
                <w:sz w:val="18"/>
                <w:szCs w:val="18"/>
              </w:rPr>
              <w:t>One E-UTRA carrier frequency is used.</w:t>
            </w:r>
          </w:p>
        </w:tc>
      </w:tr>
      <w:tr w:rsidR="00F148C8" w:rsidRPr="00020619" w14:paraId="3FAD2ACA" w14:textId="77777777" w:rsidTr="00652269">
        <w:trPr>
          <w:cantSplit/>
          <w:trHeight w:val="175"/>
        </w:trPr>
        <w:tc>
          <w:tcPr>
            <w:tcW w:w="1696" w:type="dxa"/>
          </w:tcPr>
          <w:p w14:paraId="45EF849B"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NR RF Channel Number</w:t>
            </w:r>
          </w:p>
        </w:tc>
        <w:tc>
          <w:tcPr>
            <w:tcW w:w="567" w:type="dxa"/>
          </w:tcPr>
          <w:p w14:paraId="10BEFC63" w14:textId="77777777" w:rsidR="00F148C8" w:rsidRPr="00020619" w:rsidRDefault="00F148C8" w:rsidP="00587DBC">
            <w:pPr>
              <w:keepNext/>
              <w:keepLines/>
              <w:spacing w:after="0"/>
              <w:jc w:val="center"/>
              <w:rPr>
                <w:rFonts w:ascii="Arial" w:hAnsi="Arial" w:cs="Arial"/>
                <w:b/>
                <w:sz w:val="18"/>
                <w:szCs w:val="18"/>
              </w:rPr>
            </w:pPr>
          </w:p>
        </w:tc>
        <w:tc>
          <w:tcPr>
            <w:tcW w:w="1276" w:type="dxa"/>
          </w:tcPr>
          <w:p w14:paraId="09E51FC9"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576" w:type="dxa"/>
            <w:gridSpan w:val="2"/>
          </w:tcPr>
          <w:p w14:paraId="36010FE0" w14:textId="77777777" w:rsidR="00F148C8" w:rsidRPr="00020619" w:rsidRDefault="00F148C8" w:rsidP="00587DBC">
            <w:pPr>
              <w:keepNext/>
              <w:keepLines/>
              <w:spacing w:after="0"/>
              <w:jc w:val="center"/>
              <w:rPr>
                <w:rFonts w:ascii="Arial" w:hAnsi="Arial" w:cs="v4.2.0"/>
                <w:bCs/>
                <w:sz w:val="18"/>
                <w:szCs w:val="18"/>
              </w:rPr>
            </w:pPr>
            <w:r w:rsidRPr="00020619">
              <w:rPr>
                <w:rFonts w:ascii="Arial" w:hAnsi="Arial" w:cs="v4.2.0"/>
                <w:bCs/>
                <w:sz w:val="18"/>
                <w:szCs w:val="18"/>
              </w:rPr>
              <w:t>1</w:t>
            </w:r>
          </w:p>
        </w:tc>
        <w:tc>
          <w:tcPr>
            <w:tcW w:w="3945" w:type="dxa"/>
          </w:tcPr>
          <w:p w14:paraId="61CAE482" w14:textId="77777777" w:rsidR="00F148C8" w:rsidRPr="00020619" w:rsidRDefault="00F148C8" w:rsidP="00587DBC">
            <w:pPr>
              <w:keepNext/>
              <w:keepLines/>
              <w:spacing w:after="0"/>
              <w:rPr>
                <w:rFonts w:ascii="Arial" w:hAnsi="Arial" w:cs="v4.2.0"/>
                <w:bCs/>
                <w:sz w:val="18"/>
                <w:szCs w:val="18"/>
              </w:rPr>
            </w:pPr>
            <w:r w:rsidRPr="00020619">
              <w:rPr>
                <w:rFonts w:ascii="Arial" w:hAnsi="Arial" w:cs="v4.2.0"/>
                <w:bCs/>
                <w:sz w:val="18"/>
                <w:szCs w:val="18"/>
              </w:rPr>
              <w:t>One FR1 NR carrier frequency is used.</w:t>
            </w:r>
          </w:p>
        </w:tc>
      </w:tr>
      <w:tr w:rsidR="00F148C8" w:rsidRPr="00020619" w14:paraId="05CC1E76" w14:textId="77777777" w:rsidTr="00652269">
        <w:trPr>
          <w:cantSplit/>
          <w:trHeight w:val="319"/>
        </w:trPr>
        <w:tc>
          <w:tcPr>
            <w:tcW w:w="1696" w:type="dxa"/>
          </w:tcPr>
          <w:p w14:paraId="714F5FDF"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Active cell</w:t>
            </w:r>
          </w:p>
        </w:tc>
        <w:tc>
          <w:tcPr>
            <w:tcW w:w="567" w:type="dxa"/>
          </w:tcPr>
          <w:p w14:paraId="0D1DDBB6" w14:textId="77777777" w:rsidR="00F148C8" w:rsidRPr="00020619" w:rsidRDefault="00F148C8" w:rsidP="00587DBC">
            <w:pPr>
              <w:keepNext/>
              <w:keepLines/>
              <w:spacing w:after="0"/>
              <w:rPr>
                <w:rFonts w:ascii="Arial" w:hAnsi="Arial" w:cs="Arial"/>
                <w:sz w:val="18"/>
                <w:szCs w:val="18"/>
              </w:rPr>
            </w:pPr>
          </w:p>
        </w:tc>
        <w:tc>
          <w:tcPr>
            <w:tcW w:w="1276" w:type="dxa"/>
          </w:tcPr>
          <w:p w14:paraId="4D828598"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576" w:type="dxa"/>
            <w:gridSpan w:val="2"/>
          </w:tcPr>
          <w:p w14:paraId="234C0611"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E-UTRA cell 1 (</w:t>
            </w:r>
            <w:proofErr w:type="spellStart"/>
            <w:r w:rsidRPr="00020619">
              <w:rPr>
                <w:rFonts w:ascii="Arial" w:hAnsi="Arial" w:cs="Arial"/>
                <w:sz w:val="18"/>
                <w:szCs w:val="18"/>
              </w:rPr>
              <w:t>PCell</w:t>
            </w:r>
            <w:proofErr w:type="spellEnd"/>
            <w:r w:rsidRPr="00020619">
              <w:rPr>
                <w:rFonts w:ascii="Arial" w:hAnsi="Arial" w:cs="Arial"/>
                <w:sz w:val="18"/>
                <w:szCs w:val="18"/>
              </w:rPr>
              <w:t>)</w:t>
            </w:r>
          </w:p>
        </w:tc>
        <w:tc>
          <w:tcPr>
            <w:tcW w:w="3945" w:type="dxa"/>
          </w:tcPr>
          <w:p w14:paraId="36917898"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 xml:space="preserve">E-UTRA cell 1 is on </w:t>
            </w:r>
            <w:r w:rsidRPr="00020619">
              <w:rPr>
                <w:rFonts w:ascii="Arial" w:hAnsi="Arial" w:cs="v4.2.0"/>
                <w:sz w:val="18"/>
                <w:szCs w:val="18"/>
              </w:rPr>
              <w:t xml:space="preserve">E-UTRA RF channel </w:t>
            </w:r>
            <w:r w:rsidRPr="00020619">
              <w:rPr>
                <w:rFonts w:ascii="Arial" w:hAnsi="Arial" w:cs="Arial"/>
                <w:sz w:val="18"/>
                <w:szCs w:val="18"/>
              </w:rPr>
              <w:t xml:space="preserve">number </w:t>
            </w:r>
            <w:r w:rsidRPr="00020619">
              <w:rPr>
                <w:rFonts w:ascii="Arial" w:hAnsi="Arial" w:cs="v4.2.0"/>
                <w:sz w:val="18"/>
                <w:szCs w:val="18"/>
              </w:rPr>
              <w:t>1.</w:t>
            </w:r>
          </w:p>
        </w:tc>
      </w:tr>
      <w:tr w:rsidR="00F148C8" w:rsidRPr="00020619" w14:paraId="54965050" w14:textId="77777777" w:rsidTr="00652269">
        <w:trPr>
          <w:cantSplit/>
          <w:trHeight w:val="243"/>
        </w:trPr>
        <w:tc>
          <w:tcPr>
            <w:tcW w:w="1696" w:type="dxa"/>
          </w:tcPr>
          <w:p w14:paraId="02B95409"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Neighbour cell</w:t>
            </w:r>
          </w:p>
        </w:tc>
        <w:tc>
          <w:tcPr>
            <w:tcW w:w="567" w:type="dxa"/>
          </w:tcPr>
          <w:p w14:paraId="1AD99578" w14:textId="77777777" w:rsidR="00F148C8" w:rsidRPr="00020619" w:rsidRDefault="00F148C8" w:rsidP="00587DBC">
            <w:pPr>
              <w:keepNext/>
              <w:keepLines/>
              <w:spacing w:after="0"/>
              <w:rPr>
                <w:rFonts w:ascii="Arial" w:hAnsi="Arial" w:cs="Arial"/>
                <w:sz w:val="18"/>
                <w:szCs w:val="18"/>
              </w:rPr>
            </w:pPr>
          </w:p>
        </w:tc>
        <w:tc>
          <w:tcPr>
            <w:tcW w:w="1276" w:type="dxa"/>
          </w:tcPr>
          <w:p w14:paraId="2847D8EA"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576" w:type="dxa"/>
            <w:gridSpan w:val="2"/>
          </w:tcPr>
          <w:p w14:paraId="67595BF4"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NR cell 2</w:t>
            </w:r>
          </w:p>
        </w:tc>
        <w:tc>
          <w:tcPr>
            <w:tcW w:w="3945" w:type="dxa"/>
          </w:tcPr>
          <w:p w14:paraId="6A297C66"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NR cell 2 is</w:t>
            </w:r>
            <w:r w:rsidRPr="00020619">
              <w:rPr>
                <w:rFonts w:ascii="Arial" w:hAnsi="Arial" w:cs="v4.2.0"/>
                <w:sz w:val="18"/>
                <w:szCs w:val="18"/>
              </w:rPr>
              <w:t xml:space="preserve"> on NR RF channel </w:t>
            </w:r>
            <w:r w:rsidRPr="00020619">
              <w:rPr>
                <w:rFonts w:ascii="Arial" w:hAnsi="Arial" w:cs="Arial"/>
                <w:sz w:val="18"/>
                <w:szCs w:val="18"/>
              </w:rPr>
              <w:t xml:space="preserve">number </w:t>
            </w:r>
            <w:r w:rsidRPr="00020619">
              <w:rPr>
                <w:rFonts w:ascii="Arial" w:hAnsi="Arial" w:cs="v4.2.0"/>
                <w:sz w:val="18"/>
                <w:szCs w:val="18"/>
              </w:rPr>
              <w:t>1.</w:t>
            </w:r>
          </w:p>
        </w:tc>
      </w:tr>
      <w:tr w:rsidR="00652269" w:rsidRPr="00020619" w14:paraId="75D33EA7" w14:textId="77777777" w:rsidTr="00652269">
        <w:trPr>
          <w:cantSplit/>
          <w:trHeight w:val="185"/>
        </w:trPr>
        <w:tc>
          <w:tcPr>
            <w:tcW w:w="1696" w:type="dxa"/>
          </w:tcPr>
          <w:p w14:paraId="2593DF30" w14:textId="77777777" w:rsidR="00652269" w:rsidRPr="00020619" w:rsidRDefault="00652269" w:rsidP="00587DBC">
            <w:pPr>
              <w:keepNext/>
              <w:keepLines/>
              <w:spacing w:after="0"/>
              <w:rPr>
                <w:rFonts w:ascii="Arial" w:hAnsi="Arial" w:cs="Arial"/>
                <w:sz w:val="18"/>
                <w:szCs w:val="18"/>
              </w:rPr>
            </w:pPr>
            <w:r w:rsidRPr="00020619">
              <w:rPr>
                <w:rFonts w:ascii="Arial" w:hAnsi="Arial" w:cs="Arial"/>
                <w:sz w:val="18"/>
                <w:szCs w:val="18"/>
              </w:rPr>
              <w:t>Gap Pattern Id</w:t>
            </w:r>
          </w:p>
        </w:tc>
        <w:tc>
          <w:tcPr>
            <w:tcW w:w="567" w:type="dxa"/>
          </w:tcPr>
          <w:p w14:paraId="34E5EAE9" w14:textId="77777777" w:rsidR="00652269" w:rsidRPr="00020619" w:rsidRDefault="00652269" w:rsidP="00587DBC">
            <w:pPr>
              <w:keepNext/>
              <w:keepLines/>
              <w:spacing w:after="0"/>
              <w:rPr>
                <w:rFonts w:ascii="Arial" w:hAnsi="Arial" w:cs="Arial"/>
                <w:sz w:val="18"/>
                <w:szCs w:val="18"/>
              </w:rPr>
            </w:pPr>
          </w:p>
        </w:tc>
        <w:tc>
          <w:tcPr>
            <w:tcW w:w="1276" w:type="dxa"/>
          </w:tcPr>
          <w:p w14:paraId="7371C881" w14:textId="77777777" w:rsidR="00652269" w:rsidRPr="00020619" w:rsidRDefault="00652269"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576" w:type="dxa"/>
            <w:gridSpan w:val="2"/>
          </w:tcPr>
          <w:p w14:paraId="3D04E99A" w14:textId="74A55F22" w:rsidR="00652269" w:rsidRPr="00020619" w:rsidDel="00652269" w:rsidRDefault="00652269" w:rsidP="00652269">
            <w:pPr>
              <w:keepNext/>
              <w:keepLines/>
              <w:spacing w:after="0"/>
              <w:rPr>
                <w:del w:id="21" w:author="Prashant Sharma" w:date="2024-05-07T23:52:00Z"/>
                <w:rFonts w:ascii="Arial" w:hAnsi="Arial" w:cs="Arial"/>
                <w:sz w:val="18"/>
                <w:szCs w:val="18"/>
              </w:rPr>
            </w:pPr>
            <w:r w:rsidRPr="00020619">
              <w:rPr>
                <w:rFonts w:ascii="Arial" w:hAnsi="Arial" w:cs="Arial"/>
                <w:sz w:val="18"/>
                <w:szCs w:val="18"/>
              </w:rPr>
              <w:t>0</w:t>
            </w:r>
          </w:p>
          <w:p w14:paraId="1DA41B5C" w14:textId="073F8A23" w:rsidR="00652269" w:rsidRPr="00020619" w:rsidRDefault="00652269" w:rsidP="00652269">
            <w:pPr>
              <w:keepNext/>
              <w:keepLines/>
              <w:spacing w:after="0"/>
              <w:rPr>
                <w:rFonts w:ascii="Arial" w:hAnsi="Arial" w:cs="Arial"/>
                <w:sz w:val="18"/>
                <w:szCs w:val="18"/>
              </w:rPr>
            </w:pPr>
            <w:del w:id="22" w:author="Prashant Sharma" w:date="2024-05-07T23:52:00Z">
              <w:r w:rsidRPr="00020619" w:rsidDel="00652269">
                <w:rPr>
                  <w:rFonts w:ascii="Arial" w:hAnsi="Arial" w:cs="Arial"/>
                  <w:sz w:val="18"/>
                  <w:szCs w:val="18"/>
                </w:rPr>
                <w:delText>4</w:delText>
              </w:r>
            </w:del>
          </w:p>
        </w:tc>
        <w:tc>
          <w:tcPr>
            <w:tcW w:w="3945" w:type="dxa"/>
          </w:tcPr>
          <w:p w14:paraId="3BBA5171" w14:textId="77777777" w:rsidR="00652269" w:rsidRPr="00020619" w:rsidRDefault="00652269" w:rsidP="00587DBC">
            <w:pPr>
              <w:keepNext/>
              <w:keepLines/>
              <w:spacing w:after="0"/>
              <w:rPr>
                <w:rFonts w:ascii="Arial" w:hAnsi="Arial" w:cs="Arial"/>
                <w:sz w:val="18"/>
                <w:szCs w:val="18"/>
              </w:rPr>
            </w:pPr>
            <w:r w:rsidRPr="00020619">
              <w:rPr>
                <w:rFonts w:ascii="Arial" w:hAnsi="Arial" w:cs="Arial"/>
                <w:sz w:val="18"/>
                <w:szCs w:val="18"/>
              </w:rPr>
              <w:t xml:space="preserve">As specified in clause Table 8.1.2.1-1 of </w:t>
            </w:r>
            <w:r w:rsidRPr="00020619">
              <w:rPr>
                <w:rFonts w:ascii="Arial" w:hAnsi="Arial"/>
                <w:sz w:val="18"/>
                <w:szCs w:val="18"/>
              </w:rPr>
              <w:t>TS 36.133 </w:t>
            </w:r>
            <w:r w:rsidRPr="00020619">
              <w:rPr>
                <w:rFonts w:ascii="Arial" w:hAnsi="Arial" w:cs="Arial"/>
                <w:sz w:val="18"/>
                <w:szCs w:val="18"/>
              </w:rPr>
              <w:t>[15].</w:t>
            </w:r>
          </w:p>
        </w:tc>
      </w:tr>
      <w:tr w:rsidR="00652269" w:rsidRPr="00020619" w14:paraId="3E754005" w14:textId="77777777" w:rsidTr="00652269">
        <w:trPr>
          <w:cantSplit/>
          <w:trHeight w:val="209"/>
        </w:trPr>
        <w:tc>
          <w:tcPr>
            <w:tcW w:w="1696" w:type="dxa"/>
          </w:tcPr>
          <w:p w14:paraId="44178E5E" w14:textId="77777777" w:rsidR="00652269" w:rsidRPr="00020619" w:rsidRDefault="00652269" w:rsidP="00587DBC">
            <w:pPr>
              <w:keepNext/>
              <w:keepLines/>
              <w:spacing w:after="0"/>
              <w:rPr>
                <w:rFonts w:ascii="Arial" w:hAnsi="Arial" w:cs="Arial"/>
                <w:sz w:val="18"/>
                <w:szCs w:val="18"/>
              </w:rPr>
            </w:pPr>
            <w:r w:rsidRPr="00020619">
              <w:rPr>
                <w:rFonts w:ascii="Arial" w:hAnsi="Arial" w:cs="v4.2.0"/>
                <w:sz w:val="18"/>
                <w:szCs w:val="18"/>
              </w:rPr>
              <w:t>Measurement gap offset</w:t>
            </w:r>
          </w:p>
        </w:tc>
        <w:tc>
          <w:tcPr>
            <w:tcW w:w="567" w:type="dxa"/>
          </w:tcPr>
          <w:p w14:paraId="56BD962C" w14:textId="77777777" w:rsidR="00652269" w:rsidRPr="00020619" w:rsidRDefault="00652269" w:rsidP="00587DBC">
            <w:pPr>
              <w:keepNext/>
              <w:keepLines/>
              <w:spacing w:after="0"/>
              <w:rPr>
                <w:rFonts w:ascii="Arial" w:hAnsi="Arial" w:cs="Arial"/>
                <w:sz w:val="18"/>
                <w:szCs w:val="18"/>
              </w:rPr>
            </w:pPr>
          </w:p>
        </w:tc>
        <w:tc>
          <w:tcPr>
            <w:tcW w:w="1276" w:type="dxa"/>
          </w:tcPr>
          <w:p w14:paraId="4236F0A6" w14:textId="77777777" w:rsidR="00652269" w:rsidRPr="00020619" w:rsidRDefault="00652269"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576" w:type="dxa"/>
            <w:gridSpan w:val="2"/>
          </w:tcPr>
          <w:p w14:paraId="40DC9CC9" w14:textId="633355D0" w:rsidR="00652269" w:rsidRPr="00020619" w:rsidDel="00652269" w:rsidRDefault="00652269" w:rsidP="00652269">
            <w:pPr>
              <w:keepNext/>
              <w:keepLines/>
              <w:spacing w:after="0"/>
              <w:rPr>
                <w:del w:id="23" w:author="Prashant Sharma" w:date="2024-05-07T23:52:00Z"/>
                <w:rFonts w:ascii="Arial" w:hAnsi="Arial" w:cs="Arial"/>
                <w:sz w:val="18"/>
                <w:szCs w:val="18"/>
              </w:rPr>
            </w:pPr>
            <w:r w:rsidRPr="00020619">
              <w:rPr>
                <w:rFonts w:ascii="Arial" w:hAnsi="Arial" w:cs="Arial"/>
                <w:sz w:val="18"/>
                <w:szCs w:val="18"/>
              </w:rPr>
              <w:t>39</w:t>
            </w:r>
          </w:p>
          <w:p w14:paraId="2C792D57" w14:textId="436FEEA5" w:rsidR="00652269" w:rsidRPr="00020619" w:rsidRDefault="00652269" w:rsidP="00652269">
            <w:pPr>
              <w:keepNext/>
              <w:keepLines/>
              <w:spacing w:after="0"/>
              <w:rPr>
                <w:rFonts w:ascii="Arial" w:hAnsi="Arial" w:cs="Arial"/>
                <w:sz w:val="18"/>
                <w:szCs w:val="18"/>
              </w:rPr>
            </w:pPr>
            <w:del w:id="24" w:author="Prashant Sharma" w:date="2024-05-07T23:52:00Z">
              <w:r w:rsidRPr="00020619" w:rsidDel="00652269">
                <w:rPr>
                  <w:rFonts w:ascii="Arial" w:hAnsi="Arial" w:cs="Arial"/>
                  <w:sz w:val="18"/>
                  <w:szCs w:val="18"/>
                </w:rPr>
                <w:delText>19</w:delText>
              </w:r>
            </w:del>
          </w:p>
        </w:tc>
        <w:tc>
          <w:tcPr>
            <w:tcW w:w="3945" w:type="dxa"/>
          </w:tcPr>
          <w:p w14:paraId="3FCD34F4" w14:textId="77777777" w:rsidR="00652269" w:rsidRPr="00020619" w:rsidRDefault="00652269" w:rsidP="00587DBC">
            <w:pPr>
              <w:keepNext/>
              <w:keepLines/>
              <w:spacing w:after="0"/>
              <w:rPr>
                <w:rFonts w:ascii="Arial" w:hAnsi="Arial" w:cs="Arial"/>
                <w:sz w:val="18"/>
                <w:szCs w:val="18"/>
              </w:rPr>
            </w:pPr>
            <w:r w:rsidRPr="00020619">
              <w:rPr>
                <w:rFonts w:ascii="Arial" w:hAnsi="Arial" w:cs="Arial"/>
                <w:sz w:val="18"/>
                <w:szCs w:val="18"/>
              </w:rPr>
              <w:t>As specified in TS 36.331 [16].</w:t>
            </w:r>
          </w:p>
        </w:tc>
      </w:tr>
      <w:tr w:rsidR="00F148C8" w:rsidRPr="00020619" w14:paraId="144DC473" w14:textId="77777777" w:rsidTr="00652269">
        <w:trPr>
          <w:cantSplit/>
          <w:trHeight w:val="198"/>
        </w:trPr>
        <w:tc>
          <w:tcPr>
            <w:tcW w:w="1696" w:type="dxa"/>
          </w:tcPr>
          <w:p w14:paraId="3325CF51"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b2-Threshold1</w:t>
            </w:r>
          </w:p>
        </w:tc>
        <w:tc>
          <w:tcPr>
            <w:tcW w:w="567" w:type="dxa"/>
          </w:tcPr>
          <w:p w14:paraId="4C8F258D"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dBm</w:t>
            </w:r>
          </w:p>
        </w:tc>
        <w:tc>
          <w:tcPr>
            <w:tcW w:w="1276" w:type="dxa"/>
          </w:tcPr>
          <w:p w14:paraId="2AA064DF"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576" w:type="dxa"/>
            <w:gridSpan w:val="2"/>
          </w:tcPr>
          <w:p w14:paraId="664A7FE6"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Note 1</w:t>
            </w:r>
          </w:p>
        </w:tc>
        <w:tc>
          <w:tcPr>
            <w:tcW w:w="3945" w:type="dxa"/>
          </w:tcPr>
          <w:p w14:paraId="53197FEF"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E-UTRA RSRP threshold for E-UTRA RSRP measurement on cell 1 for event B2 [16]</w:t>
            </w:r>
          </w:p>
        </w:tc>
      </w:tr>
      <w:tr w:rsidR="00F148C8" w:rsidRPr="00020619" w14:paraId="7B2654BC" w14:textId="77777777" w:rsidTr="00652269">
        <w:trPr>
          <w:cantSplit/>
          <w:trHeight w:val="198"/>
        </w:trPr>
        <w:tc>
          <w:tcPr>
            <w:tcW w:w="1696" w:type="dxa"/>
          </w:tcPr>
          <w:p w14:paraId="06763457"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b2-Threshold2NR</w:t>
            </w:r>
          </w:p>
        </w:tc>
        <w:tc>
          <w:tcPr>
            <w:tcW w:w="567" w:type="dxa"/>
          </w:tcPr>
          <w:p w14:paraId="7FC2A8CC"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dBm</w:t>
            </w:r>
          </w:p>
        </w:tc>
        <w:tc>
          <w:tcPr>
            <w:tcW w:w="1276" w:type="dxa"/>
          </w:tcPr>
          <w:p w14:paraId="69D286FA"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576" w:type="dxa"/>
            <w:gridSpan w:val="2"/>
          </w:tcPr>
          <w:p w14:paraId="4C91222D"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Note 2</w:t>
            </w:r>
          </w:p>
        </w:tc>
        <w:tc>
          <w:tcPr>
            <w:tcW w:w="3945" w:type="dxa"/>
          </w:tcPr>
          <w:p w14:paraId="76D8EDC3"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SS-RSRP threshold for SS-RSRP measurement on cell 2 for event B2 [16]</w:t>
            </w:r>
          </w:p>
        </w:tc>
      </w:tr>
      <w:tr w:rsidR="00F148C8" w:rsidRPr="00020619" w14:paraId="56E31B28" w14:textId="77777777" w:rsidTr="00652269">
        <w:trPr>
          <w:cantSplit/>
          <w:trHeight w:val="208"/>
        </w:trPr>
        <w:tc>
          <w:tcPr>
            <w:tcW w:w="1696" w:type="dxa"/>
          </w:tcPr>
          <w:p w14:paraId="088DBD17"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Hysteresis</w:t>
            </w:r>
          </w:p>
        </w:tc>
        <w:tc>
          <w:tcPr>
            <w:tcW w:w="567" w:type="dxa"/>
          </w:tcPr>
          <w:p w14:paraId="409BDA85"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dB</w:t>
            </w:r>
          </w:p>
        </w:tc>
        <w:tc>
          <w:tcPr>
            <w:tcW w:w="1276" w:type="dxa"/>
          </w:tcPr>
          <w:p w14:paraId="361AFEE0"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576" w:type="dxa"/>
            <w:gridSpan w:val="2"/>
          </w:tcPr>
          <w:p w14:paraId="44B0BA0E"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0</w:t>
            </w:r>
          </w:p>
        </w:tc>
        <w:tc>
          <w:tcPr>
            <w:tcW w:w="3945" w:type="dxa"/>
          </w:tcPr>
          <w:p w14:paraId="4ADE8D64" w14:textId="77777777" w:rsidR="00F148C8" w:rsidRPr="00020619" w:rsidRDefault="00F148C8" w:rsidP="00587DBC">
            <w:pPr>
              <w:keepNext/>
              <w:keepLines/>
              <w:spacing w:after="0"/>
              <w:rPr>
                <w:rFonts w:ascii="Arial" w:hAnsi="Arial" w:cs="Arial"/>
                <w:sz w:val="18"/>
                <w:szCs w:val="18"/>
              </w:rPr>
            </w:pPr>
          </w:p>
        </w:tc>
      </w:tr>
      <w:tr w:rsidR="00F148C8" w:rsidRPr="00020619" w14:paraId="36A197A9" w14:textId="77777777" w:rsidTr="00652269">
        <w:trPr>
          <w:cantSplit/>
          <w:trHeight w:val="208"/>
        </w:trPr>
        <w:tc>
          <w:tcPr>
            <w:tcW w:w="1696" w:type="dxa"/>
          </w:tcPr>
          <w:p w14:paraId="6195A199"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CP length</w:t>
            </w:r>
          </w:p>
        </w:tc>
        <w:tc>
          <w:tcPr>
            <w:tcW w:w="567" w:type="dxa"/>
          </w:tcPr>
          <w:p w14:paraId="44656324" w14:textId="77777777" w:rsidR="00F148C8" w:rsidRPr="00020619" w:rsidRDefault="00F148C8" w:rsidP="00587DBC">
            <w:pPr>
              <w:keepNext/>
              <w:keepLines/>
              <w:spacing w:after="0"/>
              <w:rPr>
                <w:rFonts w:ascii="Arial" w:hAnsi="Arial" w:cs="Arial"/>
                <w:sz w:val="18"/>
                <w:szCs w:val="18"/>
              </w:rPr>
            </w:pPr>
          </w:p>
        </w:tc>
        <w:tc>
          <w:tcPr>
            <w:tcW w:w="1276" w:type="dxa"/>
          </w:tcPr>
          <w:p w14:paraId="00993FE3"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576" w:type="dxa"/>
            <w:gridSpan w:val="2"/>
          </w:tcPr>
          <w:p w14:paraId="123498D9"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Normal</w:t>
            </w:r>
          </w:p>
        </w:tc>
        <w:tc>
          <w:tcPr>
            <w:tcW w:w="3945" w:type="dxa"/>
          </w:tcPr>
          <w:p w14:paraId="06D864D9" w14:textId="77777777" w:rsidR="00F148C8" w:rsidRPr="00020619" w:rsidRDefault="00F148C8" w:rsidP="00587DBC">
            <w:pPr>
              <w:keepNext/>
              <w:keepLines/>
              <w:spacing w:after="0"/>
              <w:rPr>
                <w:rFonts w:ascii="Arial" w:hAnsi="Arial" w:cs="Arial"/>
                <w:sz w:val="18"/>
                <w:szCs w:val="18"/>
              </w:rPr>
            </w:pPr>
          </w:p>
        </w:tc>
      </w:tr>
      <w:tr w:rsidR="00F148C8" w:rsidRPr="00020619" w14:paraId="5E62A191" w14:textId="77777777" w:rsidTr="00652269">
        <w:trPr>
          <w:cantSplit/>
          <w:trHeight w:val="198"/>
        </w:trPr>
        <w:tc>
          <w:tcPr>
            <w:tcW w:w="1696" w:type="dxa"/>
          </w:tcPr>
          <w:p w14:paraId="704400C7" w14:textId="77777777" w:rsidR="00F148C8" w:rsidRPr="00020619" w:rsidRDefault="00F148C8" w:rsidP="00587DBC">
            <w:pPr>
              <w:keepNext/>
              <w:keepLines/>
              <w:spacing w:after="0"/>
              <w:rPr>
                <w:rFonts w:ascii="Arial" w:hAnsi="Arial" w:cs="Arial"/>
                <w:sz w:val="18"/>
                <w:szCs w:val="18"/>
              </w:rPr>
            </w:pPr>
            <w:proofErr w:type="spellStart"/>
            <w:r w:rsidRPr="00020619">
              <w:rPr>
                <w:rFonts w:ascii="Arial" w:hAnsi="Arial" w:cs="Arial"/>
                <w:sz w:val="18"/>
                <w:szCs w:val="18"/>
              </w:rPr>
              <w:t>TimeToTrigger</w:t>
            </w:r>
            <w:proofErr w:type="spellEnd"/>
          </w:p>
        </w:tc>
        <w:tc>
          <w:tcPr>
            <w:tcW w:w="567" w:type="dxa"/>
          </w:tcPr>
          <w:p w14:paraId="7BDEB44C"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s</w:t>
            </w:r>
          </w:p>
        </w:tc>
        <w:tc>
          <w:tcPr>
            <w:tcW w:w="1276" w:type="dxa"/>
          </w:tcPr>
          <w:p w14:paraId="29B7B7EE"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576" w:type="dxa"/>
            <w:gridSpan w:val="2"/>
          </w:tcPr>
          <w:p w14:paraId="0817E3BB"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0</w:t>
            </w:r>
          </w:p>
        </w:tc>
        <w:tc>
          <w:tcPr>
            <w:tcW w:w="3945" w:type="dxa"/>
          </w:tcPr>
          <w:p w14:paraId="17882E3D" w14:textId="77777777" w:rsidR="00F148C8" w:rsidRPr="00020619" w:rsidRDefault="00F148C8" w:rsidP="00587DBC">
            <w:pPr>
              <w:keepNext/>
              <w:keepLines/>
              <w:spacing w:after="0"/>
              <w:rPr>
                <w:rFonts w:ascii="Arial" w:hAnsi="Arial" w:cs="Arial"/>
                <w:sz w:val="18"/>
                <w:szCs w:val="18"/>
              </w:rPr>
            </w:pPr>
          </w:p>
        </w:tc>
      </w:tr>
      <w:tr w:rsidR="00F148C8" w:rsidRPr="00020619" w14:paraId="53C8D61E" w14:textId="77777777" w:rsidTr="00652269">
        <w:trPr>
          <w:cantSplit/>
          <w:trHeight w:val="208"/>
        </w:trPr>
        <w:tc>
          <w:tcPr>
            <w:tcW w:w="1696" w:type="dxa"/>
          </w:tcPr>
          <w:p w14:paraId="08DD157D"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Filter coefficient</w:t>
            </w:r>
          </w:p>
        </w:tc>
        <w:tc>
          <w:tcPr>
            <w:tcW w:w="567" w:type="dxa"/>
          </w:tcPr>
          <w:p w14:paraId="248E1FC6" w14:textId="77777777" w:rsidR="00F148C8" w:rsidRPr="00020619" w:rsidRDefault="00F148C8" w:rsidP="00587DBC">
            <w:pPr>
              <w:keepNext/>
              <w:keepLines/>
              <w:spacing w:after="0"/>
              <w:rPr>
                <w:rFonts w:ascii="Arial" w:hAnsi="Arial" w:cs="Arial"/>
                <w:sz w:val="18"/>
                <w:szCs w:val="18"/>
              </w:rPr>
            </w:pPr>
          </w:p>
        </w:tc>
        <w:tc>
          <w:tcPr>
            <w:tcW w:w="1276" w:type="dxa"/>
          </w:tcPr>
          <w:p w14:paraId="7B65ADB7"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576" w:type="dxa"/>
            <w:gridSpan w:val="2"/>
          </w:tcPr>
          <w:p w14:paraId="06C64DEE"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0</w:t>
            </w:r>
          </w:p>
        </w:tc>
        <w:tc>
          <w:tcPr>
            <w:tcW w:w="3945" w:type="dxa"/>
          </w:tcPr>
          <w:p w14:paraId="00A84E19"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L3 filtering is not used</w:t>
            </w:r>
          </w:p>
        </w:tc>
      </w:tr>
      <w:tr w:rsidR="00652269" w:rsidRPr="00020619" w14:paraId="656815C8" w14:textId="77777777" w:rsidTr="00652269">
        <w:trPr>
          <w:cantSplit/>
          <w:trHeight w:val="208"/>
        </w:trPr>
        <w:tc>
          <w:tcPr>
            <w:tcW w:w="1696" w:type="dxa"/>
            <w:tcBorders>
              <w:bottom w:val="single" w:sz="4" w:space="0" w:color="auto"/>
            </w:tcBorders>
          </w:tcPr>
          <w:p w14:paraId="5ACB3037" w14:textId="77777777" w:rsidR="00652269" w:rsidRPr="00020619" w:rsidRDefault="00652269" w:rsidP="00587DBC">
            <w:pPr>
              <w:keepNext/>
              <w:keepLines/>
              <w:spacing w:after="0"/>
              <w:rPr>
                <w:rFonts w:ascii="Arial" w:hAnsi="Arial" w:cs="Arial"/>
                <w:sz w:val="18"/>
                <w:szCs w:val="18"/>
              </w:rPr>
            </w:pPr>
            <w:r w:rsidRPr="00020619">
              <w:rPr>
                <w:rFonts w:ascii="Arial" w:hAnsi="Arial" w:cs="Arial"/>
                <w:sz w:val="18"/>
                <w:szCs w:val="18"/>
              </w:rPr>
              <w:t>DRX</w:t>
            </w:r>
          </w:p>
        </w:tc>
        <w:tc>
          <w:tcPr>
            <w:tcW w:w="567" w:type="dxa"/>
          </w:tcPr>
          <w:p w14:paraId="400581D3" w14:textId="77777777" w:rsidR="00652269" w:rsidRPr="00020619" w:rsidRDefault="00652269" w:rsidP="00587DBC">
            <w:pPr>
              <w:keepNext/>
              <w:keepLines/>
              <w:spacing w:after="0"/>
              <w:rPr>
                <w:rFonts w:ascii="Arial" w:hAnsi="Arial" w:cs="Arial"/>
                <w:sz w:val="18"/>
                <w:szCs w:val="18"/>
              </w:rPr>
            </w:pPr>
          </w:p>
        </w:tc>
        <w:tc>
          <w:tcPr>
            <w:tcW w:w="1276" w:type="dxa"/>
          </w:tcPr>
          <w:p w14:paraId="2E525F4F" w14:textId="77777777" w:rsidR="00652269" w:rsidRPr="00020619" w:rsidRDefault="00652269"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1316" w:type="dxa"/>
          </w:tcPr>
          <w:p w14:paraId="291F2381" w14:textId="77777777" w:rsidR="00652269" w:rsidRPr="00020619" w:rsidRDefault="00652269" w:rsidP="00587DBC">
            <w:pPr>
              <w:keepNext/>
              <w:keepLines/>
              <w:spacing w:after="0"/>
              <w:rPr>
                <w:rFonts w:ascii="Arial" w:hAnsi="Arial" w:cs="Arial"/>
                <w:sz w:val="18"/>
                <w:szCs w:val="18"/>
              </w:rPr>
            </w:pPr>
            <w:r w:rsidRPr="00020619">
              <w:rPr>
                <w:rFonts w:ascii="Arial" w:hAnsi="Arial" w:cs="Arial"/>
                <w:sz w:val="18"/>
                <w:szCs w:val="18"/>
              </w:rPr>
              <w:t>DRX.9</w:t>
            </w:r>
          </w:p>
        </w:tc>
        <w:tc>
          <w:tcPr>
            <w:tcW w:w="1260" w:type="dxa"/>
          </w:tcPr>
          <w:p w14:paraId="0F9FB937" w14:textId="02CD8C0C" w:rsidR="00652269" w:rsidRPr="00020619" w:rsidDel="00652269" w:rsidRDefault="00652269" w:rsidP="00652269">
            <w:pPr>
              <w:keepNext/>
              <w:keepLines/>
              <w:spacing w:after="0"/>
              <w:rPr>
                <w:del w:id="25" w:author="Prashant Sharma" w:date="2024-05-07T23:52:00Z"/>
                <w:rFonts w:ascii="Arial" w:hAnsi="Arial" w:cs="Arial"/>
                <w:sz w:val="18"/>
                <w:szCs w:val="18"/>
              </w:rPr>
            </w:pPr>
            <w:r w:rsidRPr="00020619">
              <w:rPr>
                <w:rFonts w:ascii="Arial" w:hAnsi="Arial" w:cs="Arial"/>
                <w:sz w:val="18"/>
                <w:szCs w:val="18"/>
              </w:rPr>
              <w:t>DRX.12</w:t>
            </w:r>
          </w:p>
          <w:p w14:paraId="2CECAA5F" w14:textId="7FE43D13" w:rsidR="00652269" w:rsidRPr="00020619" w:rsidDel="00652269" w:rsidRDefault="00652269" w:rsidP="00652269">
            <w:pPr>
              <w:keepNext/>
              <w:keepLines/>
              <w:spacing w:after="0"/>
              <w:rPr>
                <w:del w:id="26" w:author="Prashant Sharma" w:date="2024-05-07T23:52:00Z"/>
                <w:rFonts w:ascii="Arial" w:hAnsi="Arial" w:cs="Arial"/>
                <w:sz w:val="18"/>
                <w:szCs w:val="18"/>
              </w:rPr>
            </w:pPr>
            <w:del w:id="27" w:author="Prashant Sharma" w:date="2024-05-07T23:52:00Z">
              <w:r w:rsidRPr="00020619" w:rsidDel="00652269">
                <w:rPr>
                  <w:rFonts w:ascii="Arial" w:hAnsi="Arial" w:cs="Arial"/>
                  <w:sz w:val="18"/>
                  <w:szCs w:val="18"/>
                </w:rPr>
                <w:delText>DRX.9</w:delText>
              </w:r>
            </w:del>
          </w:p>
          <w:p w14:paraId="350001E8" w14:textId="7207FCDB" w:rsidR="00652269" w:rsidRPr="00020619" w:rsidRDefault="00652269" w:rsidP="00652269">
            <w:pPr>
              <w:keepNext/>
              <w:keepLines/>
              <w:spacing w:after="0"/>
              <w:rPr>
                <w:rFonts w:ascii="Arial" w:hAnsi="Arial" w:cs="Arial"/>
                <w:sz w:val="18"/>
                <w:szCs w:val="18"/>
              </w:rPr>
            </w:pPr>
            <w:del w:id="28" w:author="Prashant Sharma" w:date="2024-05-07T23:52:00Z">
              <w:r w:rsidRPr="00020619" w:rsidDel="00652269">
                <w:rPr>
                  <w:rFonts w:ascii="Arial" w:hAnsi="Arial" w:cs="Arial"/>
                  <w:sz w:val="18"/>
                  <w:szCs w:val="18"/>
                </w:rPr>
                <w:delText>DRX.12</w:delText>
              </w:r>
            </w:del>
          </w:p>
        </w:tc>
        <w:tc>
          <w:tcPr>
            <w:tcW w:w="3945" w:type="dxa"/>
          </w:tcPr>
          <w:p w14:paraId="5C55DF65" w14:textId="77777777" w:rsidR="00652269" w:rsidRPr="00020619" w:rsidRDefault="00652269" w:rsidP="00587DBC">
            <w:pPr>
              <w:keepNext/>
              <w:keepLines/>
              <w:spacing w:after="0"/>
              <w:rPr>
                <w:rFonts w:ascii="Arial" w:hAnsi="Arial" w:cs="Arial"/>
                <w:sz w:val="18"/>
                <w:szCs w:val="18"/>
              </w:rPr>
            </w:pPr>
            <w:r w:rsidRPr="00020619">
              <w:rPr>
                <w:rFonts w:ascii="Arial" w:hAnsi="Arial" w:cs="Arial"/>
                <w:sz w:val="18"/>
                <w:szCs w:val="18"/>
              </w:rPr>
              <w:t>As specified in clause A.3.3</w:t>
            </w:r>
          </w:p>
        </w:tc>
      </w:tr>
      <w:tr w:rsidR="00F148C8" w:rsidRPr="00020619" w14:paraId="67CF09ED" w14:textId="77777777" w:rsidTr="00652269">
        <w:trPr>
          <w:cantSplit/>
          <w:trHeight w:val="614"/>
        </w:trPr>
        <w:tc>
          <w:tcPr>
            <w:tcW w:w="1696" w:type="dxa"/>
            <w:tcBorders>
              <w:bottom w:val="nil"/>
            </w:tcBorders>
            <w:shd w:val="clear" w:color="auto" w:fill="auto"/>
          </w:tcPr>
          <w:p w14:paraId="65188FAB"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Time offset between serving and neighbour cells</w:t>
            </w:r>
          </w:p>
        </w:tc>
        <w:tc>
          <w:tcPr>
            <w:tcW w:w="567" w:type="dxa"/>
          </w:tcPr>
          <w:p w14:paraId="7A4C702E" w14:textId="77777777" w:rsidR="00F148C8" w:rsidRPr="00020619" w:rsidRDefault="00F148C8" w:rsidP="00587DBC">
            <w:pPr>
              <w:keepNext/>
              <w:keepLines/>
              <w:spacing w:after="0"/>
              <w:rPr>
                <w:rFonts w:ascii="Arial" w:hAnsi="Arial" w:cs="Arial"/>
                <w:sz w:val="18"/>
                <w:szCs w:val="18"/>
              </w:rPr>
            </w:pPr>
          </w:p>
        </w:tc>
        <w:tc>
          <w:tcPr>
            <w:tcW w:w="1276" w:type="dxa"/>
          </w:tcPr>
          <w:p w14:paraId="6178857A" w14:textId="77777777" w:rsidR="00F148C8" w:rsidRPr="00020619" w:rsidRDefault="00F148C8" w:rsidP="00587DBC">
            <w:pPr>
              <w:keepNext/>
              <w:keepLines/>
              <w:spacing w:after="0"/>
              <w:rPr>
                <w:rFonts w:ascii="Arial" w:hAnsi="Arial" w:cs="v4.2.0"/>
                <w:sz w:val="18"/>
                <w:szCs w:val="18"/>
              </w:rPr>
            </w:pPr>
            <w:r w:rsidRPr="00020619">
              <w:rPr>
                <w:rFonts w:ascii="Arial" w:hAnsi="Arial" w:cs="Arial"/>
                <w:sz w:val="18"/>
                <w:szCs w:val="18"/>
              </w:rPr>
              <w:t>1, 4</w:t>
            </w:r>
            <w:r w:rsidRPr="00020619">
              <w:rPr>
                <w:rFonts w:ascii="Arial" w:hAnsi="Arial" w:cs="Arial"/>
                <w:sz w:val="18"/>
              </w:rPr>
              <w:t>, 7, 8</w:t>
            </w:r>
          </w:p>
        </w:tc>
        <w:tc>
          <w:tcPr>
            <w:tcW w:w="2576" w:type="dxa"/>
            <w:gridSpan w:val="2"/>
          </w:tcPr>
          <w:p w14:paraId="67A58165" w14:textId="77777777" w:rsidR="00F148C8" w:rsidRPr="00020619" w:rsidRDefault="00F148C8" w:rsidP="00587DBC">
            <w:pPr>
              <w:keepNext/>
              <w:keepLines/>
              <w:spacing w:after="0"/>
              <w:rPr>
                <w:rFonts w:ascii="Arial" w:hAnsi="Arial" w:cs="Arial"/>
                <w:sz w:val="18"/>
                <w:szCs w:val="18"/>
              </w:rPr>
            </w:pPr>
            <w:r w:rsidRPr="00020619">
              <w:rPr>
                <w:rFonts w:ascii="Arial" w:hAnsi="Arial" w:cs="v4.2.0"/>
                <w:sz w:val="18"/>
                <w:szCs w:val="18"/>
              </w:rPr>
              <w:t>3ms</w:t>
            </w:r>
          </w:p>
        </w:tc>
        <w:tc>
          <w:tcPr>
            <w:tcW w:w="3945" w:type="dxa"/>
          </w:tcPr>
          <w:p w14:paraId="5361E4FE"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Asynchronous cells.</w:t>
            </w:r>
          </w:p>
          <w:p w14:paraId="6D9AD44A" w14:textId="77777777" w:rsidR="00F148C8" w:rsidRPr="00020619" w:rsidRDefault="00F148C8" w:rsidP="00587DBC">
            <w:pPr>
              <w:keepNext/>
              <w:keepLines/>
              <w:spacing w:after="0"/>
              <w:rPr>
                <w:rFonts w:ascii="Arial" w:hAnsi="Arial" w:cs="Arial"/>
                <w:sz w:val="18"/>
                <w:szCs w:val="18"/>
              </w:rPr>
            </w:pPr>
            <w:r w:rsidRPr="00020619">
              <w:rPr>
                <w:rFonts w:ascii="Arial" w:hAnsi="Arial" w:cs="v4.2.0"/>
                <w:sz w:val="18"/>
                <w:szCs w:val="18"/>
              </w:rPr>
              <w:t>The timing of Cell 2 is 3ms later than the timing of Cell 1.</w:t>
            </w:r>
          </w:p>
        </w:tc>
      </w:tr>
      <w:tr w:rsidR="00F148C8" w:rsidRPr="00020619" w14:paraId="26B92FD7" w14:textId="77777777" w:rsidTr="00652269">
        <w:trPr>
          <w:cantSplit/>
          <w:trHeight w:val="133"/>
        </w:trPr>
        <w:tc>
          <w:tcPr>
            <w:tcW w:w="1696" w:type="dxa"/>
            <w:tcBorders>
              <w:top w:val="nil"/>
            </w:tcBorders>
            <w:shd w:val="clear" w:color="auto" w:fill="auto"/>
          </w:tcPr>
          <w:p w14:paraId="0CBCAA6F" w14:textId="77777777" w:rsidR="00F148C8" w:rsidRPr="00020619" w:rsidRDefault="00F148C8" w:rsidP="00587DBC">
            <w:pPr>
              <w:keepNext/>
              <w:keepLines/>
              <w:spacing w:after="0"/>
              <w:rPr>
                <w:rFonts w:ascii="Arial" w:hAnsi="Arial" w:cs="Arial"/>
                <w:sz w:val="18"/>
                <w:szCs w:val="18"/>
              </w:rPr>
            </w:pPr>
          </w:p>
        </w:tc>
        <w:tc>
          <w:tcPr>
            <w:tcW w:w="567" w:type="dxa"/>
          </w:tcPr>
          <w:p w14:paraId="3CE315ED" w14:textId="77777777" w:rsidR="00F148C8" w:rsidRPr="00020619" w:rsidRDefault="00F148C8" w:rsidP="00587DBC">
            <w:pPr>
              <w:keepNext/>
              <w:keepLines/>
              <w:spacing w:after="0"/>
              <w:rPr>
                <w:rFonts w:ascii="Arial" w:hAnsi="Arial" w:cs="Arial"/>
                <w:sz w:val="18"/>
                <w:szCs w:val="18"/>
              </w:rPr>
            </w:pPr>
          </w:p>
        </w:tc>
        <w:tc>
          <w:tcPr>
            <w:tcW w:w="1276" w:type="dxa"/>
          </w:tcPr>
          <w:p w14:paraId="6ECD0860"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2, 3, 5, 6</w:t>
            </w:r>
          </w:p>
        </w:tc>
        <w:tc>
          <w:tcPr>
            <w:tcW w:w="2576" w:type="dxa"/>
            <w:gridSpan w:val="2"/>
          </w:tcPr>
          <w:p w14:paraId="4AC73E90"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3</w:t>
            </w:r>
            <w:r w:rsidRPr="00020619">
              <w:rPr>
                <w:rFonts w:ascii="Arial" w:hAnsi="Arial" w:cs="v4.2.0"/>
                <w:sz w:val="18"/>
                <w:szCs w:val="18"/>
              </w:rPr>
              <w:sym w:font="Symbol" w:char="F06D"/>
            </w:r>
            <w:r w:rsidRPr="00020619">
              <w:rPr>
                <w:rFonts w:ascii="Arial" w:hAnsi="Arial" w:cs="v4.2.0"/>
                <w:sz w:val="18"/>
                <w:szCs w:val="18"/>
              </w:rPr>
              <w:t>s</w:t>
            </w:r>
          </w:p>
        </w:tc>
        <w:tc>
          <w:tcPr>
            <w:tcW w:w="3945" w:type="dxa"/>
          </w:tcPr>
          <w:p w14:paraId="58B80589"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Synchronous cells.</w:t>
            </w:r>
          </w:p>
        </w:tc>
      </w:tr>
      <w:tr w:rsidR="00F148C8" w:rsidRPr="00020619" w14:paraId="3E13F3C4" w14:textId="77777777" w:rsidTr="00652269">
        <w:trPr>
          <w:cantSplit/>
          <w:trHeight w:val="208"/>
        </w:trPr>
        <w:tc>
          <w:tcPr>
            <w:tcW w:w="1696" w:type="dxa"/>
          </w:tcPr>
          <w:p w14:paraId="296D0121"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T1</w:t>
            </w:r>
          </w:p>
        </w:tc>
        <w:tc>
          <w:tcPr>
            <w:tcW w:w="567" w:type="dxa"/>
          </w:tcPr>
          <w:p w14:paraId="55D12767"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s</w:t>
            </w:r>
          </w:p>
        </w:tc>
        <w:tc>
          <w:tcPr>
            <w:tcW w:w="1276" w:type="dxa"/>
          </w:tcPr>
          <w:p w14:paraId="53E18125"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576" w:type="dxa"/>
            <w:gridSpan w:val="2"/>
          </w:tcPr>
          <w:p w14:paraId="0D244368"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5</w:t>
            </w:r>
          </w:p>
        </w:tc>
        <w:tc>
          <w:tcPr>
            <w:tcW w:w="3945" w:type="dxa"/>
          </w:tcPr>
          <w:p w14:paraId="433AB3E3" w14:textId="77777777" w:rsidR="00F148C8" w:rsidRPr="00020619" w:rsidRDefault="00F148C8" w:rsidP="00587DBC">
            <w:pPr>
              <w:keepNext/>
              <w:keepLines/>
              <w:spacing w:after="0"/>
              <w:rPr>
                <w:rFonts w:ascii="Arial" w:hAnsi="Arial" w:cs="Arial"/>
                <w:sz w:val="18"/>
                <w:szCs w:val="18"/>
              </w:rPr>
            </w:pPr>
          </w:p>
        </w:tc>
      </w:tr>
      <w:tr w:rsidR="00652269" w:rsidRPr="00020619" w14:paraId="030B69F3" w14:textId="77777777" w:rsidTr="00652269">
        <w:trPr>
          <w:cantSplit/>
          <w:trHeight w:val="208"/>
        </w:trPr>
        <w:tc>
          <w:tcPr>
            <w:tcW w:w="1696" w:type="dxa"/>
          </w:tcPr>
          <w:p w14:paraId="1E7B7A0D" w14:textId="77777777" w:rsidR="00652269" w:rsidRPr="00020619" w:rsidRDefault="00652269" w:rsidP="00587DBC">
            <w:pPr>
              <w:keepNext/>
              <w:keepLines/>
              <w:spacing w:after="0"/>
              <w:rPr>
                <w:rFonts w:ascii="Arial" w:hAnsi="Arial" w:cs="Arial"/>
                <w:sz w:val="18"/>
                <w:szCs w:val="18"/>
              </w:rPr>
            </w:pPr>
            <w:r w:rsidRPr="00020619">
              <w:rPr>
                <w:rFonts w:ascii="Arial" w:hAnsi="Arial" w:cs="Arial"/>
                <w:sz w:val="18"/>
                <w:szCs w:val="18"/>
              </w:rPr>
              <w:t>T2</w:t>
            </w:r>
          </w:p>
        </w:tc>
        <w:tc>
          <w:tcPr>
            <w:tcW w:w="567" w:type="dxa"/>
          </w:tcPr>
          <w:p w14:paraId="02060205" w14:textId="77777777" w:rsidR="00652269" w:rsidRPr="00020619" w:rsidRDefault="00652269" w:rsidP="00587DBC">
            <w:pPr>
              <w:keepNext/>
              <w:keepLines/>
              <w:spacing w:after="0"/>
              <w:rPr>
                <w:rFonts w:ascii="Arial" w:hAnsi="Arial" w:cs="Arial"/>
                <w:sz w:val="18"/>
                <w:szCs w:val="18"/>
              </w:rPr>
            </w:pPr>
            <w:r w:rsidRPr="00020619">
              <w:rPr>
                <w:rFonts w:ascii="Arial" w:hAnsi="Arial" w:cs="Arial"/>
                <w:sz w:val="18"/>
                <w:szCs w:val="18"/>
              </w:rPr>
              <w:t>s</w:t>
            </w:r>
          </w:p>
        </w:tc>
        <w:tc>
          <w:tcPr>
            <w:tcW w:w="1276" w:type="dxa"/>
          </w:tcPr>
          <w:p w14:paraId="3B881D42" w14:textId="77777777" w:rsidR="00652269" w:rsidRPr="00020619" w:rsidRDefault="00652269"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1316" w:type="dxa"/>
          </w:tcPr>
          <w:p w14:paraId="6FD74398" w14:textId="77777777" w:rsidR="00652269" w:rsidRPr="00020619" w:rsidRDefault="00652269" w:rsidP="00587DBC">
            <w:pPr>
              <w:keepNext/>
              <w:keepLines/>
              <w:spacing w:after="0"/>
              <w:rPr>
                <w:rFonts w:ascii="Arial" w:hAnsi="Arial" w:cs="Arial"/>
                <w:sz w:val="18"/>
                <w:szCs w:val="18"/>
              </w:rPr>
            </w:pPr>
            <w:r w:rsidRPr="00020619">
              <w:rPr>
                <w:rFonts w:ascii="Arial" w:hAnsi="Arial" w:cs="Arial"/>
                <w:sz w:val="18"/>
                <w:szCs w:val="18"/>
              </w:rPr>
              <w:t>2</w:t>
            </w:r>
          </w:p>
        </w:tc>
        <w:tc>
          <w:tcPr>
            <w:tcW w:w="1260" w:type="dxa"/>
          </w:tcPr>
          <w:p w14:paraId="0202DE28" w14:textId="7442A4D9" w:rsidR="00652269" w:rsidRPr="00020619" w:rsidDel="00652269" w:rsidRDefault="00652269" w:rsidP="00652269">
            <w:pPr>
              <w:keepNext/>
              <w:keepLines/>
              <w:spacing w:after="0"/>
              <w:rPr>
                <w:del w:id="29" w:author="Prashant Sharma" w:date="2024-05-07T23:52:00Z"/>
                <w:rFonts w:ascii="Arial" w:hAnsi="Arial" w:cs="Arial"/>
                <w:sz w:val="18"/>
                <w:szCs w:val="18"/>
              </w:rPr>
            </w:pPr>
            <w:r w:rsidRPr="00020619">
              <w:rPr>
                <w:rFonts w:ascii="Arial" w:hAnsi="Arial" w:cs="Arial"/>
                <w:sz w:val="18"/>
                <w:szCs w:val="18"/>
              </w:rPr>
              <w:t>11</w:t>
            </w:r>
          </w:p>
          <w:p w14:paraId="05DB4D68" w14:textId="118E991C" w:rsidR="00652269" w:rsidRPr="00020619" w:rsidDel="00652269" w:rsidRDefault="00652269" w:rsidP="00652269">
            <w:pPr>
              <w:keepNext/>
              <w:keepLines/>
              <w:spacing w:after="0"/>
              <w:rPr>
                <w:del w:id="30" w:author="Prashant Sharma" w:date="2024-05-07T23:52:00Z"/>
                <w:rFonts w:ascii="Arial" w:hAnsi="Arial" w:cs="Arial"/>
                <w:sz w:val="18"/>
                <w:szCs w:val="18"/>
              </w:rPr>
            </w:pPr>
            <w:del w:id="31" w:author="Prashant Sharma" w:date="2024-05-07T23:52:00Z">
              <w:r w:rsidRPr="00020619" w:rsidDel="00652269">
                <w:rPr>
                  <w:rFonts w:ascii="Arial" w:hAnsi="Arial" w:cs="Arial"/>
                  <w:sz w:val="18"/>
                  <w:szCs w:val="18"/>
                </w:rPr>
                <w:delText>2</w:delText>
              </w:r>
            </w:del>
          </w:p>
          <w:p w14:paraId="0F9D2924" w14:textId="26947B06" w:rsidR="00652269" w:rsidRPr="00020619" w:rsidRDefault="00652269" w:rsidP="00652269">
            <w:pPr>
              <w:keepNext/>
              <w:keepLines/>
              <w:spacing w:after="0"/>
              <w:rPr>
                <w:rFonts w:ascii="Arial" w:hAnsi="Arial" w:cs="Arial"/>
                <w:sz w:val="18"/>
                <w:szCs w:val="18"/>
              </w:rPr>
            </w:pPr>
            <w:del w:id="32" w:author="Prashant Sharma" w:date="2024-05-07T23:52:00Z">
              <w:r w:rsidRPr="00020619" w:rsidDel="00652269">
                <w:rPr>
                  <w:rFonts w:ascii="Arial" w:hAnsi="Arial" w:cs="Arial"/>
                  <w:sz w:val="18"/>
                  <w:szCs w:val="18"/>
                </w:rPr>
                <w:delText>11</w:delText>
              </w:r>
            </w:del>
          </w:p>
        </w:tc>
        <w:tc>
          <w:tcPr>
            <w:tcW w:w="3945" w:type="dxa"/>
          </w:tcPr>
          <w:p w14:paraId="1B400BA5" w14:textId="77777777" w:rsidR="00652269" w:rsidRPr="00020619" w:rsidRDefault="00652269" w:rsidP="00587DBC">
            <w:pPr>
              <w:keepNext/>
              <w:keepLines/>
              <w:spacing w:after="0"/>
              <w:rPr>
                <w:rFonts w:ascii="Arial" w:hAnsi="Arial" w:cs="Arial"/>
                <w:sz w:val="18"/>
                <w:szCs w:val="18"/>
              </w:rPr>
            </w:pPr>
          </w:p>
        </w:tc>
      </w:tr>
      <w:tr w:rsidR="00F148C8" w:rsidRPr="00020619" w14:paraId="4574B200" w14:textId="77777777" w:rsidTr="00587DBC">
        <w:trPr>
          <w:cantSplit/>
          <w:trHeight w:val="347"/>
        </w:trPr>
        <w:tc>
          <w:tcPr>
            <w:tcW w:w="10060" w:type="dxa"/>
            <w:gridSpan w:val="6"/>
          </w:tcPr>
          <w:p w14:paraId="67EC3ACF" w14:textId="77777777" w:rsidR="00F148C8" w:rsidRPr="00020619" w:rsidRDefault="00F148C8" w:rsidP="00587DBC">
            <w:pPr>
              <w:keepNext/>
              <w:keepLines/>
              <w:spacing w:after="0"/>
              <w:ind w:left="851" w:hanging="851"/>
              <w:rPr>
                <w:rFonts w:ascii="Arial" w:hAnsi="Arial"/>
                <w:sz w:val="18"/>
              </w:rPr>
            </w:pPr>
            <w:r w:rsidRPr="00020619">
              <w:rPr>
                <w:rFonts w:ascii="Arial" w:hAnsi="Arial"/>
                <w:sz w:val="18"/>
              </w:rPr>
              <w:t>Note 1:</w:t>
            </w:r>
            <w:r w:rsidRPr="00020619">
              <w:rPr>
                <w:rFonts w:ascii="Arial" w:hAnsi="Arial" w:cs="Arial"/>
                <w:sz w:val="16"/>
                <w:szCs w:val="16"/>
              </w:rPr>
              <w:tab/>
            </w:r>
            <w:r w:rsidRPr="00020619">
              <w:rPr>
                <w:rFonts w:ascii="Arial" w:hAnsi="Arial"/>
                <w:sz w:val="18"/>
              </w:rPr>
              <w:t>The value of b2-Threshold1 is defined in Table A.18.3.1.2.1-</w:t>
            </w:r>
            <w:proofErr w:type="gramStart"/>
            <w:r w:rsidRPr="00020619">
              <w:rPr>
                <w:rFonts w:ascii="Arial" w:hAnsi="Arial"/>
                <w:sz w:val="18"/>
              </w:rPr>
              <w:t>3</w:t>
            </w:r>
            <w:proofErr w:type="gramEnd"/>
          </w:p>
          <w:p w14:paraId="6C99057E" w14:textId="77777777" w:rsidR="00F148C8" w:rsidRPr="00020619" w:rsidRDefault="00F148C8" w:rsidP="00587DBC">
            <w:pPr>
              <w:keepNext/>
              <w:keepLines/>
              <w:spacing w:after="0"/>
              <w:ind w:left="851" w:hanging="851"/>
              <w:rPr>
                <w:rFonts w:ascii="Arial" w:hAnsi="Arial"/>
                <w:sz w:val="18"/>
              </w:rPr>
            </w:pPr>
            <w:r w:rsidRPr="00020619">
              <w:rPr>
                <w:rFonts w:ascii="Arial" w:hAnsi="Arial"/>
                <w:sz w:val="18"/>
              </w:rPr>
              <w:t>Note 2:</w:t>
            </w:r>
            <w:r w:rsidRPr="00020619">
              <w:rPr>
                <w:rFonts w:ascii="Arial" w:hAnsi="Arial" w:cs="Arial"/>
                <w:sz w:val="16"/>
                <w:szCs w:val="16"/>
              </w:rPr>
              <w:tab/>
            </w:r>
            <w:r w:rsidRPr="00020619">
              <w:rPr>
                <w:rFonts w:ascii="Arial" w:hAnsi="Arial"/>
                <w:sz w:val="18"/>
              </w:rPr>
              <w:t>The value of b2-Threshold2NR is defined in Table A.18.3.1.2.1-4</w:t>
            </w:r>
          </w:p>
        </w:tc>
      </w:tr>
    </w:tbl>
    <w:p w14:paraId="28DD9453" w14:textId="77777777" w:rsidR="00F148C8" w:rsidRPr="00020619" w:rsidRDefault="00F148C8" w:rsidP="00F148C8"/>
    <w:p w14:paraId="57900453" w14:textId="77777777" w:rsidR="00F148C8" w:rsidRPr="00020619" w:rsidRDefault="00F148C8" w:rsidP="00F148C8">
      <w:pPr>
        <w:pStyle w:val="TH"/>
      </w:pPr>
      <w:r w:rsidRPr="00020619">
        <w:t xml:space="preserve">Table A.18.3.1.2.1-3: E-UTRAN </w:t>
      </w:r>
      <w:proofErr w:type="spellStart"/>
      <w:r w:rsidRPr="00020619">
        <w:t>PCell</w:t>
      </w:r>
      <w:proofErr w:type="spellEnd"/>
      <w:r w:rsidRPr="00020619">
        <w:t xml:space="preserve"> specific test parameters for NR inter-RAT event triggered reporting in non-DRX with NR </w:t>
      </w:r>
      <w:proofErr w:type="spellStart"/>
      <w:r w:rsidRPr="00020619">
        <w:t>neigbour</w:t>
      </w:r>
      <w:proofErr w:type="spellEnd"/>
      <w:r w:rsidRPr="00020619">
        <w:t xml:space="preserve"> cell in FR1 without SSB time index </w:t>
      </w:r>
      <w:proofErr w:type="gramStart"/>
      <w:r w:rsidRPr="00020619">
        <w:t>detection</w:t>
      </w:r>
      <w:proofErr w:type="gramEnd"/>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148C8" w:rsidRPr="00020619" w14:paraId="3D1BBA39" w14:textId="77777777" w:rsidTr="00587DBC">
        <w:trPr>
          <w:trHeight w:val="62"/>
        </w:trPr>
        <w:tc>
          <w:tcPr>
            <w:tcW w:w="3019" w:type="dxa"/>
            <w:tcBorders>
              <w:bottom w:val="nil"/>
            </w:tcBorders>
            <w:shd w:val="clear" w:color="auto" w:fill="auto"/>
          </w:tcPr>
          <w:p w14:paraId="4B02CBA1" w14:textId="77777777" w:rsidR="00F148C8" w:rsidRPr="00020619" w:rsidRDefault="00F148C8" w:rsidP="00587DBC">
            <w:pPr>
              <w:pStyle w:val="TAH"/>
            </w:pPr>
            <w:r w:rsidRPr="00020619">
              <w:t>Parameter</w:t>
            </w:r>
          </w:p>
        </w:tc>
        <w:tc>
          <w:tcPr>
            <w:tcW w:w="1147" w:type="dxa"/>
            <w:tcBorders>
              <w:bottom w:val="nil"/>
            </w:tcBorders>
            <w:shd w:val="clear" w:color="auto" w:fill="auto"/>
          </w:tcPr>
          <w:p w14:paraId="454AB368" w14:textId="77777777" w:rsidR="00F148C8" w:rsidRPr="00020619" w:rsidRDefault="00F148C8" w:rsidP="00587DBC">
            <w:pPr>
              <w:pStyle w:val="TAH"/>
            </w:pPr>
            <w:r w:rsidRPr="00020619">
              <w:t>Unit</w:t>
            </w:r>
          </w:p>
        </w:tc>
        <w:tc>
          <w:tcPr>
            <w:tcW w:w="1396" w:type="dxa"/>
            <w:tcBorders>
              <w:bottom w:val="nil"/>
            </w:tcBorders>
            <w:shd w:val="clear" w:color="auto" w:fill="auto"/>
          </w:tcPr>
          <w:p w14:paraId="5DD18767" w14:textId="77777777" w:rsidR="00F148C8" w:rsidRPr="00020619" w:rsidRDefault="00F148C8" w:rsidP="00587DBC">
            <w:pPr>
              <w:pStyle w:val="TAH"/>
            </w:pPr>
            <w:r w:rsidRPr="00020619">
              <w:t>Configuration</w:t>
            </w:r>
          </w:p>
        </w:tc>
        <w:tc>
          <w:tcPr>
            <w:tcW w:w="4077" w:type="dxa"/>
            <w:gridSpan w:val="2"/>
            <w:shd w:val="clear" w:color="auto" w:fill="auto"/>
          </w:tcPr>
          <w:p w14:paraId="4A446677" w14:textId="77777777" w:rsidR="00F148C8" w:rsidRPr="00020619" w:rsidRDefault="00F148C8" w:rsidP="00587DBC">
            <w:pPr>
              <w:pStyle w:val="TAH"/>
            </w:pPr>
            <w:r w:rsidRPr="00020619">
              <w:t>Cell 1</w:t>
            </w:r>
          </w:p>
        </w:tc>
      </w:tr>
      <w:tr w:rsidR="00F148C8" w:rsidRPr="00020619" w14:paraId="7DB8E955" w14:textId="77777777" w:rsidTr="00587DBC">
        <w:tc>
          <w:tcPr>
            <w:tcW w:w="3019" w:type="dxa"/>
            <w:tcBorders>
              <w:top w:val="nil"/>
            </w:tcBorders>
            <w:shd w:val="clear" w:color="auto" w:fill="auto"/>
          </w:tcPr>
          <w:p w14:paraId="6BC3F21F" w14:textId="77777777" w:rsidR="00F148C8" w:rsidRPr="00020619" w:rsidRDefault="00F148C8" w:rsidP="00587DBC">
            <w:pPr>
              <w:pStyle w:val="TAH"/>
            </w:pPr>
          </w:p>
        </w:tc>
        <w:tc>
          <w:tcPr>
            <w:tcW w:w="1147" w:type="dxa"/>
            <w:tcBorders>
              <w:top w:val="nil"/>
            </w:tcBorders>
            <w:shd w:val="clear" w:color="auto" w:fill="auto"/>
          </w:tcPr>
          <w:p w14:paraId="572C9229" w14:textId="77777777" w:rsidR="00F148C8" w:rsidRPr="00020619" w:rsidRDefault="00F148C8" w:rsidP="00587DBC">
            <w:pPr>
              <w:pStyle w:val="TAH"/>
            </w:pPr>
          </w:p>
        </w:tc>
        <w:tc>
          <w:tcPr>
            <w:tcW w:w="1396" w:type="dxa"/>
            <w:tcBorders>
              <w:top w:val="nil"/>
            </w:tcBorders>
            <w:shd w:val="clear" w:color="auto" w:fill="auto"/>
          </w:tcPr>
          <w:p w14:paraId="63F01552" w14:textId="77777777" w:rsidR="00F148C8" w:rsidRPr="00020619" w:rsidRDefault="00F148C8" w:rsidP="00587DBC">
            <w:pPr>
              <w:pStyle w:val="TAH"/>
            </w:pPr>
          </w:p>
        </w:tc>
        <w:tc>
          <w:tcPr>
            <w:tcW w:w="2185" w:type="dxa"/>
            <w:shd w:val="clear" w:color="auto" w:fill="auto"/>
          </w:tcPr>
          <w:p w14:paraId="0C6ED03F" w14:textId="77777777" w:rsidR="00F148C8" w:rsidRPr="00020619" w:rsidRDefault="00F148C8" w:rsidP="00587DBC">
            <w:pPr>
              <w:pStyle w:val="TAH"/>
            </w:pPr>
            <w:r w:rsidRPr="00020619">
              <w:t>T1</w:t>
            </w:r>
          </w:p>
        </w:tc>
        <w:tc>
          <w:tcPr>
            <w:tcW w:w="1892" w:type="dxa"/>
            <w:shd w:val="clear" w:color="auto" w:fill="auto"/>
          </w:tcPr>
          <w:p w14:paraId="1237B21E" w14:textId="77777777" w:rsidR="00F148C8" w:rsidRPr="00020619" w:rsidRDefault="00F148C8" w:rsidP="00587DBC">
            <w:pPr>
              <w:pStyle w:val="TAH"/>
            </w:pPr>
            <w:r w:rsidRPr="00020619">
              <w:t>T2</w:t>
            </w:r>
          </w:p>
        </w:tc>
      </w:tr>
      <w:tr w:rsidR="00F148C8" w:rsidRPr="00020619" w14:paraId="1CFE00E6" w14:textId="77777777" w:rsidTr="00587DBC">
        <w:tc>
          <w:tcPr>
            <w:tcW w:w="3019" w:type="dxa"/>
            <w:shd w:val="clear" w:color="auto" w:fill="auto"/>
          </w:tcPr>
          <w:p w14:paraId="39DC6A2D" w14:textId="77777777" w:rsidR="00F148C8" w:rsidRPr="00020619" w:rsidRDefault="00F148C8" w:rsidP="00587DBC">
            <w:pPr>
              <w:keepLines/>
              <w:spacing w:after="0"/>
              <w:rPr>
                <w:rFonts w:ascii="Arial" w:eastAsia="Malgun Gothic" w:hAnsi="Arial" w:cs="Arial"/>
                <w:sz w:val="18"/>
                <w:szCs w:val="18"/>
              </w:rPr>
            </w:pPr>
            <w:r w:rsidRPr="00020619">
              <w:rPr>
                <w:rFonts w:ascii="Arial" w:eastAsia="Malgun Gothic" w:hAnsi="Arial" w:cs="Arial"/>
                <w:sz w:val="18"/>
                <w:szCs w:val="18"/>
              </w:rPr>
              <w:t>RF channel number</w:t>
            </w:r>
          </w:p>
        </w:tc>
        <w:tc>
          <w:tcPr>
            <w:tcW w:w="1147" w:type="dxa"/>
            <w:shd w:val="clear" w:color="auto" w:fill="auto"/>
          </w:tcPr>
          <w:p w14:paraId="57E20368"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14A99C6D"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rPr>
              <w:t>, 7, 8</w:t>
            </w:r>
          </w:p>
        </w:tc>
        <w:tc>
          <w:tcPr>
            <w:tcW w:w="4077" w:type="dxa"/>
            <w:gridSpan w:val="2"/>
            <w:shd w:val="clear" w:color="auto" w:fill="auto"/>
          </w:tcPr>
          <w:p w14:paraId="49E2CDCD"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F148C8" w:rsidRPr="00020619" w14:paraId="75B4DA12" w14:textId="77777777" w:rsidTr="00587DBC">
        <w:trPr>
          <w:trHeight w:val="56"/>
        </w:trPr>
        <w:tc>
          <w:tcPr>
            <w:tcW w:w="3019" w:type="dxa"/>
            <w:vMerge w:val="restart"/>
            <w:shd w:val="clear" w:color="auto" w:fill="auto"/>
          </w:tcPr>
          <w:p w14:paraId="57753FB6" w14:textId="77777777" w:rsidR="00F148C8" w:rsidRPr="00020619" w:rsidRDefault="00F148C8" w:rsidP="00587DBC">
            <w:pPr>
              <w:keepLines/>
              <w:spacing w:after="0"/>
              <w:rPr>
                <w:rFonts w:ascii="Arial" w:eastAsia="Malgun Gothic" w:hAnsi="Arial" w:cs="Arial"/>
                <w:sz w:val="18"/>
                <w:szCs w:val="18"/>
              </w:rPr>
            </w:pPr>
            <w:r w:rsidRPr="00020619">
              <w:rPr>
                <w:rFonts w:ascii="Arial" w:eastAsia="Malgun Gothic" w:hAnsi="Arial" w:cs="Arial"/>
                <w:sz w:val="18"/>
                <w:szCs w:val="18"/>
              </w:rPr>
              <w:t>Duplex mode</w:t>
            </w:r>
          </w:p>
        </w:tc>
        <w:tc>
          <w:tcPr>
            <w:tcW w:w="1147" w:type="dxa"/>
            <w:vMerge w:val="restart"/>
            <w:shd w:val="clear" w:color="auto" w:fill="auto"/>
          </w:tcPr>
          <w:p w14:paraId="4819FFE2"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287A67FB"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1, 2, 3, 7</w:t>
            </w:r>
          </w:p>
        </w:tc>
        <w:tc>
          <w:tcPr>
            <w:tcW w:w="4077" w:type="dxa"/>
            <w:gridSpan w:val="2"/>
            <w:shd w:val="clear" w:color="auto" w:fill="auto"/>
          </w:tcPr>
          <w:p w14:paraId="7AF3CAB7"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FDD</w:t>
            </w:r>
          </w:p>
        </w:tc>
      </w:tr>
      <w:tr w:rsidR="00F148C8" w:rsidRPr="00020619" w14:paraId="0E1EB25F" w14:textId="77777777" w:rsidTr="00587DBC">
        <w:trPr>
          <w:trHeight w:val="56"/>
        </w:trPr>
        <w:tc>
          <w:tcPr>
            <w:tcW w:w="3019" w:type="dxa"/>
            <w:vMerge/>
            <w:shd w:val="clear" w:color="auto" w:fill="auto"/>
          </w:tcPr>
          <w:p w14:paraId="361ECDAA" w14:textId="77777777" w:rsidR="00F148C8" w:rsidRPr="00020619" w:rsidRDefault="00F148C8" w:rsidP="00587DBC">
            <w:pPr>
              <w:keepLines/>
              <w:spacing w:after="0"/>
              <w:rPr>
                <w:rFonts w:ascii="Arial" w:eastAsia="Malgun Gothic" w:hAnsi="Arial" w:cs="Arial"/>
                <w:sz w:val="18"/>
                <w:szCs w:val="18"/>
              </w:rPr>
            </w:pPr>
          </w:p>
        </w:tc>
        <w:tc>
          <w:tcPr>
            <w:tcW w:w="1147" w:type="dxa"/>
            <w:vMerge/>
            <w:shd w:val="clear" w:color="auto" w:fill="auto"/>
          </w:tcPr>
          <w:p w14:paraId="56C4C69A"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5603E599"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6E8C0EBF"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TDD</w:t>
            </w:r>
          </w:p>
        </w:tc>
      </w:tr>
      <w:tr w:rsidR="00F148C8" w:rsidRPr="00020619" w14:paraId="1799C44A" w14:textId="77777777" w:rsidTr="00587DBC">
        <w:tc>
          <w:tcPr>
            <w:tcW w:w="3019" w:type="dxa"/>
            <w:shd w:val="clear" w:color="auto" w:fill="auto"/>
          </w:tcPr>
          <w:p w14:paraId="4AAD9917" w14:textId="77777777" w:rsidR="00F148C8" w:rsidRPr="00020619" w:rsidRDefault="00F148C8" w:rsidP="00587DBC">
            <w:pPr>
              <w:keepLines/>
              <w:spacing w:after="0"/>
              <w:rPr>
                <w:rFonts w:ascii="Arial" w:eastAsia="Malgun Gothic" w:hAnsi="Arial" w:cs="Arial"/>
                <w:sz w:val="18"/>
                <w:szCs w:val="18"/>
              </w:rPr>
            </w:pPr>
            <w:r w:rsidRPr="00020619">
              <w:rPr>
                <w:rFonts w:ascii="Arial" w:eastAsia="Malgun Gothic" w:hAnsi="Arial" w:cs="Arial"/>
                <w:sz w:val="18"/>
                <w:szCs w:val="18"/>
              </w:rPr>
              <w:t>TDD special subframe configuration</w:t>
            </w:r>
            <w:r w:rsidRPr="00020619">
              <w:rPr>
                <w:rFonts w:ascii="Arial" w:hAnsi="Arial" w:cs="Arial"/>
                <w:sz w:val="18"/>
                <w:szCs w:val="18"/>
                <w:vertAlign w:val="superscript"/>
              </w:rPr>
              <w:t>Note1</w:t>
            </w:r>
          </w:p>
        </w:tc>
        <w:tc>
          <w:tcPr>
            <w:tcW w:w="1147" w:type="dxa"/>
            <w:shd w:val="clear" w:color="auto" w:fill="auto"/>
          </w:tcPr>
          <w:p w14:paraId="00D6D223"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4C4846D4"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0BD2231D"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6</w:t>
            </w:r>
          </w:p>
        </w:tc>
      </w:tr>
      <w:tr w:rsidR="00F148C8" w:rsidRPr="00020619" w14:paraId="4177F068" w14:textId="77777777" w:rsidTr="00587DBC">
        <w:tc>
          <w:tcPr>
            <w:tcW w:w="3019" w:type="dxa"/>
            <w:shd w:val="clear" w:color="auto" w:fill="auto"/>
          </w:tcPr>
          <w:p w14:paraId="010BF991" w14:textId="77777777" w:rsidR="00F148C8" w:rsidRPr="00020619" w:rsidRDefault="00F148C8" w:rsidP="00587DBC">
            <w:pPr>
              <w:keepLines/>
              <w:spacing w:after="0"/>
              <w:rPr>
                <w:rFonts w:ascii="Arial" w:eastAsia="Malgun Gothic" w:hAnsi="Arial" w:cs="Arial"/>
                <w:sz w:val="18"/>
                <w:szCs w:val="18"/>
              </w:rPr>
            </w:pPr>
            <w:r w:rsidRPr="00020619">
              <w:rPr>
                <w:rFonts w:ascii="Arial" w:eastAsia="Malgun Gothic" w:hAnsi="Arial" w:cs="Arial"/>
                <w:sz w:val="18"/>
                <w:szCs w:val="18"/>
              </w:rPr>
              <w:t>TDD uplink-downlink configuration</w:t>
            </w:r>
            <w:r w:rsidRPr="00020619">
              <w:rPr>
                <w:rFonts w:ascii="Arial" w:hAnsi="Arial" w:cs="Arial"/>
                <w:sz w:val="18"/>
                <w:szCs w:val="18"/>
                <w:vertAlign w:val="superscript"/>
              </w:rPr>
              <w:t>Note1</w:t>
            </w:r>
          </w:p>
        </w:tc>
        <w:tc>
          <w:tcPr>
            <w:tcW w:w="1147" w:type="dxa"/>
            <w:shd w:val="clear" w:color="auto" w:fill="auto"/>
          </w:tcPr>
          <w:p w14:paraId="4371E95F"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0412B61C"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5CE111E2"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F148C8" w:rsidRPr="00020619" w14:paraId="264D8D48" w14:textId="77777777" w:rsidTr="00587DBC">
        <w:tc>
          <w:tcPr>
            <w:tcW w:w="3019" w:type="dxa"/>
            <w:tcBorders>
              <w:bottom w:val="single" w:sz="4" w:space="0" w:color="auto"/>
            </w:tcBorders>
            <w:shd w:val="clear" w:color="auto" w:fill="auto"/>
          </w:tcPr>
          <w:p w14:paraId="314E8F70" w14:textId="77777777" w:rsidR="00F148C8" w:rsidRPr="00020619" w:rsidRDefault="00F148C8" w:rsidP="00587DBC">
            <w:pPr>
              <w:keepLines/>
              <w:spacing w:after="0"/>
              <w:rPr>
                <w:rFonts w:ascii="Arial" w:eastAsia="Malgun Gothic" w:hAnsi="Arial" w:cs="Arial"/>
                <w:sz w:val="18"/>
                <w:szCs w:val="18"/>
              </w:rPr>
            </w:pPr>
            <w:proofErr w:type="spellStart"/>
            <w:r w:rsidRPr="00020619">
              <w:rPr>
                <w:rFonts w:ascii="Arial" w:eastAsia="Malgun Gothic" w:hAnsi="Arial" w:cs="Arial"/>
                <w:sz w:val="18"/>
                <w:szCs w:val="18"/>
              </w:rPr>
              <w:t>BW</w:t>
            </w:r>
            <w:r w:rsidRPr="00020619">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2DE1845F"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MHz</w:t>
            </w:r>
          </w:p>
        </w:tc>
        <w:tc>
          <w:tcPr>
            <w:tcW w:w="1396" w:type="dxa"/>
          </w:tcPr>
          <w:p w14:paraId="3F9FEB55"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rPr>
              <w:t>, 7, 8</w:t>
            </w:r>
          </w:p>
        </w:tc>
        <w:tc>
          <w:tcPr>
            <w:tcW w:w="4077" w:type="dxa"/>
            <w:gridSpan w:val="2"/>
            <w:shd w:val="clear" w:color="auto" w:fill="auto"/>
          </w:tcPr>
          <w:p w14:paraId="7513E5E8"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5 MHz: </w:t>
            </w:r>
            <w:proofErr w:type="spellStart"/>
            <w:proofErr w:type="gram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spellEnd"/>
            <w:proofErr w:type="gramEnd"/>
            <w:r w:rsidRPr="00020619">
              <w:rPr>
                <w:rFonts w:ascii="Arial" w:eastAsia="Malgun Gothic" w:hAnsi="Arial" w:cs="Arial"/>
                <w:sz w:val="18"/>
                <w:szCs w:val="18"/>
              </w:rPr>
              <w:t xml:space="preserve"> = 25</w:t>
            </w:r>
          </w:p>
          <w:p w14:paraId="1767E0CE"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10 MHz: </w:t>
            </w:r>
            <w:proofErr w:type="spellStart"/>
            <w:proofErr w:type="gram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spellEnd"/>
            <w:proofErr w:type="gramEnd"/>
            <w:r w:rsidRPr="00020619">
              <w:rPr>
                <w:rFonts w:ascii="Arial" w:eastAsia="Malgun Gothic" w:hAnsi="Arial" w:cs="Arial"/>
                <w:sz w:val="18"/>
                <w:szCs w:val="18"/>
              </w:rPr>
              <w:t xml:space="preserve"> = 50</w:t>
            </w:r>
          </w:p>
          <w:p w14:paraId="07280B7E"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20 MHz: </w:t>
            </w:r>
            <w:proofErr w:type="spellStart"/>
            <w:proofErr w:type="gram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spellEnd"/>
            <w:proofErr w:type="gramEnd"/>
            <w:r w:rsidRPr="00020619">
              <w:rPr>
                <w:rFonts w:ascii="Arial" w:eastAsia="Malgun Gothic" w:hAnsi="Arial" w:cs="Arial"/>
                <w:sz w:val="18"/>
                <w:szCs w:val="18"/>
              </w:rPr>
              <w:t xml:space="preserve"> = 100</w:t>
            </w:r>
          </w:p>
        </w:tc>
      </w:tr>
      <w:tr w:rsidR="00F148C8" w:rsidRPr="00020619" w14:paraId="710C73D8" w14:textId="77777777" w:rsidTr="00587DBC">
        <w:trPr>
          <w:trHeight w:val="346"/>
        </w:trPr>
        <w:tc>
          <w:tcPr>
            <w:tcW w:w="3019" w:type="dxa"/>
            <w:tcBorders>
              <w:top w:val="single" w:sz="4" w:space="0" w:color="auto"/>
              <w:left w:val="single" w:sz="4" w:space="0" w:color="auto"/>
              <w:bottom w:val="nil"/>
              <w:right w:val="single" w:sz="4" w:space="0" w:color="auto"/>
            </w:tcBorders>
            <w:shd w:val="clear" w:color="auto" w:fill="auto"/>
          </w:tcPr>
          <w:p w14:paraId="0831D8F4"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t>PDSCH parameters:</w:t>
            </w:r>
          </w:p>
          <w:p w14:paraId="7B5CBB4A"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F89FDFF" w14:textId="77777777" w:rsidR="00F148C8" w:rsidRPr="00020619" w:rsidRDefault="00F148C8" w:rsidP="00587DBC">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5BE1D9B4" w14:textId="77777777" w:rsidR="00F148C8" w:rsidRPr="00020619" w:rsidRDefault="00F148C8" w:rsidP="00587DBC">
            <w:pPr>
              <w:keepLines/>
              <w:spacing w:after="0"/>
              <w:jc w:val="center"/>
              <w:rPr>
                <w:rFonts w:ascii="Arial" w:hAnsi="Arial" w:cs="Arial"/>
                <w:sz w:val="18"/>
                <w:szCs w:val="18"/>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0269C5D5"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R.7 FDD</w:t>
            </w:r>
          </w:p>
          <w:p w14:paraId="2ED71E06"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R.3 FDD</w:t>
            </w:r>
          </w:p>
          <w:p w14:paraId="0DA79504"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R.6 FDD</w:t>
            </w:r>
          </w:p>
        </w:tc>
      </w:tr>
      <w:tr w:rsidR="00F148C8" w:rsidRPr="00020619" w14:paraId="7D1E43C2" w14:textId="77777777" w:rsidTr="00587DBC">
        <w:trPr>
          <w:trHeight w:val="346"/>
        </w:trPr>
        <w:tc>
          <w:tcPr>
            <w:tcW w:w="3019" w:type="dxa"/>
            <w:tcBorders>
              <w:top w:val="nil"/>
              <w:left w:val="single" w:sz="4" w:space="0" w:color="auto"/>
              <w:bottom w:val="single" w:sz="4" w:space="0" w:color="auto"/>
              <w:right w:val="single" w:sz="4" w:space="0" w:color="auto"/>
            </w:tcBorders>
            <w:shd w:val="clear" w:color="auto" w:fill="auto"/>
          </w:tcPr>
          <w:p w14:paraId="05C52AEB" w14:textId="77777777" w:rsidR="00F148C8" w:rsidRPr="00020619" w:rsidRDefault="00F148C8" w:rsidP="00587DBC">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780C402D" w14:textId="77777777" w:rsidR="00F148C8" w:rsidRPr="00020619" w:rsidRDefault="00F148C8" w:rsidP="00587DBC">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0906F124"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6A5DB00B"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R.4 TDD</w:t>
            </w:r>
          </w:p>
          <w:p w14:paraId="27377827"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R.0 TDD</w:t>
            </w:r>
          </w:p>
          <w:p w14:paraId="16094810"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lastRenderedPageBreak/>
              <w:t>20 MHz: R.3 TDD</w:t>
            </w:r>
          </w:p>
        </w:tc>
      </w:tr>
      <w:tr w:rsidR="00F148C8" w:rsidRPr="00020619" w14:paraId="6CF38350" w14:textId="77777777" w:rsidTr="00587DBC">
        <w:trPr>
          <w:trHeight w:val="346"/>
        </w:trPr>
        <w:tc>
          <w:tcPr>
            <w:tcW w:w="3019" w:type="dxa"/>
            <w:tcBorders>
              <w:top w:val="single" w:sz="4" w:space="0" w:color="auto"/>
              <w:left w:val="single" w:sz="4" w:space="0" w:color="auto"/>
              <w:bottom w:val="nil"/>
              <w:right w:val="single" w:sz="4" w:space="0" w:color="auto"/>
            </w:tcBorders>
            <w:shd w:val="clear" w:color="auto" w:fill="auto"/>
          </w:tcPr>
          <w:p w14:paraId="0D1A614A"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lastRenderedPageBreak/>
              <w:t>PCFICH/PDCCH/PHICH parameters:</w:t>
            </w:r>
          </w:p>
          <w:p w14:paraId="48131871"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F9D889C" w14:textId="77777777" w:rsidR="00F148C8" w:rsidRPr="00020619" w:rsidRDefault="00F148C8" w:rsidP="00587DBC">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798E8F2D" w14:textId="77777777" w:rsidR="00F148C8" w:rsidRPr="00020619" w:rsidRDefault="00F148C8" w:rsidP="00587DBC">
            <w:pPr>
              <w:keepLines/>
              <w:spacing w:after="0"/>
              <w:jc w:val="center"/>
              <w:rPr>
                <w:rFonts w:ascii="Arial" w:hAnsi="Arial" w:cs="Arial"/>
                <w:sz w:val="18"/>
                <w:szCs w:val="18"/>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6D17AEA0"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R.11 FDD</w:t>
            </w:r>
          </w:p>
          <w:p w14:paraId="409324F0"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R.6 FDD</w:t>
            </w:r>
          </w:p>
          <w:p w14:paraId="67FCEBEB"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R.10 FDD</w:t>
            </w:r>
          </w:p>
        </w:tc>
      </w:tr>
      <w:tr w:rsidR="00F148C8" w:rsidRPr="00020619" w14:paraId="25D2F807" w14:textId="77777777" w:rsidTr="00587DBC">
        <w:trPr>
          <w:trHeight w:val="346"/>
        </w:trPr>
        <w:tc>
          <w:tcPr>
            <w:tcW w:w="3019" w:type="dxa"/>
            <w:tcBorders>
              <w:top w:val="nil"/>
              <w:left w:val="single" w:sz="4" w:space="0" w:color="auto"/>
              <w:bottom w:val="single" w:sz="4" w:space="0" w:color="auto"/>
              <w:right w:val="single" w:sz="4" w:space="0" w:color="auto"/>
            </w:tcBorders>
            <w:shd w:val="clear" w:color="auto" w:fill="auto"/>
          </w:tcPr>
          <w:p w14:paraId="5501984F" w14:textId="77777777" w:rsidR="00F148C8" w:rsidRPr="00020619" w:rsidRDefault="00F148C8" w:rsidP="00587DBC">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393CFF78" w14:textId="77777777" w:rsidR="00F148C8" w:rsidRPr="00020619" w:rsidRDefault="00F148C8" w:rsidP="00587DBC">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7421603A"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3F7595C5"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R.11 TDD</w:t>
            </w:r>
          </w:p>
          <w:p w14:paraId="1CFF746B"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R.6 TDD</w:t>
            </w:r>
          </w:p>
          <w:p w14:paraId="0F21FC26"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R.10 TDD</w:t>
            </w:r>
          </w:p>
        </w:tc>
      </w:tr>
      <w:tr w:rsidR="00F148C8" w:rsidRPr="00020619" w14:paraId="22CE9BCD" w14:textId="77777777" w:rsidTr="00587DBC">
        <w:trPr>
          <w:trHeight w:val="346"/>
        </w:trPr>
        <w:tc>
          <w:tcPr>
            <w:tcW w:w="3019" w:type="dxa"/>
            <w:tcBorders>
              <w:top w:val="single" w:sz="4" w:space="0" w:color="auto"/>
              <w:left w:val="single" w:sz="4" w:space="0" w:color="auto"/>
              <w:bottom w:val="nil"/>
              <w:right w:val="single" w:sz="4" w:space="0" w:color="auto"/>
            </w:tcBorders>
            <w:shd w:val="clear" w:color="auto" w:fill="auto"/>
          </w:tcPr>
          <w:p w14:paraId="2981DD31" w14:textId="77777777" w:rsidR="00F148C8" w:rsidRPr="00020619" w:rsidRDefault="00F148C8" w:rsidP="00587DBC">
            <w:pPr>
              <w:keepLines/>
              <w:spacing w:after="0"/>
              <w:rPr>
                <w:rFonts w:ascii="Arial" w:hAnsi="Arial" w:cs="Arial"/>
                <w:sz w:val="18"/>
                <w:szCs w:val="18"/>
                <w:lang w:eastAsia="ja-JP"/>
              </w:rPr>
            </w:pPr>
            <w:r w:rsidRPr="00020619">
              <w:rPr>
                <w:rFonts w:ascii="Arial" w:hAnsi="Arial" w:cs="Arial"/>
                <w:sz w:val="18"/>
                <w:szCs w:val="18"/>
              </w:rPr>
              <w:t>OCNG Patterns</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60F6090" w14:textId="77777777" w:rsidR="00F148C8" w:rsidRPr="00020619" w:rsidRDefault="00F148C8" w:rsidP="00587DBC">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6F86441"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422AF9D7"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OP.20 FDD</w:t>
            </w:r>
          </w:p>
          <w:p w14:paraId="05BF79FC"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OP.10 FDD</w:t>
            </w:r>
          </w:p>
          <w:p w14:paraId="1DB779F6"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OP.17 FDD</w:t>
            </w:r>
          </w:p>
        </w:tc>
      </w:tr>
      <w:tr w:rsidR="00F148C8" w:rsidRPr="00020619" w14:paraId="6DADB988" w14:textId="77777777" w:rsidTr="00587DBC">
        <w:trPr>
          <w:trHeight w:val="346"/>
        </w:trPr>
        <w:tc>
          <w:tcPr>
            <w:tcW w:w="3019" w:type="dxa"/>
            <w:tcBorders>
              <w:top w:val="nil"/>
              <w:left w:val="single" w:sz="4" w:space="0" w:color="auto"/>
              <w:bottom w:val="single" w:sz="4" w:space="0" w:color="auto"/>
              <w:right w:val="single" w:sz="4" w:space="0" w:color="auto"/>
            </w:tcBorders>
            <w:shd w:val="clear" w:color="auto" w:fill="auto"/>
          </w:tcPr>
          <w:p w14:paraId="6B3BBB3F" w14:textId="77777777" w:rsidR="00F148C8" w:rsidRPr="00020619" w:rsidRDefault="00F148C8" w:rsidP="00587DBC">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6D8B4D6E" w14:textId="77777777" w:rsidR="00F148C8" w:rsidRPr="00020619" w:rsidRDefault="00F148C8" w:rsidP="00587DBC">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4266462"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1FE5BAFA"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OP.9 TDD</w:t>
            </w:r>
          </w:p>
          <w:p w14:paraId="4B42C536"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OP.1 TDD</w:t>
            </w:r>
          </w:p>
          <w:p w14:paraId="5B9491E4"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OP.7 TDD</w:t>
            </w:r>
          </w:p>
        </w:tc>
      </w:tr>
      <w:tr w:rsidR="00F148C8" w:rsidRPr="00020619" w14:paraId="581AC5C4" w14:textId="77777777" w:rsidTr="00587DBC">
        <w:tc>
          <w:tcPr>
            <w:tcW w:w="3019" w:type="dxa"/>
          </w:tcPr>
          <w:p w14:paraId="3CB39137"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t>b2-Threshold1</w:t>
            </w:r>
          </w:p>
        </w:tc>
        <w:tc>
          <w:tcPr>
            <w:tcW w:w="1147" w:type="dxa"/>
            <w:tcBorders>
              <w:bottom w:val="single" w:sz="4" w:space="0" w:color="auto"/>
            </w:tcBorders>
          </w:tcPr>
          <w:p w14:paraId="4FD6B9BB"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hAnsi="Arial" w:cs="Arial"/>
                <w:sz w:val="18"/>
                <w:szCs w:val="18"/>
              </w:rPr>
              <w:t>dBm</w:t>
            </w:r>
          </w:p>
        </w:tc>
        <w:tc>
          <w:tcPr>
            <w:tcW w:w="1396" w:type="dxa"/>
            <w:tcBorders>
              <w:bottom w:val="single" w:sz="4" w:space="0" w:color="auto"/>
            </w:tcBorders>
          </w:tcPr>
          <w:p w14:paraId="7BA01119"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4077" w:type="dxa"/>
            <w:gridSpan w:val="2"/>
            <w:tcBorders>
              <w:bottom w:val="single" w:sz="4" w:space="0" w:color="auto"/>
            </w:tcBorders>
            <w:shd w:val="clear" w:color="auto" w:fill="auto"/>
            <w:vAlign w:val="center"/>
          </w:tcPr>
          <w:p w14:paraId="46BCE7F0"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-77</w:t>
            </w:r>
          </w:p>
        </w:tc>
      </w:tr>
      <w:tr w:rsidR="00F148C8" w:rsidRPr="00020619" w14:paraId="67E12565" w14:textId="77777777" w:rsidTr="00587DBC">
        <w:tc>
          <w:tcPr>
            <w:tcW w:w="3019" w:type="dxa"/>
            <w:shd w:val="clear" w:color="auto" w:fill="auto"/>
          </w:tcPr>
          <w:p w14:paraId="1621D968"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PBCH_RA</w:t>
            </w:r>
          </w:p>
        </w:tc>
        <w:tc>
          <w:tcPr>
            <w:tcW w:w="1147" w:type="dxa"/>
            <w:tcBorders>
              <w:bottom w:val="nil"/>
            </w:tcBorders>
            <w:shd w:val="clear" w:color="auto" w:fill="auto"/>
            <w:vAlign w:val="center"/>
          </w:tcPr>
          <w:p w14:paraId="2B9E1F28"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vMerge w:val="restart"/>
            <w:shd w:val="clear" w:color="auto" w:fill="auto"/>
          </w:tcPr>
          <w:p w14:paraId="6C1E1A18"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tcBorders>
              <w:bottom w:val="nil"/>
            </w:tcBorders>
            <w:shd w:val="clear" w:color="auto" w:fill="auto"/>
            <w:vAlign w:val="center"/>
          </w:tcPr>
          <w:p w14:paraId="59DBFF61"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0</w:t>
            </w:r>
          </w:p>
        </w:tc>
      </w:tr>
      <w:tr w:rsidR="00F148C8" w:rsidRPr="00020619" w14:paraId="35B69B6B" w14:textId="77777777" w:rsidTr="00587DBC">
        <w:tc>
          <w:tcPr>
            <w:tcW w:w="3019" w:type="dxa"/>
            <w:shd w:val="clear" w:color="auto" w:fill="auto"/>
          </w:tcPr>
          <w:p w14:paraId="436488E1"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PBCH_RB</w:t>
            </w:r>
          </w:p>
        </w:tc>
        <w:tc>
          <w:tcPr>
            <w:tcW w:w="1147" w:type="dxa"/>
            <w:tcBorders>
              <w:top w:val="nil"/>
              <w:bottom w:val="nil"/>
            </w:tcBorders>
            <w:shd w:val="clear" w:color="auto" w:fill="auto"/>
          </w:tcPr>
          <w:p w14:paraId="02E3FCE1"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7F68EEBE"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79BF944"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53AE2D41" w14:textId="77777777" w:rsidTr="00587DBC">
        <w:tc>
          <w:tcPr>
            <w:tcW w:w="3019" w:type="dxa"/>
            <w:shd w:val="clear" w:color="auto" w:fill="auto"/>
          </w:tcPr>
          <w:p w14:paraId="39751922"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PSS_RA</w:t>
            </w:r>
          </w:p>
        </w:tc>
        <w:tc>
          <w:tcPr>
            <w:tcW w:w="1147" w:type="dxa"/>
            <w:tcBorders>
              <w:top w:val="nil"/>
              <w:bottom w:val="nil"/>
            </w:tcBorders>
            <w:shd w:val="clear" w:color="auto" w:fill="auto"/>
          </w:tcPr>
          <w:p w14:paraId="5C520F35"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531E46A2"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88A1A6"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518FAE9C" w14:textId="77777777" w:rsidTr="00587DBC">
        <w:tc>
          <w:tcPr>
            <w:tcW w:w="3019" w:type="dxa"/>
            <w:shd w:val="clear" w:color="auto" w:fill="auto"/>
          </w:tcPr>
          <w:p w14:paraId="5C0AE92F"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SSS_RA</w:t>
            </w:r>
          </w:p>
        </w:tc>
        <w:tc>
          <w:tcPr>
            <w:tcW w:w="1147" w:type="dxa"/>
            <w:tcBorders>
              <w:top w:val="nil"/>
              <w:bottom w:val="nil"/>
            </w:tcBorders>
            <w:shd w:val="clear" w:color="auto" w:fill="auto"/>
          </w:tcPr>
          <w:p w14:paraId="29A0905C"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0FCEDC90"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DF02A33"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07EE2335" w14:textId="77777777" w:rsidTr="00587DBC">
        <w:tc>
          <w:tcPr>
            <w:tcW w:w="3019" w:type="dxa"/>
            <w:shd w:val="clear" w:color="auto" w:fill="auto"/>
          </w:tcPr>
          <w:p w14:paraId="102A6679"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PCFICH_RB</w:t>
            </w:r>
          </w:p>
        </w:tc>
        <w:tc>
          <w:tcPr>
            <w:tcW w:w="1147" w:type="dxa"/>
            <w:tcBorders>
              <w:top w:val="nil"/>
              <w:bottom w:val="nil"/>
            </w:tcBorders>
            <w:shd w:val="clear" w:color="auto" w:fill="auto"/>
          </w:tcPr>
          <w:p w14:paraId="45A9F497"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24192D62"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4EECAFC"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6A19DC4D" w14:textId="77777777" w:rsidTr="00587DBC">
        <w:tc>
          <w:tcPr>
            <w:tcW w:w="3019" w:type="dxa"/>
            <w:shd w:val="clear" w:color="auto" w:fill="auto"/>
          </w:tcPr>
          <w:p w14:paraId="55C94CE5"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PHICH_RA</w:t>
            </w:r>
          </w:p>
        </w:tc>
        <w:tc>
          <w:tcPr>
            <w:tcW w:w="1147" w:type="dxa"/>
            <w:tcBorders>
              <w:top w:val="nil"/>
              <w:bottom w:val="nil"/>
            </w:tcBorders>
            <w:shd w:val="clear" w:color="auto" w:fill="auto"/>
          </w:tcPr>
          <w:p w14:paraId="2697C037"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26B5BB59"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E1161B"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32766ABF" w14:textId="77777777" w:rsidTr="00587DBC">
        <w:tc>
          <w:tcPr>
            <w:tcW w:w="3019" w:type="dxa"/>
            <w:shd w:val="clear" w:color="auto" w:fill="auto"/>
          </w:tcPr>
          <w:p w14:paraId="7D2575A6"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PHICH_RB</w:t>
            </w:r>
          </w:p>
        </w:tc>
        <w:tc>
          <w:tcPr>
            <w:tcW w:w="1147" w:type="dxa"/>
            <w:tcBorders>
              <w:top w:val="nil"/>
              <w:bottom w:val="nil"/>
            </w:tcBorders>
            <w:shd w:val="clear" w:color="auto" w:fill="auto"/>
          </w:tcPr>
          <w:p w14:paraId="211F4EED"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4923AA0C"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83F60ED"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18F0AD9E" w14:textId="77777777" w:rsidTr="00587DBC">
        <w:tc>
          <w:tcPr>
            <w:tcW w:w="3019" w:type="dxa"/>
            <w:shd w:val="clear" w:color="auto" w:fill="auto"/>
          </w:tcPr>
          <w:p w14:paraId="03E9E49A"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PDCCH_RA</w:t>
            </w:r>
          </w:p>
        </w:tc>
        <w:tc>
          <w:tcPr>
            <w:tcW w:w="1147" w:type="dxa"/>
            <w:tcBorders>
              <w:top w:val="nil"/>
              <w:bottom w:val="nil"/>
            </w:tcBorders>
            <w:shd w:val="clear" w:color="auto" w:fill="auto"/>
          </w:tcPr>
          <w:p w14:paraId="3EF398CD"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2239B46F"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CBD680"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583B386C" w14:textId="77777777" w:rsidTr="00587DBC">
        <w:tc>
          <w:tcPr>
            <w:tcW w:w="3019" w:type="dxa"/>
            <w:shd w:val="clear" w:color="auto" w:fill="auto"/>
          </w:tcPr>
          <w:p w14:paraId="644133F4"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PDCCH_RB</w:t>
            </w:r>
          </w:p>
        </w:tc>
        <w:tc>
          <w:tcPr>
            <w:tcW w:w="1147" w:type="dxa"/>
            <w:tcBorders>
              <w:top w:val="nil"/>
              <w:bottom w:val="nil"/>
            </w:tcBorders>
            <w:shd w:val="clear" w:color="auto" w:fill="auto"/>
          </w:tcPr>
          <w:p w14:paraId="34730244"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3B2AB063"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FBD9CF4"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6CAD5146" w14:textId="77777777" w:rsidTr="00587DBC">
        <w:tc>
          <w:tcPr>
            <w:tcW w:w="3019" w:type="dxa"/>
            <w:shd w:val="clear" w:color="auto" w:fill="auto"/>
          </w:tcPr>
          <w:p w14:paraId="72F063C5"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PDSCH_RA</w:t>
            </w:r>
          </w:p>
        </w:tc>
        <w:tc>
          <w:tcPr>
            <w:tcW w:w="1147" w:type="dxa"/>
            <w:tcBorders>
              <w:top w:val="nil"/>
              <w:bottom w:val="nil"/>
            </w:tcBorders>
            <w:shd w:val="clear" w:color="auto" w:fill="auto"/>
          </w:tcPr>
          <w:p w14:paraId="0B3062EC"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5A4FB001"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E200003"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5D3A1DEA" w14:textId="77777777" w:rsidTr="00587DBC">
        <w:tc>
          <w:tcPr>
            <w:tcW w:w="3019" w:type="dxa"/>
            <w:shd w:val="clear" w:color="auto" w:fill="auto"/>
          </w:tcPr>
          <w:p w14:paraId="5013D0A2"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PDSCH_RB</w:t>
            </w:r>
          </w:p>
        </w:tc>
        <w:tc>
          <w:tcPr>
            <w:tcW w:w="1147" w:type="dxa"/>
            <w:tcBorders>
              <w:top w:val="nil"/>
              <w:bottom w:val="nil"/>
            </w:tcBorders>
            <w:shd w:val="clear" w:color="auto" w:fill="auto"/>
          </w:tcPr>
          <w:p w14:paraId="2337A767"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291DD803"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8F4AA67"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20AFECD0" w14:textId="77777777" w:rsidTr="00587DBC">
        <w:tc>
          <w:tcPr>
            <w:tcW w:w="3019" w:type="dxa"/>
            <w:shd w:val="clear" w:color="auto" w:fill="auto"/>
          </w:tcPr>
          <w:p w14:paraId="199A7473"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OCNG_RA</w:t>
            </w:r>
            <w:r w:rsidRPr="00020619">
              <w:rPr>
                <w:rFonts w:ascii="Arial" w:eastAsia="Calibri" w:hAnsi="Arial" w:cs="Arial"/>
                <w:sz w:val="18"/>
                <w:szCs w:val="18"/>
                <w:vertAlign w:val="superscript"/>
              </w:rPr>
              <w:t>Note3</w:t>
            </w:r>
          </w:p>
        </w:tc>
        <w:tc>
          <w:tcPr>
            <w:tcW w:w="1147" w:type="dxa"/>
            <w:tcBorders>
              <w:top w:val="nil"/>
              <w:bottom w:val="nil"/>
            </w:tcBorders>
            <w:shd w:val="clear" w:color="auto" w:fill="auto"/>
          </w:tcPr>
          <w:p w14:paraId="55721C78"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15BB0662"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F08876"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30432170" w14:textId="77777777" w:rsidTr="00587DBC">
        <w:tc>
          <w:tcPr>
            <w:tcW w:w="3019" w:type="dxa"/>
            <w:shd w:val="clear" w:color="auto" w:fill="auto"/>
          </w:tcPr>
          <w:p w14:paraId="181CA827"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OCNG_RB</w:t>
            </w:r>
            <w:r w:rsidRPr="00020619">
              <w:rPr>
                <w:rFonts w:ascii="Arial" w:eastAsia="Calibri" w:hAnsi="Arial" w:cs="Arial"/>
                <w:sz w:val="18"/>
                <w:szCs w:val="18"/>
                <w:vertAlign w:val="superscript"/>
              </w:rPr>
              <w:t>Note3</w:t>
            </w:r>
          </w:p>
        </w:tc>
        <w:tc>
          <w:tcPr>
            <w:tcW w:w="1147" w:type="dxa"/>
            <w:tcBorders>
              <w:top w:val="nil"/>
            </w:tcBorders>
            <w:shd w:val="clear" w:color="auto" w:fill="auto"/>
          </w:tcPr>
          <w:p w14:paraId="1E6BA9AD"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23590C98"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A44E648"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1E559FA1" w14:textId="77777777" w:rsidTr="00587DBC">
        <w:tc>
          <w:tcPr>
            <w:tcW w:w="3019" w:type="dxa"/>
            <w:shd w:val="clear" w:color="auto" w:fill="auto"/>
            <w:vAlign w:val="center"/>
          </w:tcPr>
          <w:p w14:paraId="1A6691E4" w14:textId="77777777" w:rsidR="00F148C8" w:rsidRPr="00020619" w:rsidRDefault="00F148C8" w:rsidP="00587DBC">
            <w:pPr>
              <w:keepLines/>
              <w:spacing w:after="0"/>
              <w:rPr>
                <w:rFonts w:ascii="Arial" w:eastAsia="Malgun Gothic" w:hAnsi="Arial" w:cs="Arial"/>
                <w:sz w:val="18"/>
                <w:szCs w:val="18"/>
                <w:vertAlign w:val="superscript"/>
              </w:rPr>
            </w:pPr>
            <w:r w:rsidRPr="00020619">
              <w:rPr>
                <w:rFonts w:ascii="Arial" w:eastAsia="Calibri" w:hAnsi="Arial" w:cs="Arial"/>
                <w:sz w:val="18"/>
                <w:szCs w:val="18"/>
              </w:rPr>
              <w:t>N</w:t>
            </w:r>
            <w:r w:rsidRPr="00020619">
              <w:rPr>
                <w:rFonts w:ascii="Arial" w:eastAsia="Calibri" w:hAnsi="Arial" w:cs="Arial"/>
                <w:sz w:val="18"/>
                <w:szCs w:val="18"/>
                <w:vertAlign w:val="subscript"/>
              </w:rPr>
              <w:t>oc</w:t>
            </w:r>
            <w:r w:rsidRPr="00020619">
              <w:rPr>
                <w:rFonts w:ascii="Arial" w:eastAsia="Calibri" w:hAnsi="Arial" w:cs="Arial"/>
                <w:sz w:val="18"/>
                <w:szCs w:val="18"/>
                <w:vertAlign w:val="superscript"/>
              </w:rPr>
              <w:t>Note4</w:t>
            </w:r>
          </w:p>
        </w:tc>
        <w:tc>
          <w:tcPr>
            <w:tcW w:w="1147" w:type="dxa"/>
            <w:shd w:val="clear" w:color="auto" w:fill="auto"/>
          </w:tcPr>
          <w:p w14:paraId="6BF7A740"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16D830C6"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14:paraId="7ED3CC68"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-104</w:t>
            </w:r>
          </w:p>
        </w:tc>
      </w:tr>
      <w:tr w:rsidR="00F148C8" w:rsidRPr="00020619" w14:paraId="50AAC9E6" w14:textId="77777777" w:rsidTr="00587DBC">
        <w:tc>
          <w:tcPr>
            <w:tcW w:w="3019" w:type="dxa"/>
            <w:shd w:val="clear" w:color="auto" w:fill="auto"/>
            <w:vAlign w:val="center"/>
          </w:tcPr>
          <w:p w14:paraId="55D9A20D" w14:textId="77777777" w:rsidR="00F148C8" w:rsidRPr="00020619" w:rsidRDefault="00F148C8" w:rsidP="00587DBC">
            <w:pPr>
              <w:keepLines/>
              <w:spacing w:after="0"/>
              <w:rPr>
                <w:rFonts w:ascii="Arial" w:eastAsia="Calibri" w:hAnsi="Arial" w:cs="Arial"/>
                <w:i/>
                <w:sz w:val="18"/>
                <w:szCs w:val="18"/>
                <w:vertAlign w:val="superscript"/>
              </w:rPr>
            </w:pPr>
            <w:proofErr w:type="spellStart"/>
            <w:r w:rsidRPr="00020619">
              <w:rPr>
                <w:rFonts w:ascii="Arial" w:eastAsia="Calibri" w:hAnsi="Arial" w:cs="Arial"/>
                <w:sz w:val="18"/>
                <w:szCs w:val="18"/>
              </w:rPr>
              <w:t>Ê</w:t>
            </w:r>
            <w:r w:rsidRPr="00020619">
              <w:rPr>
                <w:rFonts w:ascii="Arial" w:eastAsia="Calibri" w:hAnsi="Arial" w:cs="Arial"/>
                <w:sz w:val="18"/>
                <w:szCs w:val="18"/>
                <w:vertAlign w:val="subscript"/>
              </w:rPr>
              <w:t>s</w:t>
            </w:r>
            <w:proofErr w:type="spellEnd"/>
            <w:r w:rsidRPr="00020619">
              <w:rPr>
                <w:rFonts w:ascii="Arial" w:eastAsia="Calibri" w:hAnsi="Arial" w:cs="Arial"/>
                <w:sz w:val="18"/>
                <w:szCs w:val="18"/>
              </w:rPr>
              <w:t>/N</w:t>
            </w:r>
            <w:r w:rsidRPr="00020619">
              <w:rPr>
                <w:rFonts w:ascii="Arial" w:eastAsia="Calibri" w:hAnsi="Arial" w:cs="Arial"/>
                <w:sz w:val="18"/>
                <w:szCs w:val="18"/>
                <w:vertAlign w:val="subscript"/>
              </w:rPr>
              <w:t>oc</w:t>
            </w:r>
          </w:p>
        </w:tc>
        <w:tc>
          <w:tcPr>
            <w:tcW w:w="1147" w:type="dxa"/>
            <w:shd w:val="clear" w:color="auto" w:fill="auto"/>
          </w:tcPr>
          <w:p w14:paraId="192AC044"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14:paraId="181EA7A1"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6B11846E"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14:paraId="1A1271F7"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F148C8" w:rsidRPr="00020619" w14:paraId="019D58A1" w14:textId="77777777" w:rsidTr="00587DBC">
        <w:tc>
          <w:tcPr>
            <w:tcW w:w="3019" w:type="dxa"/>
            <w:shd w:val="clear" w:color="auto" w:fill="auto"/>
            <w:vAlign w:val="center"/>
          </w:tcPr>
          <w:p w14:paraId="43106D19" w14:textId="77777777" w:rsidR="00F148C8" w:rsidRPr="00020619" w:rsidRDefault="00F148C8" w:rsidP="00587DBC">
            <w:pPr>
              <w:keepLines/>
              <w:spacing w:after="0"/>
              <w:rPr>
                <w:rFonts w:ascii="Arial" w:eastAsia="Calibri" w:hAnsi="Arial" w:cs="Arial"/>
                <w:sz w:val="18"/>
                <w:szCs w:val="18"/>
                <w:vertAlign w:val="superscript"/>
              </w:rPr>
            </w:pPr>
            <w:proofErr w:type="spellStart"/>
            <w:r w:rsidRPr="00020619">
              <w:rPr>
                <w:rFonts w:ascii="Arial" w:eastAsia="Calibri" w:hAnsi="Arial" w:cs="Arial"/>
                <w:sz w:val="18"/>
                <w:szCs w:val="18"/>
              </w:rPr>
              <w:t>Ê</w:t>
            </w:r>
            <w:r w:rsidRPr="00020619">
              <w:rPr>
                <w:rFonts w:ascii="Arial" w:eastAsia="Calibri" w:hAnsi="Arial" w:cs="Arial"/>
                <w:sz w:val="18"/>
                <w:szCs w:val="18"/>
                <w:vertAlign w:val="subscript"/>
              </w:rPr>
              <w:t>s</w:t>
            </w:r>
            <w:proofErr w:type="spellEnd"/>
            <w:r w:rsidRPr="00020619">
              <w:rPr>
                <w:rFonts w:ascii="Arial" w:eastAsia="Calibri" w:hAnsi="Arial" w:cs="Arial"/>
                <w:sz w:val="18"/>
                <w:szCs w:val="18"/>
              </w:rPr>
              <w:t>/I</w:t>
            </w:r>
            <w:r w:rsidRPr="00020619">
              <w:rPr>
                <w:rFonts w:ascii="Arial" w:eastAsia="Calibri" w:hAnsi="Arial" w:cs="Arial"/>
                <w:sz w:val="18"/>
                <w:szCs w:val="18"/>
                <w:vertAlign w:val="subscript"/>
              </w:rPr>
              <w:t>ot</w:t>
            </w:r>
            <w:r w:rsidRPr="00020619">
              <w:rPr>
                <w:rFonts w:ascii="Arial" w:eastAsia="Calibri" w:hAnsi="Arial" w:cs="Arial"/>
                <w:sz w:val="18"/>
                <w:szCs w:val="18"/>
                <w:vertAlign w:val="superscript"/>
              </w:rPr>
              <w:t>Note5</w:t>
            </w:r>
          </w:p>
        </w:tc>
        <w:tc>
          <w:tcPr>
            <w:tcW w:w="1147" w:type="dxa"/>
            <w:shd w:val="clear" w:color="auto" w:fill="auto"/>
          </w:tcPr>
          <w:p w14:paraId="68362B2D"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14:paraId="0123480D"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418FC103"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14:paraId="42EC62F6"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F148C8" w:rsidRPr="00020619" w14:paraId="65FDDCC5" w14:textId="77777777" w:rsidTr="00587DBC">
        <w:tc>
          <w:tcPr>
            <w:tcW w:w="3019" w:type="dxa"/>
            <w:shd w:val="clear" w:color="auto" w:fill="auto"/>
            <w:vAlign w:val="center"/>
          </w:tcPr>
          <w:p w14:paraId="0C5DC320" w14:textId="77777777" w:rsidR="00F148C8" w:rsidRPr="00020619" w:rsidRDefault="00F148C8" w:rsidP="00587DBC">
            <w:pPr>
              <w:keepLines/>
              <w:spacing w:after="0"/>
              <w:rPr>
                <w:rFonts w:ascii="Arial" w:eastAsia="Calibri" w:hAnsi="Arial" w:cs="Arial"/>
                <w:sz w:val="18"/>
                <w:szCs w:val="18"/>
                <w:vertAlign w:val="superscript"/>
              </w:rPr>
            </w:pPr>
            <w:r w:rsidRPr="00020619">
              <w:rPr>
                <w:rFonts w:ascii="Arial" w:eastAsia="Calibri" w:hAnsi="Arial" w:cs="Arial"/>
                <w:sz w:val="18"/>
                <w:szCs w:val="18"/>
              </w:rPr>
              <w:t>RSRP</w:t>
            </w:r>
            <w:r w:rsidRPr="00020619">
              <w:rPr>
                <w:rFonts w:ascii="Arial" w:eastAsia="Calibri" w:hAnsi="Arial" w:cs="Arial"/>
                <w:sz w:val="18"/>
                <w:szCs w:val="18"/>
                <w:vertAlign w:val="superscript"/>
              </w:rPr>
              <w:t>Note5</w:t>
            </w:r>
          </w:p>
        </w:tc>
        <w:tc>
          <w:tcPr>
            <w:tcW w:w="1147" w:type="dxa"/>
            <w:shd w:val="clear" w:color="auto" w:fill="auto"/>
          </w:tcPr>
          <w:p w14:paraId="041363AB"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76E34935"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087C73A6"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14:paraId="296D6D11"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F148C8" w:rsidRPr="00020619" w14:paraId="642392F0" w14:textId="77777777" w:rsidTr="00587DBC">
        <w:tc>
          <w:tcPr>
            <w:tcW w:w="3019" w:type="dxa"/>
            <w:shd w:val="clear" w:color="auto" w:fill="auto"/>
            <w:vAlign w:val="center"/>
          </w:tcPr>
          <w:p w14:paraId="570B693A" w14:textId="77777777" w:rsidR="00F148C8" w:rsidRPr="00020619" w:rsidRDefault="00F148C8" w:rsidP="00587DBC">
            <w:pPr>
              <w:keepLines/>
              <w:spacing w:after="0"/>
              <w:rPr>
                <w:rFonts w:ascii="Arial" w:eastAsia="Calibri" w:hAnsi="Arial" w:cs="Arial"/>
                <w:sz w:val="18"/>
                <w:szCs w:val="18"/>
                <w:vertAlign w:val="superscript"/>
              </w:rPr>
            </w:pPr>
            <w:r w:rsidRPr="00020619">
              <w:rPr>
                <w:rFonts w:ascii="Arial" w:eastAsia="Calibri" w:hAnsi="Arial" w:cs="Arial"/>
                <w:sz w:val="18"/>
                <w:szCs w:val="18"/>
              </w:rPr>
              <w:t>SCH_RP</w:t>
            </w:r>
            <w:r w:rsidRPr="00020619">
              <w:rPr>
                <w:rFonts w:ascii="Arial" w:eastAsia="Calibri" w:hAnsi="Arial" w:cs="Arial"/>
                <w:sz w:val="18"/>
                <w:szCs w:val="18"/>
                <w:vertAlign w:val="superscript"/>
              </w:rPr>
              <w:t>Note5</w:t>
            </w:r>
          </w:p>
        </w:tc>
        <w:tc>
          <w:tcPr>
            <w:tcW w:w="1147" w:type="dxa"/>
            <w:shd w:val="clear" w:color="auto" w:fill="auto"/>
          </w:tcPr>
          <w:p w14:paraId="6BD0B2FB"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406F2A04"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03ABA569"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14:paraId="6AF56B55"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F148C8" w:rsidRPr="00020619" w14:paraId="558A065C" w14:textId="77777777" w:rsidTr="00587DBC">
        <w:tc>
          <w:tcPr>
            <w:tcW w:w="3019" w:type="dxa"/>
            <w:shd w:val="clear" w:color="auto" w:fill="auto"/>
            <w:vAlign w:val="center"/>
          </w:tcPr>
          <w:p w14:paraId="43C8F327" w14:textId="77777777" w:rsidR="00F148C8" w:rsidRPr="00020619" w:rsidRDefault="00F148C8" w:rsidP="00587DBC">
            <w:pPr>
              <w:keepLines/>
              <w:spacing w:after="0"/>
              <w:rPr>
                <w:rFonts w:ascii="Arial" w:eastAsia="Calibri" w:hAnsi="Arial" w:cs="Arial"/>
                <w:sz w:val="18"/>
                <w:szCs w:val="18"/>
                <w:vertAlign w:val="superscript"/>
              </w:rPr>
            </w:pPr>
            <w:r w:rsidRPr="00020619">
              <w:rPr>
                <w:rFonts w:ascii="Arial" w:eastAsia="Calibri" w:hAnsi="Arial" w:cs="Arial"/>
                <w:sz w:val="18"/>
                <w:szCs w:val="18"/>
              </w:rPr>
              <w:t>Io</w:t>
            </w:r>
            <w:r w:rsidRPr="00020619">
              <w:rPr>
                <w:rFonts w:ascii="Arial" w:eastAsia="Calibri" w:hAnsi="Arial" w:cs="Arial"/>
                <w:sz w:val="18"/>
                <w:szCs w:val="18"/>
                <w:vertAlign w:val="superscript"/>
              </w:rPr>
              <w:t>Note5</w:t>
            </w:r>
          </w:p>
        </w:tc>
        <w:tc>
          <w:tcPr>
            <w:tcW w:w="1147" w:type="dxa"/>
            <w:shd w:val="clear" w:color="auto" w:fill="auto"/>
          </w:tcPr>
          <w:p w14:paraId="0F250393"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dBm/9MHz</w:t>
            </w:r>
          </w:p>
        </w:tc>
        <w:tc>
          <w:tcPr>
            <w:tcW w:w="1396" w:type="dxa"/>
          </w:tcPr>
          <w:p w14:paraId="1A06E12B" w14:textId="77777777" w:rsidR="00F148C8" w:rsidRPr="00020619" w:rsidRDefault="00F148C8" w:rsidP="00587DBC">
            <w:pPr>
              <w:keepLines/>
              <w:spacing w:after="0"/>
              <w:jc w:val="center"/>
              <w:rPr>
                <w:rFonts w:ascii="Arial" w:hAnsi="Arial" w:cs="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14F8DC08"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-59.13+10log (</w:t>
            </w:r>
            <w:proofErr w:type="spellStart"/>
            <w:proofErr w:type="gramStart"/>
            <w:r w:rsidRPr="00020619">
              <w:rPr>
                <w:rFonts w:ascii="Arial" w:hAnsi="Arial" w:cs="Arial"/>
                <w:sz w:val="18"/>
                <w:szCs w:val="18"/>
              </w:rPr>
              <w:t>N</w:t>
            </w:r>
            <w:r w:rsidRPr="00020619">
              <w:rPr>
                <w:rFonts w:ascii="Arial" w:hAnsi="Arial" w:cs="Arial"/>
                <w:sz w:val="18"/>
                <w:szCs w:val="18"/>
                <w:vertAlign w:val="subscript"/>
              </w:rPr>
              <w:t>RB,c</w:t>
            </w:r>
            <w:proofErr w:type="spellEnd"/>
            <w:proofErr w:type="gramEnd"/>
            <w:r w:rsidRPr="00020619">
              <w:rPr>
                <w:rFonts w:ascii="Arial" w:hAnsi="Arial" w:cs="Arial"/>
                <w:sz w:val="18"/>
                <w:szCs w:val="18"/>
              </w:rPr>
              <w:t xml:space="preserve"> /50)</w:t>
            </w:r>
          </w:p>
        </w:tc>
        <w:tc>
          <w:tcPr>
            <w:tcW w:w="1892" w:type="dxa"/>
            <w:shd w:val="clear" w:color="auto" w:fill="auto"/>
          </w:tcPr>
          <w:p w14:paraId="2A1DD53B"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-59.13+10log (</w:t>
            </w:r>
            <w:proofErr w:type="spellStart"/>
            <w:proofErr w:type="gramStart"/>
            <w:r w:rsidRPr="00020619">
              <w:rPr>
                <w:rFonts w:ascii="Arial" w:hAnsi="Arial" w:cs="Arial"/>
                <w:sz w:val="18"/>
                <w:szCs w:val="18"/>
              </w:rPr>
              <w:t>N</w:t>
            </w:r>
            <w:r w:rsidRPr="00020619">
              <w:rPr>
                <w:rFonts w:ascii="Arial" w:hAnsi="Arial" w:cs="Arial"/>
                <w:sz w:val="18"/>
                <w:szCs w:val="18"/>
                <w:vertAlign w:val="subscript"/>
              </w:rPr>
              <w:t>RB,c</w:t>
            </w:r>
            <w:proofErr w:type="spellEnd"/>
            <w:proofErr w:type="gramEnd"/>
            <w:r w:rsidRPr="00020619">
              <w:rPr>
                <w:rFonts w:ascii="Arial" w:hAnsi="Arial" w:cs="Arial"/>
                <w:sz w:val="18"/>
                <w:szCs w:val="18"/>
              </w:rPr>
              <w:t xml:space="preserve"> /50)</w:t>
            </w:r>
          </w:p>
        </w:tc>
      </w:tr>
      <w:tr w:rsidR="00F148C8" w:rsidRPr="00020619" w14:paraId="2DAD998F" w14:textId="77777777" w:rsidTr="00587DBC">
        <w:tc>
          <w:tcPr>
            <w:tcW w:w="3019" w:type="dxa"/>
            <w:shd w:val="clear" w:color="auto" w:fill="auto"/>
            <w:vAlign w:val="center"/>
          </w:tcPr>
          <w:p w14:paraId="2B22CDAA" w14:textId="77777777" w:rsidR="00F148C8" w:rsidRPr="00020619" w:rsidRDefault="00F148C8" w:rsidP="00587DBC">
            <w:pPr>
              <w:keepLines/>
              <w:spacing w:after="0"/>
              <w:rPr>
                <w:rFonts w:ascii="Arial" w:eastAsia="Calibri" w:hAnsi="Arial" w:cs="Arial"/>
                <w:sz w:val="18"/>
                <w:szCs w:val="18"/>
              </w:rPr>
            </w:pPr>
            <w:r w:rsidRPr="00020619">
              <w:rPr>
                <w:rFonts w:ascii="Arial" w:eastAsia="Calibri" w:hAnsi="Arial" w:cs="Arial"/>
                <w:sz w:val="18"/>
                <w:szCs w:val="18"/>
              </w:rPr>
              <w:t>Propagation Condition</w:t>
            </w:r>
            <w:r w:rsidRPr="00020619">
              <w:rPr>
                <w:rFonts w:ascii="Arial" w:eastAsia="Calibri" w:hAnsi="Arial" w:cs="Arial"/>
                <w:sz w:val="18"/>
                <w:szCs w:val="18"/>
                <w:vertAlign w:val="superscript"/>
              </w:rPr>
              <w:t xml:space="preserve"> Note6</w:t>
            </w:r>
          </w:p>
        </w:tc>
        <w:tc>
          <w:tcPr>
            <w:tcW w:w="1147" w:type="dxa"/>
            <w:shd w:val="clear" w:color="auto" w:fill="auto"/>
          </w:tcPr>
          <w:p w14:paraId="7138CF37" w14:textId="77777777" w:rsidR="00F148C8" w:rsidRPr="00020619" w:rsidRDefault="00F148C8" w:rsidP="00587DBC">
            <w:pPr>
              <w:keepLines/>
              <w:spacing w:after="0"/>
              <w:jc w:val="center"/>
              <w:rPr>
                <w:rFonts w:ascii="Arial" w:eastAsia="Malgun Gothic" w:hAnsi="Arial"/>
                <w:sz w:val="18"/>
                <w:szCs w:val="18"/>
              </w:rPr>
            </w:pPr>
          </w:p>
        </w:tc>
        <w:tc>
          <w:tcPr>
            <w:tcW w:w="1396" w:type="dxa"/>
          </w:tcPr>
          <w:p w14:paraId="2B7276BB"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tcBorders>
              <w:top w:val="single" w:sz="4" w:space="0" w:color="auto"/>
              <w:left w:val="single" w:sz="4" w:space="0" w:color="auto"/>
              <w:bottom w:val="single" w:sz="4" w:space="0" w:color="auto"/>
              <w:right w:val="single" w:sz="4" w:space="0" w:color="auto"/>
            </w:tcBorders>
          </w:tcPr>
          <w:p w14:paraId="6141A040" w14:textId="77777777" w:rsidR="00F148C8" w:rsidRPr="00020619" w:rsidRDefault="00F148C8" w:rsidP="00587DBC">
            <w:pPr>
              <w:keepLines/>
              <w:spacing w:after="0"/>
              <w:jc w:val="center"/>
              <w:rPr>
                <w:rFonts w:ascii="Arial" w:eastAsia="Malgun Gothic" w:hAnsi="Arial"/>
                <w:sz w:val="18"/>
                <w:szCs w:val="18"/>
              </w:rPr>
            </w:pPr>
            <w:r>
              <w:rPr>
                <w:rFonts w:ascii="Arial" w:hAnsi="Arial"/>
                <w:sz w:val="18"/>
                <w:lang w:val="en-US"/>
              </w:rPr>
              <w:t>AWGN</w:t>
            </w:r>
          </w:p>
        </w:tc>
      </w:tr>
      <w:tr w:rsidR="00F148C8" w:rsidRPr="00020619" w14:paraId="63EA87A8" w14:textId="77777777" w:rsidTr="00587DBC">
        <w:tc>
          <w:tcPr>
            <w:tcW w:w="3019" w:type="dxa"/>
            <w:shd w:val="clear" w:color="auto" w:fill="auto"/>
            <w:vAlign w:val="center"/>
          </w:tcPr>
          <w:p w14:paraId="77E8C269" w14:textId="77777777" w:rsidR="00F148C8" w:rsidRPr="00020619" w:rsidRDefault="00F148C8" w:rsidP="00587DBC">
            <w:pPr>
              <w:keepLines/>
              <w:spacing w:after="0"/>
              <w:rPr>
                <w:rFonts w:ascii="Arial" w:eastAsia="Calibri" w:hAnsi="Arial" w:cs="Arial"/>
                <w:sz w:val="18"/>
                <w:szCs w:val="18"/>
              </w:rPr>
            </w:pPr>
            <w:r w:rsidRPr="00020619">
              <w:rPr>
                <w:rFonts w:ascii="Arial" w:eastAsia="Calibri" w:hAnsi="Arial" w:cs="Arial"/>
                <w:sz w:val="18"/>
                <w:szCs w:val="18"/>
              </w:rPr>
              <w:t>Antenna Configuration and Correlation Matrix</w:t>
            </w:r>
            <w:r w:rsidRPr="00020619">
              <w:rPr>
                <w:rFonts w:ascii="Arial" w:eastAsia="Calibri" w:hAnsi="Arial" w:cs="Arial"/>
                <w:sz w:val="18"/>
                <w:szCs w:val="18"/>
                <w:vertAlign w:val="superscript"/>
              </w:rPr>
              <w:t xml:space="preserve"> Note6</w:t>
            </w:r>
          </w:p>
        </w:tc>
        <w:tc>
          <w:tcPr>
            <w:tcW w:w="1147" w:type="dxa"/>
            <w:shd w:val="clear" w:color="auto" w:fill="auto"/>
          </w:tcPr>
          <w:p w14:paraId="37773094" w14:textId="77777777" w:rsidR="00F148C8" w:rsidRPr="00020619" w:rsidRDefault="00F148C8" w:rsidP="00587DBC">
            <w:pPr>
              <w:keepLines/>
              <w:spacing w:after="0"/>
              <w:jc w:val="center"/>
              <w:rPr>
                <w:rFonts w:ascii="Arial" w:eastAsia="Malgun Gothic" w:hAnsi="Arial"/>
                <w:sz w:val="18"/>
                <w:szCs w:val="18"/>
              </w:rPr>
            </w:pPr>
          </w:p>
        </w:tc>
        <w:tc>
          <w:tcPr>
            <w:tcW w:w="1396" w:type="dxa"/>
          </w:tcPr>
          <w:p w14:paraId="728F701C"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14:paraId="03CCD3EB"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1x2</w:t>
            </w:r>
          </w:p>
        </w:tc>
      </w:tr>
      <w:tr w:rsidR="00F148C8" w:rsidRPr="00020619" w14:paraId="3C5C3DAA" w14:textId="77777777" w:rsidTr="00587DBC">
        <w:tc>
          <w:tcPr>
            <w:tcW w:w="9639" w:type="dxa"/>
            <w:gridSpan w:val="5"/>
            <w:shd w:val="clear" w:color="auto" w:fill="auto"/>
            <w:vAlign w:val="center"/>
          </w:tcPr>
          <w:p w14:paraId="37631518" w14:textId="77777777" w:rsidR="00F148C8" w:rsidRPr="00020619" w:rsidRDefault="00F148C8" w:rsidP="00587DBC">
            <w:pPr>
              <w:pStyle w:val="TAN"/>
            </w:pPr>
            <w:r w:rsidRPr="00020619">
              <w:t>Note 1:</w:t>
            </w:r>
            <w:r w:rsidRPr="00020619">
              <w:tab/>
              <w:t>Special subframe and uplink-downlink configurations are specified in table 4.2-1 in TS 36.211 [23].</w:t>
            </w:r>
          </w:p>
          <w:p w14:paraId="6F2D041F" w14:textId="77777777" w:rsidR="00F148C8" w:rsidRPr="00020619" w:rsidRDefault="00F148C8" w:rsidP="00587DBC">
            <w:pPr>
              <w:pStyle w:val="TAN"/>
            </w:pPr>
            <w:r w:rsidRPr="00020619">
              <w:t>Note 2:</w:t>
            </w:r>
            <w:r w:rsidRPr="00020619">
              <w:tab/>
              <w:t>DL RMCs and OCNG patterns are specified in clauses A 3.1 and A 3.2 of TS 36.133 [15] respectively.</w:t>
            </w:r>
          </w:p>
          <w:p w14:paraId="2D040143" w14:textId="77777777" w:rsidR="00F148C8" w:rsidRPr="00020619" w:rsidRDefault="00F148C8" w:rsidP="00587DBC">
            <w:pPr>
              <w:pStyle w:val="TAN"/>
              <w:rPr>
                <w:lang w:eastAsia="ja-JP"/>
              </w:rPr>
            </w:pPr>
            <w:r w:rsidRPr="00020619">
              <w:t>Note 3:</w:t>
            </w:r>
            <w:r w:rsidRPr="00020619">
              <w:tab/>
              <w:t xml:space="preserve">OCNG shall be used such that all cells are fully </w:t>
            </w:r>
            <w:proofErr w:type="gramStart"/>
            <w:r w:rsidRPr="00020619">
              <w:t>allocated</w:t>
            </w:r>
            <w:proofErr w:type="gramEnd"/>
            <w:r w:rsidRPr="00020619">
              <w:t xml:space="preserve"> and a constant total transmitted power spectral density is achieved for all OFDM symbols.</w:t>
            </w:r>
          </w:p>
          <w:p w14:paraId="0DB145AE" w14:textId="77777777" w:rsidR="00F148C8" w:rsidRPr="00020619" w:rsidRDefault="00F148C8" w:rsidP="00587DBC">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14:paraId="64CACB9F" w14:textId="77777777" w:rsidR="00F148C8" w:rsidRPr="00020619" w:rsidRDefault="00F148C8" w:rsidP="00587DBC">
            <w:pPr>
              <w:pStyle w:val="TAN"/>
            </w:pPr>
            <w:r w:rsidRPr="00020619">
              <w:t>Note 5:</w:t>
            </w:r>
            <w:r w:rsidRPr="00020619">
              <w:tab/>
            </w: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I</w:t>
            </w:r>
            <w:r w:rsidRPr="00020619">
              <w:rPr>
                <w:rFonts w:eastAsia="Calibri"/>
                <w:vertAlign w:val="subscript"/>
              </w:rPr>
              <w:t>ot</w:t>
            </w:r>
            <w:proofErr w:type="spellEnd"/>
            <w:r w:rsidRPr="00020619">
              <w:t>, RSRP, SCH_RP and Io levels have been derived from other parameters for information purposes. They are not settable parameters themselves.</w:t>
            </w:r>
          </w:p>
          <w:p w14:paraId="52F2816E" w14:textId="77777777" w:rsidR="00F148C8" w:rsidRPr="00020619" w:rsidRDefault="00F148C8" w:rsidP="00587DBC">
            <w:pPr>
              <w:pStyle w:val="TAN"/>
              <w:rPr>
                <w:rFonts w:eastAsia="Malgun Gothic"/>
              </w:rPr>
            </w:pPr>
            <w:r w:rsidRPr="00020619">
              <w:rPr>
                <w:rFonts w:eastAsia="Malgun Gothic"/>
              </w:rPr>
              <w:t>Note 6:</w:t>
            </w:r>
            <w:r w:rsidRPr="00020619">
              <w:rPr>
                <w:rFonts w:eastAsia="Malgun Gothic"/>
              </w:rPr>
              <w:tab/>
              <w:t>Propagation condition and correlation matrix are defined in clause B.2 in TS 36.101 [25].</w:t>
            </w:r>
          </w:p>
        </w:tc>
      </w:tr>
    </w:tbl>
    <w:p w14:paraId="39B68165" w14:textId="77777777" w:rsidR="00F148C8" w:rsidRPr="00020619" w:rsidRDefault="00F148C8" w:rsidP="00F148C8"/>
    <w:p w14:paraId="298EC2FB" w14:textId="77777777" w:rsidR="00F148C8" w:rsidRPr="00020619" w:rsidRDefault="00F148C8" w:rsidP="00F148C8">
      <w:pPr>
        <w:pStyle w:val="TH"/>
      </w:pPr>
      <w:r w:rsidRPr="00020619">
        <w:lastRenderedPageBreak/>
        <w:t xml:space="preserve">Table A.18.3.1.2.1-4: NR neighbour cell specific test parameters for NR inter-RAT event triggered reporting for FR1 without SSB time index </w:t>
      </w:r>
      <w:proofErr w:type="gramStart"/>
      <w:r w:rsidRPr="00020619">
        <w:t>detection</w:t>
      </w:r>
      <w:proofErr w:type="gramEnd"/>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148C8" w:rsidRPr="00020619" w14:paraId="008E8D14" w14:textId="77777777" w:rsidTr="00587DBC">
        <w:trPr>
          <w:cantSplit/>
          <w:trHeight w:val="150"/>
        </w:trPr>
        <w:tc>
          <w:tcPr>
            <w:tcW w:w="3681" w:type="dxa"/>
            <w:tcBorders>
              <w:top w:val="single" w:sz="4" w:space="0" w:color="auto"/>
              <w:left w:val="single" w:sz="4" w:space="0" w:color="auto"/>
              <w:bottom w:val="nil"/>
            </w:tcBorders>
            <w:shd w:val="clear" w:color="auto" w:fill="auto"/>
          </w:tcPr>
          <w:p w14:paraId="64DACF01" w14:textId="77777777" w:rsidR="00F148C8" w:rsidRPr="00020619" w:rsidRDefault="00F148C8" w:rsidP="00587DBC">
            <w:pPr>
              <w:pStyle w:val="TAH"/>
              <w:rPr>
                <w:rFonts w:cs="Arial"/>
              </w:rPr>
            </w:pPr>
            <w:r w:rsidRPr="00020619">
              <w:t>Parameter</w:t>
            </w:r>
          </w:p>
        </w:tc>
        <w:tc>
          <w:tcPr>
            <w:tcW w:w="1417" w:type="dxa"/>
            <w:tcBorders>
              <w:top w:val="single" w:sz="4" w:space="0" w:color="auto"/>
              <w:bottom w:val="nil"/>
            </w:tcBorders>
            <w:shd w:val="clear" w:color="auto" w:fill="auto"/>
          </w:tcPr>
          <w:p w14:paraId="39443F91" w14:textId="77777777" w:rsidR="00F148C8" w:rsidRPr="00020619" w:rsidRDefault="00F148C8" w:rsidP="00587DBC">
            <w:pPr>
              <w:pStyle w:val="TAH"/>
              <w:rPr>
                <w:rFonts w:cs="Arial"/>
              </w:rPr>
            </w:pPr>
            <w:r w:rsidRPr="00020619">
              <w:t>Unit</w:t>
            </w:r>
          </w:p>
        </w:tc>
        <w:tc>
          <w:tcPr>
            <w:tcW w:w="1418" w:type="dxa"/>
            <w:tcBorders>
              <w:top w:val="single" w:sz="4" w:space="0" w:color="auto"/>
              <w:bottom w:val="nil"/>
            </w:tcBorders>
            <w:shd w:val="clear" w:color="auto" w:fill="auto"/>
          </w:tcPr>
          <w:p w14:paraId="0A476E3A" w14:textId="77777777" w:rsidR="00F148C8" w:rsidRPr="00020619" w:rsidRDefault="00F148C8" w:rsidP="00587DBC">
            <w:pPr>
              <w:pStyle w:val="TAH"/>
            </w:pPr>
            <w:r w:rsidRPr="00020619">
              <w:rPr>
                <w:rFonts w:cs="Arial"/>
              </w:rPr>
              <w:t>Test configuration</w:t>
            </w:r>
          </w:p>
        </w:tc>
        <w:tc>
          <w:tcPr>
            <w:tcW w:w="2977" w:type="dxa"/>
            <w:gridSpan w:val="2"/>
            <w:tcBorders>
              <w:top w:val="single" w:sz="4" w:space="0" w:color="auto"/>
              <w:right w:val="single" w:sz="4" w:space="0" w:color="auto"/>
            </w:tcBorders>
          </w:tcPr>
          <w:p w14:paraId="715C64A9" w14:textId="77777777" w:rsidR="00F148C8" w:rsidRPr="00020619" w:rsidRDefault="00F148C8" w:rsidP="00587DBC">
            <w:pPr>
              <w:pStyle w:val="TAH"/>
              <w:rPr>
                <w:rFonts w:cs="Arial"/>
              </w:rPr>
            </w:pPr>
            <w:r w:rsidRPr="00020619">
              <w:t>Cell 2</w:t>
            </w:r>
          </w:p>
        </w:tc>
      </w:tr>
      <w:tr w:rsidR="00F148C8" w:rsidRPr="00020619" w14:paraId="320781B8" w14:textId="77777777" w:rsidTr="00587DBC">
        <w:trPr>
          <w:cantSplit/>
          <w:trHeight w:val="150"/>
        </w:trPr>
        <w:tc>
          <w:tcPr>
            <w:tcW w:w="3681" w:type="dxa"/>
            <w:tcBorders>
              <w:top w:val="nil"/>
              <w:left w:val="single" w:sz="4" w:space="0" w:color="auto"/>
              <w:bottom w:val="single" w:sz="4" w:space="0" w:color="auto"/>
            </w:tcBorders>
            <w:shd w:val="clear" w:color="auto" w:fill="auto"/>
          </w:tcPr>
          <w:p w14:paraId="77C6D81B" w14:textId="77777777" w:rsidR="00F148C8" w:rsidRPr="00020619" w:rsidRDefault="00F148C8" w:rsidP="00587DBC">
            <w:pPr>
              <w:pStyle w:val="TAH"/>
              <w:rPr>
                <w:rFonts w:cs="Arial"/>
              </w:rPr>
            </w:pPr>
          </w:p>
        </w:tc>
        <w:tc>
          <w:tcPr>
            <w:tcW w:w="1417" w:type="dxa"/>
            <w:tcBorders>
              <w:top w:val="nil"/>
              <w:bottom w:val="single" w:sz="4" w:space="0" w:color="auto"/>
            </w:tcBorders>
            <w:shd w:val="clear" w:color="auto" w:fill="auto"/>
          </w:tcPr>
          <w:p w14:paraId="225D8B95" w14:textId="77777777" w:rsidR="00F148C8" w:rsidRPr="00020619" w:rsidRDefault="00F148C8" w:rsidP="00587DBC">
            <w:pPr>
              <w:pStyle w:val="TAH"/>
              <w:rPr>
                <w:rFonts w:cs="Arial"/>
              </w:rPr>
            </w:pPr>
          </w:p>
        </w:tc>
        <w:tc>
          <w:tcPr>
            <w:tcW w:w="1418" w:type="dxa"/>
            <w:tcBorders>
              <w:top w:val="nil"/>
              <w:bottom w:val="single" w:sz="4" w:space="0" w:color="auto"/>
            </w:tcBorders>
            <w:shd w:val="clear" w:color="auto" w:fill="auto"/>
          </w:tcPr>
          <w:p w14:paraId="79C0973C" w14:textId="77777777" w:rsidR="00F148C8" w:rsidRPr="00020619" w:rsidRDefault="00F148C8" w:rsidP="00587DBC">
            <w:pPr>
              <w:pStyle w:val="TAH"/>
            </w:pPr>
          </w:p>
        </w:tc>
        <w:tc>
          <w:tcPr>
            <w:tcW w:w="1417" w:type="dxa"/>
            <w:tcBorders>
              <w:bottom w:val="single" w:sz="4" w:space="0" w:color="auto"/>
            </w:tcBorders>
          </w:tcPr>
          <w:p w14:paraId="6C76DD45" w14:textId="77777777" w:rsidR="00F148C8" w:rsidRPr="00020619" w:rsidRDefault="00F148C8" w:rsidP="00587DBC">
            <w:pPr>
              <w:pStyle w:val="TAH"/>
              <w:rPr>
                <w:rFonts w:cs="Arial"/>
              </w:rPr>
            </w:pPr>
            <w:r w:rsidRPr="00020619">
              <w:t>T1</w:t>
            </w:r>
          </w:p>
        </w:tc>
        <w:tc>
          <w:tcPr>
            <w:tcW w:w="1560" w:type="dxa"/>
            <w:tcBorders>
              <w:bottom w:val="single" w:sz="4" w:space="0" w:color="auto"/>
            </w:tcBorders>
          </w:tcPr>
          <w:p w14:paraId="27137F4D" w14:textId="77777777" w:rsidR="00F148C8" w:rsidRPr="00020619" w:rsidRDefault="00F148C8" w:rsidP="00587DBC">
            <w:pPr>
              <w:pStyle w:val="TAH"/>
              <w:rPr>
                <w:rFonts w:cs="Arial"/>
              </w:rPr>
            </w:pPr>
            <w:r w:rsidRPr="00020619">
              <w:t>T2</w:t>
            </w:r>
          </w:p>
        </w:tc>
      </w:tr>
      <w:tr w:rsidR="00F148C8" w:rsidRPr="00020619" w14:paraId="6B8ABDED" w14:textId="77777777" w:rsidTr="00587DBC">
        <w:trPr>
          <w:cantSplit/>
          <w:trHeight w:val="118"/>
        </w:trPr>
        <w:tc>
          <w:tcPr>
            <w:tcW w:w="3681" w:type="dxa"/>
            <w:tcBorders>
              <w:left w:val="single" w:sz="4" w:space="0" w:color="auto"/>
              <w:bottom w:val="single" w:sz="4" w:space="0" w:color="auto"/>
            </w:tcBorders>
          </w:tcPr>
          <w:p w14:paraId="65083407"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NR RF Channel Number</w:t>
            </w:r>
          </w:p>
        </w:tc>
        <w:tc>
          <w:tcPr>
            <w:tcW w:w="1417" w:type="dxa"/>
            <w:tcBorders>
              <w:bottom w:val="single" w:sz="4" w:space="0" w:color="auto"/>
            </w:tcBorders>
          </w:tcPr>
          <w:p w14:paraId="06C0D5A0"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tcPr>
          <w:p w14:paraId="2ED00FE0" w14:textId="77777777" w:rsidR="00F148C8" w:rsidRPr="00020619" w:rsidRDefault="00F148C8" w:rsidP="00587DBC">
            <w:pPr>
              <w:keepNext/>
              <w:keepLines/>
              <w:spacing w:after="0"/>
              <w:jc w:val="center"/>
              <w:rPr>
                <w:rFonts w:ascii="Arial" w:hAnsi="Arial" w:cs="v4.2.0"/>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single" w:sz="4" w:space="0" w:color="auto"/>
            </w:tcBorders>
          </w:tcPr>
          <w:p w14:paraId="7EFDD96A" w14:textId="77777777" w:rsidR="00F148C8" w:rsidRPr="00020619" w:rsidRDefault="00F148C8" w:rsidP="00587DBC">
            <w:pPr>
              <w:keepNext/>
              <w:keepLines/>
              <w:spacing w:after="0"/>
              <w:jc w:val="center"/>
              <w:rPr>
                <w:rFonts w:ascii="Arial" w:hAnsi="Arial"/>
                <w:sz w:val="18"/>
                <w:szCs w:val="18"/>
              </w:rPr>
            </w:pPr>
            <w:r w:rsidRPr="00020619">
              <w:rPr>
                <w:rFonts w:ascii="Arial" w:hAnsi="Arial" w:cs="v4.2.0"/>
                <w:sz w:val="18"/>
                <w:szCs w:val="18"/>
              </w:rPr>
              <w:t>1</w:t>
            </w:r>
          </w:p>
        </w:tc>
      </w:tr>
      <w:tr w:rsidR="00F148C8" w:rsidRPr="00020619" w14:paraId="691B60AC" w14:textId="77777777" w:rsidTr="00587DBC">
        <w:trPr>
          <w:cantSplit/>
          <w:trHeight w:val="150"/>
        </w:trPr>
        <w:tc>
          <w:tcPr>
            <w:tcW w:w="3681" w:type="dxa"/>
            <w:tcBorders>
              <w:left w:val="single" w:sz="4" w:space="0" w:color="auto"/>
              <w:bottom w:val="nil"/>
            </w:tcBorders>
            <w:shd w:val="clear" w:color="auto" w:fill="auto"/>
          </w:tcPr>
          <w:p w14:paraId="44A52834"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Duplex mode</w:t>
            </w:r>
          </w:p>
        </w:tc>
        <w:tc>
          <w:tcPr>
            <w:tcW w:w="1417" w:type="dxa"/>
            <w:tcBorders>
              <w:bottom w:val="nil"/>
            </w:tcBorders>
            <w:shd w:val="clear" w:color="auto" w:fill="auto"/>
          </w:tcPr>
          <w:p w14:paraId="0F043D84"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30B8B6A3"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1, 4</w:t>
            </w:r>
          </w:p>
        </w:tc>
        <w:tc>
          <w:tcPr>
            <w:tcW w:w="2977" w:type="dxa"/>
            <w:gridSpan w:val="2"/>
            <w:tcBorders>
              <w:bottom w:val="single" w:sz="4" w:space="0" w:color="auto"/>
            </w:tcBorders>
          </w:tcPr>
          <w:p w14:paraId="39436235"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FDD</w:t>
            </w:r>
          </w:p>
        </w:tc>
      </w:tr>
      <w:tr w:rsidR="00F148C8" w:rsidRPr="00020619" w14:paraId="68B4C0BE" w14:textId="77777777" w:rsidTr="00587DBC">
        <w:trPr>
          <w:cantSplit/>
          <w:trHeight w:val="150"/>
        </w:trPr>
        <w:tc>
          <w:tcPr>
            <w:tcW w:w="3681" w:type="dxa"/>
            <w:vMerge w:val="restart"/>
            <w:tcBorders>
              <w:top w:val="nil"/>
              <w:left w:val="single" w:sz="4" w:space="0" w:color="auto"/>
            </w:tcBorders>
            <w:shd w:val="clear" w:color="auto" w:fill="auto"/>
          </w:tcPr>
          <w:p w14:paraId="5A588305" w14:textId="77777777" w:rsidR="00F148C8" w:rsidRPr="00020619" w:rsidRDefault="00F148C8" w:rsidP="00587DBC">
            <w:pPr>
              <w:keepNext/>
              <w:keepLines/>
              <w:spacing w:after="0"/>
              <w:rPr>
                <w:rFonts w:ascii="Arial" w:hAnsi="Arial"/>
                <w:bCs/>
                <w:sz w:val="18"/>
                <w:szCs w:val="18"/>
              </w:rPr>
            </w:pPr>
          </w:p>
        </w:tc>
        <w:tc>
          <w:tcPr>
            <w:tcW w:w="1417" w:type="dxa"/>
            <w:vMerge w:val="restart"/>
            <w:tcBorders>
              <w:top w:val="nil"/>
            </w:tcBorders>
            <w:shd w:val="clear" w:color="auto" w:fill="auto"/>
          </w:tcPr>
          <w:p w14:paraId="10A73D2C"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7AE2791A"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tcPr>
          <w:p w14:paraId="5D4CDC85"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TDD</w:t>
            </w:r>
          </w:p>
        </w:tc>
      </w:tr>
      <w:tr w:rsidR="00F148C8" w:rsidRPr="00020619" w14:paraId="0D867036" w14:textId="77777777" w:rsidTr="00587DBC">
        <w:trPr>
          <w:cantSplit/>
          <w:trHeight w:val="150"/>
        </w:trPr>
        <w:tc>
          <w:tcPr>
            <w:tcW w:w="3681" w:type="dxa"/>
            <w:vMerge/>
            <w:tcBorders>
              <w:left w:val="single" w:sz="4" w:space="0" w:color="auto"/>
              <w:bottom w:val="single" w:sz="4" w:space="0" w:color="auto"/>
            </w:tcBorders>
            <w:shd w:val="clear" w:color="auto" w:fill="auto"/>
          </w:tcPr>
          <w:p w14:paraId="79531E79" w14:textId="77777777" w:rsidR="00F148C8" w:rsidRPr="00020619" w:rsidRDefault="00F148C8" w:rsidP="00587DBC">
            <w:pPr>
              <w:keepNext/>
              <w:keepLines/>
              <w:spacing w:after="0"/>
              <w:rPr>
                <w:rFonts w:ascii="Arial" w:hAnsi="Arial"/>
                <w:bCs/>
                <w:sz w:val="18"/>
                <w:szCs w:val="18"/>
              </w:rPr>
            </w:pPr>
          </w:p>
        </w:tc>
        <w:tc>
          <w:tcPr>
            <w:tcW w:w="1417" w:type="dxa"/>
            <w:vMerge/>
            <w:tcBorders>
              <w:bottom w:val="single" w:sz="4" w:space="0" w:color="auto"/>
            </w:tcBorders>
            <w:shd w:val="clear" w:color="auto" w:fill="auto"/>
          </w:tcPr>
          <w:p w14:paraId="04C505EA"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1580A286" w14:textId="77777777" w:rsidR="00F148C8" w:rsidRPr="00020619" w:rsidRDefault="00F148C8" w:rsidP="00587DBC">
            <w:pPr>
              <w:keepNext/>
              <w:keepLines/>
              <w:spacing w:after="0"/>
              <w:jc w:val="center"/>
              <w:rPr>
                <w:rFonts w:ascii="Arial" w:hAnsi="Arial"/>
                <w:sz w:val="18"/>
                <w:szCs w:val="18"/>
              </w:rPr>
            </w:pPr>
            <w:r w:rsidRPr="00020619">
              <w:rPr>
                <w:rFonts w:ascii="Arial" w:hAnsi="Arial" w:cs="Arial"/>
                <w:sz w:val="18"/>
              </w:rPr>
              <w:t>7, 8</w:t>
            </w:r>
          </w:p>
        </w:tc>
        <w:tc>
          <w:tcPr>
            <w:tcW w:w="2977" w:type="dxa"/>
            <w:gridSpan w:val="2"/>
            <w:tcBorders>
              <w:bottom w:val="single" w:sz="4" w:space="0" w:color="auto"/>
            </w:tcBorders>
          </w:tcPr>
          <w:p w14:paraId="02E7B138" w14:textId="77777777" w:rsidR="00F148C8" w:rsidRPr="00020619" w:rsidRDefault="00F148C8" w:rsidP="00587DBC">
            <w:pPr>
              <w:keepNext/>
              <w:keepLines/>
              <w:spacing w:after="0"/>
              <w:jc w:val="center"/>
              <w:rPr>
                <w:rFonts w:ascii="Arial" w:hAnsi="Arial"/>
                <w:sz w:val="18"/>
                <w:szCs w:val="18"/>
              </w:rPr>
            </w:pPr>
            <w:r w:rsidRPr="00020619">
              <w:rPr>
                <w:rFonts w:ascii="Arial" w:hAnsi="Arial" w:hint="eastAsia"/>
                <w:sz w:val="18"/>
                <w:szCs w:val="18"/>
              </w:rPr>
              <w:t>H</w:t>
            </w:r>
            <w:r w:rsidRPr="00020619">
              <w:rPr>
                <w:rFonts w:ascii="Arial" w:hAnsi="Arial"/>
                <w:sz w:val="18"/>
                <w:szCs w:val="18"/>
              </w:rPr>
              <w:t>D-FDD</w:t>
            </w:r>
          </w:p>
        </w:tc>
      </w:tr>
      <w:tr w:rsidR="00F148C8" w:rsidRPr="00020619" w14:paraId="5ECC4B52" w14:textId="77777777" w:rsidTr="00587DBC">
        <w:trPr>
          <w:cantSplit/>
          <w:trHeight w:val="127"/>
        </w:trPr>
        <w:tc>
          <w:tcPr>
            <w:tcW w:w="3681" w:type="dxa"/>
            <w:tcBorders>
              <w:left w:val="single" w:sz="4" w:space="0" w:color="auto"/>
              <w:bottom w:val="nil"/>
            </w:tcBorders>
            <w:shd w:val="clear" w:color="auto" w:fill="auto"/>
          </w:tcPr>
          <w:p w14:paraId="798B8A4D" w14:textId="77777777" w:rsidR="00F148C8" w:rsidRPr="00020619" w:rsidRDefault="00F148C8" w:rsidP="00587DBC">
            <w:pPr>
              <w:keepNext/>
              <w:keepLines/>
              <w:spacing w:after="0"/>
              <w:rPr>
                <w:rFonts w:ascii="Arial" w:hAnsi="Arial"/>
                <w:bCs/>
                <w:sz w:val="18"/>
                <w:szCs w:val="18"/>
              </w:rPr>
            </w:pPr>
            <w:r w:rsidRPr="00020619">
              <w:rPr>
                <w:rFonts w:ascii="Arial" w:hAnsi="Arial"/>
                <w:bCs/>
                <w:sz w:val="18"/>
                <w:szCs w:val="18"/>
              </w:rPr>
              <w:t>TDD configuration</w:t>
            </w:r>
          </w:p>
        </w:tc>
        <w:tc>
          <w:tcPr>
            <w:tcW w:w="1417" w:type="dxa"/>
            <w:tcBorders>
              <w:bottom w:val="nil"/>
            </w:tcBorders>
            <w:shd w:val="clear" w:color="auto" w:fill="auto"/>
          </w:tcPr>
          <w:p w14:paraId="7945B623" w14:textId="77777777" w:rsidR="00F148C8" w:rsidRPr="00020619" w:rsidRDefault="00F148C8" w:rsidP="00587DBC">
            <w:pPr>
              <w:keepNext/>
              <w:keepLines/>
              <w:spacing w:after="0"/>
              <w:jc w:val="center"/>
              <w:rPr>
                <w:rFonts w:ascii="Arial" w:hAnsi="Arial" w:cs="v4.2.0"/>
                <w:sz w:val="18"/>
                <w:szCs w:val="18"/>
              </w:rPr>
            </w:pPr>
          </w:p>
        </w:tc>
        <w:tc>
          <w:tcPr>
            <w:tcW w:w="1418" w:type="dxa"/>
            <w:vAlign w:val="center"/>
          </w:tcPr>
          <w:p w14:paraId="02695AD3"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2, 5</w:t>
            </w:r>
          </w:p>
        </w:tc>
        <w:tc>
          <w:tcPr>
            <w:tcW w:w="2977" w:type="dxa"/>
            <w:gridSpan w:val="2"/>
          </w:tcPr>
          <w:p w14:paraId="1ECDF8BE"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TDDConf.1.1</w:t>
            </w:r>
          </w:p>
        </w:tc>
      </w:tr>
      <w:tr w:rsidR="00F148C8" w:rsidRPr="00020619" w14:paraId="61016E45" w14:textId="77777777" w:rsidTr="00587DBC">
        <w:trPr>
          <w:cantSplit/>
          <w:trHeight w:val="150"/>
        </w:trPr>
        <w:tc>
          <w:tcPr>
            <w:tcW w:w="3681" w:type="dxa"/>
            <w:tcBorders>
              <w:top w:val="nil"/>
              <w:left w:val="single" w:sz="4" w:space="0" w:color="auto"/>
              <w:bottom w:val="single" w:sz="4" w:space="0" w:color="auto"/>
            </w:tcBorders>
            <w:shd w:val="clear" w:color="auto" w:fill="auto"/>
          </w:tcPr>
          <w:p w14:paraId="5E725F68" w14:textId="77777777" w:rsidR="00F148C8" w:rsidRPr="00020619" w:rsidRDefault="00F148C8" w:rsidP="00587DBC">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14:paraId="64C2F1B8"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25C010FD"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tcPr>
          <w:p w14:paraId="54587806"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TDDConf.2.1</w:t>
            </w:r>
          </w:p>
        </w:tc>
      </w:tr>
      <w:tr w:rsidR="00F148C8" w:rsidRPr="00020619" w14:paraId="3F47BCD9" w14:textId="77777777" w:rsidTr="00587DBC">
        <w:trPr>
          <w:cantSplit/>
          <w:trHeight w:val="150"/>
        </w:trPr>
        <w:tc>
          <w:tcPr>
            <w:tcW w:w="3681" w:type="dxa"/>
            <w:tcBorders>
              <w:left w:val="single" w:sz="4" w:space="0" w:color="auto"/>
              <w:bottom w:val="nil"/>
            </w:tcBorders>
            <w:shd w:val="clear" w:color="auto" w:fill="auto"/>
          </w:tcPr>
          <w:p w14:paraId="0EF04315" w14:textId="77777777" w:rsidR="00F148C8" w:rsidRPr="00020619" w:rsidRDefault="00F148C8" w:rsidP="00587DBC">
            <w:pPr>
              <w:keepNext/>
              <w:keepLines/>
              <w:spacing w:after="0"/>
              <w:rPr>
                <w:rFonts w:ascii="Arial" w:hAnsi="Arial"/>
                <w:sz w:val="18"/>
                <w:szCs w:val="18"/>
              </w:rPr>
            </w:pPr>
            <w:proofErr w:type="spellStart"/>
            <w:r w:rsidRPr="00020619">
              <w:rPr>
                <w:rFonts w:ascii="Arial" w:hAnsi="Arial"/>
                <w:bCs/>
                <w:sz w:val="18"/>
                <w:szCs w:val="18"/>
              </w:rPr>
              <w:t>BW</w:t>
            </w:r>
            <w:r w:rsidRPr="00020619">
              <w:rPr>
                <w:rFonts w:ascii="Arial" w:hAnsi="Arial"/>
                <w:sz w:val="18"/>
                <w:szCs w:val="18"/>
                <w:vertAlign w:val="subscript"/>
              </w:rPr>
              <w:t>channel</w:t>
            </w:r>
            <w:proofErr w:type="spellEnd"/>
          </w:p>
        </w:tc>
        <w:tc>
          <w:tcPr>
            <w:tcW w:w="1417" w:type="dxa"/>
            <w:tcBorders>
              <w:bottom w:val="nil"/>
            </w:tcBorders>
            <w:shd w:val="clear" w:color="auto" w:fill="auto"/>
          </w:tcPr>
          <w:p w14:paraId="324A3354" w14:textId="77777777" w:rsidR="00F148C8" w:rsidRPr="00020619" w:rsidRDefault="00F148C8" w:rsidP="00587DBC">
            <w:pPr>
              <w:keepNext/>
              <w:keepLines/>
              <w:spacing w:after="0"/>
              <w:jc w:val="center"/>
              <w:rPr>
                <w:rFonts w:ascii="Arial" w:hAnsi="Arial"/>
                <w:sz w:val="18"/>
                <w:szCs w:val="18"/>
              </w:rPr>
            </w:pPr>
            <w:r w:rsidRPr="00020619">
              <w:rPr>
                <w:rFonts w:ascii="Arial" w:hAnsi="Arial" w:cs="v4.2.0"/>
                <w:sz w:val="18"/>
                <w:szCs w:val="18"/>
              </w:rPr>
              <w:t>MHz</w:t>
            </w:r>
          </w:p>
        </w:tc>
        <w:tc>
          <w:tcPr>
            <w:tcW w:w="1418" w:type="dxa"/>
            <w:tcBorders>
              <w:bottom w:val="single" w:sz="4" w:space="0" w:color="auto"/>
            </w:tcBorders>
            <w:vAlign w:val="center"/>
          </w:tcPr>
          <w:p w14:paraId="639FE7EB"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Borders>
              <w:bottom w:val="single" w:sz="4" w:space="0" w:color="auto"/>
            </w:tcBorders>
            <w:vAlign w:val="center"/>
          </w:tcPr>
          <w:p w14:paraId="08910A60"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 xml:space="preserve">10: </w:t>
            </w:r>
            <w:proofErr w:type="spellStart"/>
            <w:proofErr w:type="gramStart"/>
            <w:r w:rsidRPr="00020619">
              <w:rPr>
                <w:rFonts w:ascii="Arial" w:hAnsi="Arial"/>
                <w:sz w:val="18"/>
                <w:szCs w:val="18"/>
              </w:rPr>
              <w:t>N</w:t>
            </w:r>
            <w:r w:rsidRPr="00020619">
              <w:rPr>
                <w:rFonts w:ascii="Arial" w:hAnsi="Arial"/>
                <w:sz w:val="18"/>
                <w:szCs w:val="18"/>
                <w:vertAlign w:val="subscript"/>
              </w:rPr>
              <w:t>RB,c</w:t>
            </w:r>
            <w:proofErr w:type="spellEnd"/>
            <w:proofErr w:type="gramEnd"/>
            <w:r w:rsidRPr="00020619">
              <w:rPr>
                <w:rFonts w:ascii="Arial" w:hAnsi="Arial"/>
                <w:sz w:val="18"/>
                <w:szCs w:val="18"/>
              </w:rPr>
              <w:t xml:space="preserve"> = 52</w:t>
            </w:r>
          </w:p>
        </w:tc>
      </w:tr>
      <w:tr w:rsidR="00F148C8" w:rsidRPr="00020619" w14:paraId="3D4766B6" w14:textId="77777777" w:rsidTr="00587DBC">
        <w:trPr>
          <w:cantSplit/>
          <w:trHeight w:val="150"/>
        </w:trPr>
        <w:tc>
          <w:tcPr>
            <w:tcW w:w="3681" w:type="dxa"/>
            <w:tcBorders>
              <w:top w:val="nil"/>
              <w:left w:val="single" w:sz="4" w:space="0" w:color="auto"/>
              <w:bottom w:val="single" w:sz="4" w:space="0" w:color="auto"/>
            </w:tcBorders>
            <w:shd w:val="clear" w:color="auto" w:fill="auto"/>
          </w:tcPr>
          <w:p w14:paraId="3E249E9C" w14:textId="77777777" w:rsidR="00F148C8" w:rsidRPr="00020619" w:rsidRDefault="00F148C8" w:rsidP="00587DBC">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14:paraId="1DE58EFB"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0AAAF187"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14:paraId="5B008050"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 xml:space="preserve">20: </w:t>
            </w:r>
            <w:proofErr w:type="spellStart"/>
            <w:proofErr w:type="gramStart"/>
            <w:r w:rsidRPr="00020619">
              <w:rPr>
                <w:rFonts w:ascii="Arial" w:hAnsi="Arial"/>
                <w:sz w:val="18"/>
                <w:szCs w:val="18"/>
              </w:rPr>
              <w:t>N</w:t>
            </w:r>
            <w:r w:rsidRPr="00020619">
              <w:rPr>
                <w:rFonts w:ascii="Arial" w:hAnsi="Arial"/>
                <w:sz w:val="18"/>
                <w:szCs w:val="18"/>
                <w:vertAlign w:val="subscript"/>
              </w:rPr>
              <w:t>RB,c</w:t>
            </w:r>
            <w:proofErr w:type="spellEnd"/>
            <w:proofErr w:type="gramEnd"/>
            <w:r w:rsidRPr="00020619">
              <w:rPr>
                <w:rFonts w:ascii="Arial" w:hAnsi="Arial"/>
                <w:sz w:val="18"/>
                <w:szCs w:val="18"/>
              </w:rPr>
              <w:t xml:space="preserve"> = 51</w:t>
            </w:r>
          </w:p>
        </w:tc>
      </w:tr>
      <w:tr w:rsidR="00F148C8" w:rsidRPr="00020619" w14:paraId="60843244" w14:textId="77777777" w:rsidTr="00587DBC">
        <w:trPr>
          <w:cantSplit/>
          <w:trHeight w:val="165"/>
        </w:trPr>
        <w:tc>
          <w:tcPr>
            <w:tcW w:w="3681" w:type="dxa"/>
            <w:tcBorders>
              <w:left w:val="single" w:sz="4" w:space="0" w:color="auto"/>
              <w:bottom w:val="single" w:sz="4" w:space="0" w:color="auto"/>
            </w:tcBorders>
          </w:tcPr>
          <w:p w14:paraId="773C324D" w14:textId="77777777" w:rsidR="00F148C8" w:rsidRPr="00020619" w:rsidRDefault="00F148C8" w:rsidP="00587DBC">
            <w:pPr>
              <w:keepNext/>
              <w:keepLines/>
              <w:spacing w:after="0"/>
              <w:rPr>
                <w:rFonts w:ascii="Arial" w:hAnsi="Arial"/>
                <w:sz w:val="18"/>
                <w:szCs w:val="18"/>
              </w:rPr>
            </w:pPr>
            <w:r w:rsidRPr="00020619">
              <w:rPr>
                <w:rFonts w:ascii="Arial" w:hAnsi="Arial"/>
                <w:bCs/>
                <w:sz w:val="18"/>
                <w:szCs w:val="18"/>
              </w:rPr>
              <w:t xml:space="preserve">OCNG Patterns defined in A.3.2.1.1 (OP.1) </w:t>
            </w:r>
          </w:p>
        </w:tc>
        <w:tc>
          <w:tcPr>
            <w:tcW w:w="1417" w:type="dxa"/>
            <w:tcBorders>
              <w:bottom w:val="single" w:sz="4" w:space="0" w:color="auto"/>
            </w:tcBorders>
          </w:tcPr>
          <w:p w14:paraId="5B629A2C"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tcPr>
          <w:p w14:paraId="70C180E5" w14:textId="77777777" w:rsidR="00F148C8" w:rsidRPr="00020619" w:rsidRDefault="00F148C8" w:rsidP="00587DBC">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single" w:sz="4" w:space="0" w:color="auto"/>
            </w:tcBorders>
          </w:tcPr>
          <w:p w14:paraId="4A7AB525" w14:textId="77777777" w:rsidR="00F148C8" w:rsidRPr="00020619" w:rsidRDefault="00F148C8" w:rsidP="00587DBC">
            <w:pPr>
              <w:keepNext/>
              <w:keepLines/>
              <w:spacing w:after="0"/>
              <w:jc w:val="center"/>
              <w:rPr>
                <w:rFonts w:ascii="Arial" w:hAnsi="Arial" w:cs="v4.2.0"/>
                <w:sz w:val="18"/>
                <w:szCs w:val="18"/>
              </w:rPr>
            </w:pPr>
            <w:r w:rsidRPr="00020619">
              <w:rPr>
                <w:rFonts w:ascii="Arial" w:hAnsi="Arial"/>
                <w:sz w:val="18"/>
                <w:szCs w:val="18"/>
              </w:rPr>
              <w:t>OP.1</w:t>
            </w:r>
          </w:p>
        </w:tc>
      </w:tr>
      <w:tr w:rsidR="00F148C8" w:rsidRPr="00020619" w14:paraId="50AA16C4" w14:textId="77777777" w:rsidTr="00587DBC">
        <w:trPr>
          <w:cantSplit/>
          <w:trHeight w:val="127"/>
        </w:trPr>
        <w:tc>
          <w:tcPr>
            <w:tcW w:w="3681" w:type="dxa"/>
            <w:tcBorders>
              <w:left w:val="single" w:sz="4" w:space="0" w:color="auto"/>
              <w:bottom w:val="nil"/>
            </w:tcBorders>
            <w:shd w:val="clear" w:color="auto" w:fill="auto"/>
          </w:tcPr>
          <w:p w14:paraId="4A895523"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SMTC configuration defined in A.3.11.1 and A.3.11.2</w:t>
            </w:r>
          </w:p>
        </w:tc>
        <w:tc>
          <w:tcPr>
            <w:tcW w:w="1417" w:type="dxa"/>
            <w:tcBorders>
              <w:bottom w:val="nil"/>
            </w:tcBorders>
            <w:shd w:val="clear" w:color="auto" w:fill="auto"/>
          </w:tcPr>
          <w:p w14:paraId="1193F1EA"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vAlign w:val="center"/>
          </w:tcPr>
          <w:p w14:paraId="73B45B72"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1, 4</w:t>
            </w:r>
            <w:r w:rsidRPr="00020619">
              <w:rPr>
                <w:rFonts w:ascii="Arial" w:hAnsi="Arial" w:cs="Arial"/>
                <w:sz w:val="18"/>
              </w:rPr>
              <w:t>, 7, 8</w:t>
            </w:r>
          </w:p>
        </w:tc>
        <w:tc>
          <w:tcPr>
            <w:tcW w:w="2977" w:type="dxa"/>
            <w:gridSpan w:val="2"/>
            <w:tcBorders>
              <w:bottom w:val="single" w:sz="4" w:space="0" w:color="auto"/>
            </w:tcBorders>
            <w:vAlign w:val="center"/>
          </w:tcPr>
          <w:p w14:paraId="69252284" w14:textId="77777777" w:rsidR="00F148C8" w:rsidRPr="00020619" w:rsidRDefault="00F148C8" w:rsidP="00587DBC">
            <w:pPr>
              <w:keepNext/>
              <w:keepLines/>
              <w:spacing w:after="0"/>
              <w:jc w:val="center"/>
              <w:rPr>
                <w:rFonts w:ascii="Arial" w:hAnsi="Arial" w:cs="v4.2.0"/>
                <w:sz w:val="18"/>
                <w:szCs w:val="18"/>
              </w:rPr>
            </w:pPr>
            <w:r w:rsidRPr="00020619">
              <w:rPr>
                <w:rFonts w:ascii="Arial" w:hAnsi="Arial"/>
                <w:sz w:val="18"/>
                <w:szCs w:val="18"/>
              </w:rPr>
              <w:t>SMTC.2</w:t>
            </w:r>
          </w:p>
        </w:tc>
      </w:tr>
      <w:tr w:rsidR="00F148C8" w:rsidRPr="00020619" w14:paraId="5E6B3A41" w14:textId="77777777" w:rsidTr="00587DBC">
        <w:trPr>
          <w:cantSplit/>
          <w:trHeight w:val="229"/>
        </w:trPr>
        <w:tc>
          <w:tcPr>
            <w:tcW w:w="3681" w:type="dxa"/>
            <w:tcBorders>
              <w:top w:val="nil"/>
              <w:left w:val="single" w:sz="4" w:space="0" w:color="auto"/>
              <w:bottom w:val="single" w:sz="4" w:space="0" w:color="auto"/>
            </w:tcBorders>
            <w:shd w:val="clear" w:color="auto" w:fill="auto"/>
          </w:tcPr>
          <w:p w14:paraId="28383DDD" w14:textId="77777777" w:rsidR="00F148C8" w:rsidRPr="00020619" w:rsidRDefault="00F148C8" w:rsidP="00587DBC">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10AA06E7"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vAlign w:val="center"/>
          </w:tcPr>
          <w:p w14:paraId="65D7878F"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vAlign w:val="center"/>
          </w:tcPr>
          <w:p w14:paraId="18786945"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SMTC.1</w:t>
            </w:r>
          </w:p>
        </w:tc>
      </w:tr>
      <w:tr w:rsidR="00F148C8" w:rsidRPr="00020619" w14:paraId="0A1A6C76" w14:textId="77777777" w:rsidTr="00587DBC">
        <w:trPr>
          <w:cantSplit/>
          <w:trHeight w:val="193"/>
        </w:trPr>
        <w:tc>
          <w:tcPr>
            <w:tcW w:w="3681" w:type="dxa"/>
            <w:tcBorders>
              <w:left w:val="single" w:sz="4" w:space="0" w:color="auto"/>
              <w:bottom w:val="nil"/>
            </w:tcBorders>
            <w:shd w:val="clear" w:color="auto" w:fill="auto"/>
          </w:tcPr>
          <w:p w14:paraId="52A6C6AC"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PDSCH/PDCCH subcarrier spacing</w:t>
            </w:r>
          </w:p>
        </w:tc>
        <w:tc>
          <w:tcPr>
            <w:tcW w:w="1417" w:type="dxa"/>
            <w:tcBorders>
              <w:bottom w:val="nil"/>
            </w:tcBorders>
            <w:shd w:val="clear" w:color="auto" w:fill="auto"/>
          </w:tcPr>
          <w:p w14:paraId="6320A660"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kHz</w:t>
            </w:r>
          </w:p>
        </w:tc>
        <w:tc>
          <w:tcPr>
            <w:tcW w:w="1418" w:type="dxa"/>
            <w:tcBorders>
              <w:bottom w:val="single" w:sz="4" w:space="0" w:color="auto"/>
            </w:tcBorders>
          </w:tcPr>
          <w:p w14:paraId="769B8E4F"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p>
        </w:tc>
        <w:tc>
          <w:tcPr>
            <w:tcW w:w="2977" w:type="dxa"/>
            <w:gridSpan w:val="2"/>
            <w:tcBorders>
              <w:bottom w:val="single" w:sz="4" w:space="0" w:color="auto"/>
            </w:tcBorders>
            <w:vAlign w:val="center"/>
          </w:tcPr>
          <w:p w14:paraId="48AF59F2"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15</w:t>
            </w:r>
          </w:p>
        </w:tc>
      </w:tr>
      <w:tr w:rsidR="00F148C8" w:rsidRPr="00020619" w14:paraId="62BDF98A" w14:textId="77777777" w:rsidTr="00587DBC">
        <w:trPr>
          <w:cantSplit/>
          <w:trHeight w:val="127"/>
        </w:trPr>
        <w:tc>
          <w:tcPr>
            <w:tcW w:w="3681" w:type="dxa"/>
            <w:tcBorders>
              <w:top w:val="nil"/>
              <w:left w:val="single" w:sz="4" w:space="0" w:color="auto"/>
              <w:bottom w:val="single" w:sz="4" w:space="0" w:color="auto"/>
            </w:tcBorders>
            <w:shd w:val="clear" w:color="auto" w:fill="auto"/>
          </w:tcPr>
          <w:p w14:paraId="32BFB2A6" w14:textId="77777777" w:rsidR="00F148C8" w:rsidRPr="00020619" w:rsidRDefault="00F148C8" w:rsidP="00587DBC">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7F356497"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tcPr>
          <w:p w14:paraId="3E60F056"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14:paraId="27F0FA45"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30</w:t>
            </w:r>
          </w:p>
        </w:tc>
      </w:tr>
      <w:tr w:rsidR="00F148C8" w:rsidRPr="00020619" w14:paraId="592B3A5A" w14:textId="77777777" w:rsidTr="00587DBC">
        <w:trPr>
          <w:cantSplit/>
          <w:trHeight w:val="167"/>
        </w:trPr>
        <w:tc>
          <w:tcPr>
            <w:tcW w:w="3681" w:type="dxa"/>
            <w:tcBorders>
              <w:left w:val="single" w:sz="4" w:space="0" w:color="auto"/>
              <w:bottom w:val="nil"/>
            </w:tcBorders>
            <w:shd w:val="clear" w:color="auto" w:fill="auto"/>
          </w:tcPr>
          <w:p w14:paraId="2D1B001F" w14:textId="77777777" w:rsidR="00F148C8" w:rsidRPr="00020619" w:rsidRDefault="00F148C8" w:rsidP="00587DBC">
            <w:pPr>
              <w:keepNext/>
              <w:keepLines/>
              <w:spacing w:after="0"/>
              <w:rPr>
                <w:rFonts w:ascii="Arial" w:hAnsi="Arial"/>
                <w:sz w:val="18"/>
                <w:szCs w:val="18"/>
                <w:lang w:eastAsia="ja-JP"/>
              </w:rPr>
            </w:pPr>
            <w:r w:rsidRPr="00020619">
              <w:rPr>
                <w:rFonts w:ascii="Arial" w:hAnsi="Arial"/>
                <w:sz w:val="18"/>
                <w:szCs w:val="18"/>
                <w:lang w:eastAsia="ja-JP"/>
              </w:rPr>
              <w:t>b2-Threshold2NR</w:t>
            </w:r>
          </w:p>
        </w:tc>
        <w:tc>
          <w:tcPr>
            <w:tcW w:w="1417" w:type="dxa"/>
            <w:tcBorders>
              <w:bottom w:val="nil"/>
            </w:tcBorders>
            <w:shd w:val="clear" w:color="auto" w:fill="auto"/>
          </w:tcPr>
          <w:p w14:paraId="7FE068B2" w14:textId="77777777" w:rsidR="00F148C8" w:rsidRPr="00020619" w:rsidRDefault="00F148C8" w:rsidP="00587DBC">
            <w:pPr>
              <w:keepNext/>
              <w:keepLines/>
              <w:spacing w:after="0"/>
              <w:jc w:val="center"/>
              <w:rPr>
                <w:rFonts w:ascii="Arial" w:hAnsi="Arial"/>
                <w:sz w:val="18"/>
                <w:szCs w:val="18"/>
              </w:rPr>
            </w:pPr>
            <w:r w:rsidRPr="00020619">
              <w:rPr>
                <w:rFonts w:ascii="Arial" w:hAnsi="Arial" w:cs="Arial"/>
                <w:sz w:val="18"/>
                <w:szCs w:val="18"/>
              </w:rPr>
              <w:t>dBm/SCS</w:t>
            </w:r>
          </w:p>
        </w:tc>
        <w:tc>
          <w:tcPr>
            <w:tcW w:w="1418" w:type="dxa"/>
          </w:tcPr>
          <w:p w14:paraId="5F1D60C9" w14:textId="77777777" w:rsidR="00F148C8" w:rsidRPr="00020619" w:rsidRDefault="00F148C8" w:rsidP="00587DBC">
            <w:pPr>
              <w:keepNext/>
              <w:keepLines/>
              <w:spacing w:after="0"/>
              <w:jc w:val="center"/>
              <w:rPr>
                <w:rFonts w:ascii="Arial" w:eastAsia="Malgun Gothic" w:hAnsi="Arial"/>
                <w:sz w:val="18"/>
                <w:szCs w:val="18"/>
              </w:rPr>
            </w:pPr>
            <w:r w:rsidRPr="00020619">
              <w:rPr>
                <w:rFonts w:ascii="Arial" w:hAnsi="Arial" w:cs="Arial"/>
                <w:sz w:val="18"/>
                <w:szCs w:val="18"/>
              </w:rPr>
              <w:t>1, 2, 4, 5</w:t>
            </w:r>
            <w:r w:rsidRPr="00020619">
              <w:rPr>
                <w:rFonts w:ascii="Arial" w:hAnsi="Arial" w:cs="Arial"/>
                <w:sz w:val="18"/>
              </w:rPr>
              <w:t>, 7, 8</w:t>
            </w:r>
          </w:p>
        </w:tc>
        <w:tc>
          <w:tcPr>
            <w:tcW w:w="2977" w:type="dxa"/>
            <w:gridSpan w:val="2"/>
            <w:vAlign w:val="center"/>
          </w:tcPr>
          <w:p w14:paraId="0516DD0F"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-101</w:t>
            </w:r>
          </w:p>
        </w:tc>
      </w:tr>
      <w:tr w:rsidR="00F148C8" w:rsidRPr="00020619" w14:paraId="2216FE62" w14:textId="77777777" w:rsidTr="00587DBC">
        <w:trPr>
          <w:cantSplit/>
          <w:trHeight w:val="167"/>
        </w:trPr>
        <w:tc>
          <w:tcPr>
            <w:tcW w:w="3681" w:type="dxa"/>
            <w:tcBorders>
              <w:top w:val="nil"/>
              <w:left w:val="single" w:sz="4" w:space="0" w:color="auto"/>
              <w:bottom w:val="single" w:sz="4" w:space="0" w:color="auto"/>
            </w:tcBorders>
            <w:shd w:val="clear" w:color="auto" w:fill="auto"/>
          </w:tcPr>
          <w:p w14:paraId="6A6A677C" w14:textId="77777777" w:rsidR="00F148C8" w:rsidRPr="00020619" w:rsidRDefault="00F148C8" w:rsidP="00587DBC">
            <w:pPr>
              <w:keepNext/>
              <w:keepLines/>
              <w:spacing w:after="0"/>
              <w:rPr>
                <w:rFonts w:ascii="Arial" w:hAnsi="Arial"/>
                <w:sz w:val="18"/>
                <w:szCs w:val="18"/>
                <w:lang w:eastAsia="ja-JP"/>
              </w:rPr>
            </w:pPr>
          </w:p>
        </w:tc>
        <w:tc>
          <w:tcPr>
            <w:tcW w:w="1417" w:type="dxa"/>
            <w:tcBorders>
              <w:top w:val="nil"/>
              <w:bottom w:val="single" w:sz="4" w:space="0" w:color="auto"/>
            </w:tcBorders>
            <w:shd w:val="clear" w:color="auto" w:fill="auto"/>
          </w:tcPr>
          <w:p w14:paraId="0F10E341"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tcPr>
          <w:p w14:paraId="15EAFAF9" w14:textId="77777777" w:rsidR="00F148C8" w:rsidRPr="00020619" w:rsidRDefault="00F148C8" w:rsidP="00587DBC">
            <w:pPr>
              <w:keepNext/>
              <w:keepLines/>
              <w:spacing w:after="0"/>
              <w:jc w:val="center"/>
              <w:rPr>
                <w:rFonts w:ascii="Arial" w:eastAsia="Malgun Gothic" w:hAnsi="Arial"/>
                <w:sz w:val="18"/>
                <w:szCs w:val="18"/>
              </w:rPr>
            </w:pPr>
            <w:r w:rsidRPr="00020619">
              <w:rPr>
                <w:rFonts w:ascii="Arial" w:eastAsia="Malgun Gothic" w:hAnsi="Arial"/>
                <w:sz w:val="18"/>
                <w:szCs w:val="18"/>
              </w:rPr>
              <w:t>3, 6</w:t>
            </w:r>
          </w:p>
        </w:tc>
        <w:tc>
          <w:tcPr>
            <w:tcW w:w="2977" w:type="dxa"/>
            <w:gridSpan w:val="2"/>
            <w:tcBorders>
              <w:bottom w:val="single" w:sz="4" w:space="0" w:color="auto"/>
            </w:tcBorders>
            <w:vAlign w:val="center"/>
          </w:tcPr>
          <w:p w14:paraId="72AAEB6F"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-98</w:t>
            </w:r>
          </w:p>
        </w:tc>
      </w:tr>
      <w:tr w:rsidR="00F148C8" w:rsidRPr="00020619" w14:paraId="4863606F" w14:textId="77777777" w:rsidTr="00587DBC">
        <w:trPr>
          <w:cantSplit/>
          <w:trHeight w:val="167"/>
        </w:trPr>
        <w:tc>
          <w:tcPr>
            <w:tcW w:w="3681" w:type="dxa"/>
            <w:tcBorders>
              <w:left w:val="single" w:sz="4" w:space="0" w:color="auto"/>
              <w:bottom w:val="single" w:sz="4" w:space="0" w:color="auto"/>
            </w:tcBorders>
          </w:tcPr>
          <w:p w14:paraId="6729AF38"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PSS to SSS</w:t>
            </w:r>
          </w:p>
        </w:tc>
        <w:tc>
          <w:tcPr>
            <w:tcW w:w="1417" w:type="dxa"/>
            <w:tcBorders>
              <w:bottom w:val="single" w:sz="4" w:space="0" w:color="auto"/>
            </w:tcBorders>
          </w:tcPr>
          <w:p w14:paraId="4533EB55" w14:textId="77777777" w:rsidR="00F148C8" w:rsidRPr="00020619" w:rsidRDefault="00F148C8" w:rsidP="00587DBC">
            <w:pPr>
              <w:keepNext/>
              <w:keepLines/>
              <w:spacing w:after="0"/>
              <w:jc w:val="center"/>
              <w:rPr>
                <w:rFonts w:ascii="Arial" w:hAnsi="Arial"/>
                <w:sz w:val="18"/>
                <w:szCs w:val="18"/>
              </w:rPr>
            </w:pPr>
          </w:p>
        </w:tc>
        <w:tc>
          <w:tcPr>
            <w:tcW w:w="1418" w:type="dxa"/>
            <w:vMerge w:val="restart"/>
            <w:shd w:val="clear" w:color="auto" w:fill="auto"/>
          </w:tcPr>
          <w:p w14:paraId="73D7FC9C" w14:textId="77777777" w:rsidR="00F148C8" w:rsidRPr="00020619" w:rsidRDefault="00F148C8" w:rsidP="00587DBC">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nil"/>
            </w:tcBorders>
            <w:shd w:val="clear" w:color="auto" w:fill="auto"/>
            <w:vAlign w:val="center"/>
          </w:tcPr>
          <w:p w14:paraId="4002D99E"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0</w:t>
            </w:r>
          </w:p>
        </w:tc>
      </w:tr>
      <w:tr w:rsidR="00F148C8" w:rsidRPr="00020619" w14:paraId="5DE9C850" w14:textId="77777777" w:rsidTr="00587DBC">
        <w:trPr>
          <w:cantSplit/>
          <w:trHeight w:val="113"/>
        </w:trPr>
        <w:tc>
          <w:tcPr>
            <w:tcW w:w="3681" w:type="dxa"/>
            <w:tcBorders>
              <w:left w:val="single" w:sz="4" w:space="0" w:color="auto"/>
              <w:bottom w:val="single" w:sz="4" w:space="0" w:color="auto"/>
            </w:tcBorders>
          </w:tcPr>
          <w:p w14:paraId="27775A97"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PBCH DMRS to SSS</w:t>
            </w:r>
          </w:p>
        </w:tc>
        <w:tc>
          <w:tcPr>
            <w:tcW w:w="1417" w:type="dxa"/>
            <w:tcBorders>
              <w:bottom w:val="single" w:sz="4" w:space="0" w:color="auto"/>
            </w:tcBorders>
          </w:tcPr>
          <w:p w14:paraId="28DB2BA6"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7B263C25"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04DE442B" w14:textId="77777777" w:rsidR="00F148C8" w:rsidRPr="00020619" w:rsidRDefault="00F148C8" w:rsidP="00587DBC">
            <w:pPr>
              <w:keepNext/>
              <w:keepLines/>
              <w:spacing w:after="0"/>
              <w:jc w:val="center"/>
              <w:rPr>
                <w:rFonts w:ascii="Arial" w:hAnsi="Arial"/>
                <w:sz w:val="18"/>
                <w:szCs w:val="18"/>
              </w:rPr>
            </w:pPr>
          </w:p>
        </w:tc>
      </w:tr>
      <w:tr w:rsidR="00F148C8" w:rsidRPr="00020619" w14:paraId="07122C00" w14:textId="77777777" w:rsidTr="00587DBC">
        <w:trPr>
          <w:cantSplit/>
          <w:trHeight w:val="188"/>
        </w:trPr>
        <w:tc>
          <w:tcPr>
            <w:tcW w:w="3681" w:type="dxa"/>
            <w:tcBorders>
              <w:left w:val="single" w:sz="4" w:space="0" w:color="auto"/>
              <w:bottom w:val="single" w:sz="4" w:space="0" w:color="auto"/>
            </w:tcBorders>
          </w:tcPr>
          <w:p w14:paraId="6CB682B8"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PBCH to PBCH DMRS</w:t>
            </w:r>
          </w:p>
        </w:tc>
        <w:tc>
          <w:tcPr>
            <w:tcW w:w="1417" w:type="dxa"/>
            <w:tcBorders>
              <w:bottom w:val="single" w:sz="4" w:space="0" w:color="auto"/>
            </w:tcBorders>
          </w:tcPr>
          <w:p w14:paraId="30C1CEFF"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162ED3BF"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1D7E0853" w14:textId="77777777" w:rsidR="00F148C8" w:rsidRPr="00020619" w:rsidRDefault="00F148C8" w:rsidP="00587DBC">
            <w:pPr>
              <w:keepNext/>
              <w:keepLines/>
              <w:spacing w:after="0"/>
              <w:jc w:val="center"/>
              <w:rPr>
                <w:rFonts w:ascii="Arial" w:hAnsi="Arial"/>
                <w:sz w:val="18"/>
                <w:szCs w:val="18"/>
              </w:rPr>
            </w:pPr>
          </w:p>
        </w:tc>
      </w:tr>
      <w:tr w:rsidR="00F148C8" w:rsidRPr="00020619" w14:paraId="1E99DCA4" w14:textId="77777777" w:rsidTr="00587DBC">
        <w:trPr>
          <w:cantSplit/>
          <w:trHeight w:val="207"/>
        </w:trPr>
        <w:tc>
          <w:tcPr>
            <w:tcW w:w="3681" w:type="dxa"/>
            <w:tcBorders>
              <w:left w:val="single" w:sz="4" w:space="0" w:color="auto"/>
              <w:bottom w:val="single" w:sz="4" w:space="0" w:color="auto"/>
            </w:tcBorders>
          </w:tcPr>
          <w:p w14:paraId="5F2EB94A"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PDCCH DMRS to SSS</w:t>
            </w:r>
          </w:p>
        </w:tc>
        <w:tc>
          <w:tcPr>
            <w:tcW w:w="1417" w:type="dxa"/>
            <w:tcBorders>
              <w:bottom w:val="single" w:sz="4" w:space="0" w:color="auto"/>
            </w:tcBorders>
          </w:tcPr>
          <w:p w14:paraId="1E873C0E"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45179557"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34C9038C" w14:textId="77777777" w:rsidR="00F148C8" w:rsidRPr="00020619" w:rsidRDefault="00F148C8" w:rsidP="00587DBC">
            <w:pPr>
              <w:keepNext/>
              <w:keepLines/>
              <w:spacing w:after="0"/>
              <w:jc w:val="center"/>
              <w:rPr>
                <w:rFonts w:ascii="Arial" w:hAnsi="Arial"/>
                <w:sz w:val="18"/>
                <w:szCs w:val="18"/>
              </w:rPr>
            </w:pPr>
          </w:p>
        </w:tc>
      </w:tr>
      <w:tr w:rsidR="00F148C8" w:rsidRPr="00020619" w14:paraId="09521587" w14:textId="77777777" w:rsidTr="00587DBC">
        <w:trPr>
          <w:cantSplit/>
          <w:trHeight w:val="197"/>
        </w:trPr>
        <w:tc>
          <w:tcPr>
            <w:tcW w:w="3681" w:type="dxa"/>
            <w:tcBorders>
              <w:left w:val="single" w:sz="4" w:space="0" w:color="auto"/>
              <w:bottom w:val="single" w:sz="4" w:space="0" w:color="auto"/>
            </w:tcBorders>
          </w:tcPr>
          <w:p w14:paraId="0FB23DB2"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PDCCH to PDCCH DMRS</w:t>
            </w:r>
          </w:p>
        </w:tc>
        <w:tc>
          <w:tcPr>
            <w:tcW w:w="1417" w:type="dxa"/>
            <w:tcBorders>
              <w:bottom w:val="single" w:sz="4" w:space="0" w:color="auto"/>
            </w:tcBorders>
          </w:tcPr>
          <w:p w14:paraId="43F59F65"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40F0B557"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6D69A7AA" w14:textId="77777777" w:rsidR="00F148C8" w:rsidRPr="00020619" w:rsidRDefault="00F148C8" w:rsidP="00587DBC">
            <w:pPr>
              <w:keepNext/>
              <w:keepLines/>
              <w:spacing w:after="0"/>
              <w:jc w:val="center"/>
              <w:rPr>
                <w:rFonts w:ascii="Arial" w:hAnsi="Arial"/>
                <w:sz w:val="18"/>
                <w:szCs w:val="18"/>
              </w:rPr>
            </w:pPr>
          </w:p>
        </w:tc>
      </w:tr>
      <w:tr w:rsidR="00F148C8" w:rsidRPr="00020619" w14:paraId="2B1AB556" w14:textId="77777777" w:rsidTr="00587DBC">
        <w:trPr>
          <w:cantSplit/>
          <w:trHeight w:val="173"/>
        </w:trPr>
        <w:tc>
          <w:tcPr>
            <w:tcW w:w="3681" w:type="dxa"/>
            <w:tcBorders>
              <w:left w:val="single" w:sz="4" w:space="0" w:color="auto"/>
              <w:bottom w:val="single" w:sz="4" w:space="0" w:color="auto"/>
            </w:tcBorders>
          </w:tcPr>
          <w:p w14:paraId="2D109DC2"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 xml:space="preserve">EPRE ratio of PDSCH DMRS to SSS </w:t>
            </w:r>
          </w:p>
        </w:tc>
        <w:tc>
          <w:tcPr>
            <w:tcW w:w="1417" w:type="dxa"/>
            <w:tcBorders>
              <w:bottom w:val="single" w:sz="4" w:space="0" w:color="auto"/>
            </w:tcBorders>
          </w:tcPr>
          <w:p w14:paraId="7180DA6A"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77480486"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20E277CD" w14:textId="77777777" w:rsidR="00F148C8" w:rsidRPr="00020619" w:rsidRDefault="00F148C8" w:rsidP="00587DBC">
            <w:pPr>
              <w:keepNext/>
              <w:keepLines/>
              <w:spacing w:after="0"/>
              <w:jc w:val="center"/>
              <w:rPr>
                <w:rFonts w:ascii="Arial" w:hAnsi="Arial"/>
                <w:sz w:val="18"/>
                <w:szCs w:val="18"/>
              </w:rPr>
            </w:pPr>
          </w:p>
        </w:tc>
      </w:tr>
      <w:tr w:rsidR="00F148C8" w:rsidRPr="00020619" w14:paraId="507F2615" w14:textId="77777777" w:rsidTr="00587DBC">
        <w:trPr>
          <w:cantSplit/>
          <w:trHeight w:val="149"/>
        </w:trPr>
        <w:tc>
          <w:tcPr>
            <w:tcW w:w="3681" w:type="dxa"/>
            <w:tcBorders>
              <w:left w:val="single" w:sz="4" w:space="0" w:color="auto"/>
              <w:bottom w:val="single" w:sz="4" w:space="0" w:color="auto"/>
            </w:tcBorders>
          </w:tcPr>
          <w:p w14:paraId="3AAB711F"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 xml:space="preserve">EPRE ratio of PDSCH to PDSCH </w:t>
            </w:r>
          </w:p>
        </w:tc>
        <w:tc>
          <w:tcPr>
            <w:tcW w:w="1417" w:type="dxa"/>
            <w:tcBorders>
              <w:bottom w:val="single" w:sz="4" w:space="0" w:color="auto"/>
            </w:tcBorders>
          </w:tcPr>
          <w:p w14:paraId="5E1F73AC"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77A57D46"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22C3E6EF" w14:textId="77777777" w:rsidR="00F148C8" w:rsidRPr="00020619" w:rsidRDefault="00F148C8" w:rsidP="00587DBC">
            <w:pPr>
              <w:keepNext/>
              <w:keepLines/>
              <w:spacing w:after="0"/>
              <w:jc w:val="center"/>
              <w:rPr>
                <w:rFonts w:ascii="Arial" w:hAnsi="Arial"/>
                <w:sz w:val="18"/>
                <w:szCs w:val="18"/>
              </w:rPr>
            </w:pPr>
          </w:p>
        </w:tc>
      </w:tr>
      <w:tr w:rsidR="00F148C8" w:rsidRPr="00020619" w14:paraId="5B3B7197" w14:textId="77777777" w:rsidTr="00587DBC">
        <w:trPr>
          <w:cantSplit/>
          <w:trHeight w:val="43"/>
        </w:trPr>
        <w:tc>
          <w:tcPr>
            <w:tcW w:w="3681" w:type="dxa"/>
            <w:tcBorders>
              <w:left w:val="single" w:sz="4" w:space="0" w:color="auto"/>
              <w:bottom w:val="single" w:sz="4" w:space="0" w:color="auto"/>
            </w:tcBorders>
          </w:tcPr>
          <w:p w14:paraId="38E4C381"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OCNG DMRS to SSS (Note 1)</w:t>
            </w:r>
          </w:p>
        </w:tc>
        <w:tc>
          <w:tcPr>
            <w:tcW w:w="1417" w:type="dxa"/>
            <w:tcBorders>
              <w:bottom w:val="single" w:sz="4" w:space="0" w:color="auto"/>
            </w:tcBorders>
          </w:tcPr>
          <w:p w14:paraId="3B2CF777"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471E74A2"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766D53F9" w14:textId="77777777" w:rsidR="00F148C8" w:rsidRPr="00020619" w:rsidRDefault="00F148C8" w:rsidP="00587DBC">
            <w:pPr>
              <w:keepNext/>
              <w:keepLines/>
              <w:spacing w:after="0"/>
              <w:jc w:val="center"/>
              <w:rPr>
                <w:rFonts w:ascii="Arial" w:hAnsi="Arial"/>
                <w:sz w:val="18"/>
                <w:szCs w:val="18"/>
              </w:rPr>
            </w:pPr>
          </w:p>
        </w:tc>
      </w:tr>
      <w:tr w:rsidR="00F148C8" w:rsidRPr="00020619" w14:paraId="620E5BC7" w14:textId="77777777" w:rsidTr="00587DBC">
        <w:trPr>
          <w:cantSplit/>
          <w:trHeight w:val="119"/>
        </w:trPr>
        <w:tc>
          <w:tcPr>
            <w:tcW w:w="3681" w:type="dxa"/>
            <w:tcBorders>
              <w:left w:val="single" w:sz="4" w:space="0" w:color="auto"/>
              <w:bottom w:val="single" w:sz="4" w:space="0" w:color="auto"/>
            </w:tcBorders>
          </w:tcPr>
          <w:p w14:paraId="12818AB2" w14:textId="77777777" w:rsidR="00F148C8" w:rsidRPr="00020619" w:rsidRDefault="00F148C8" w:rsidP="00587DBC">
            <w:pPr>
              <w:keepNext/>
              <w:keepLines/>
              <w:spacing w:after="0"/>
              <w:rPr>
                <w:rFonts w:ascii="Arial" w:hAnsi="Arial"/>
                <w:bCs/>
                <w:sz w:val="18"/>
                <w:szCs w:val="18"/>
              </w:rPr>
            </w:pPr>
            <w:r w:rsidRPr="00020619">
              <w:rPr>
                <w:rFonts w:ascii="Arial" w:hAnsi="Arial"/>
                <w:bCs/>
                <w:sz w:val="18"/>
                <w:szCs w:val="18"/>
              </w:rPr>
              <w:t>EPRE ratio of OCNG to OCNG DMRS (Note 1)</w:t>
            </w:r>
          </w:p>
        </w:tc>
        <w:tc>
          <w:tcPr>
            <w:tcW w:w="1417" w:type="dxa"/>
            <w:tcBorders>
              <w:bottom w:val="single" w:sz="4" w:space="0" w:color="auto"/>
            </w:tcBorders>
          </w:tcPr>
          <w:p w14:paraId="0EB2842B" w14:textId="77777777" w:rsidR="00F148C8" w:rsidRPr="00020619" w:rsidRDefault="00F148C8" w:rsidP="00587DBC">
            <w:pPr>
              <w:keepNext/>
              <w:keepLines/>
              <w:spacing w:after="0"/>
              <w:jc w:val="center"/>
              <w:rPr>
                <w:rFonts w:ascii="Arial" w:hAnsi="Arial"/>
                <w:sz w:val="18"/>
                <w:szCs w:val="18"/>
              </w:rPr>
            </w:pPr>
          </w:p>
        </w:tc>
        <w:tc>
          <w:tcPr>
            <w:tcW w:w="1418" w:type="dxa"/>
            <w:vMerge/>
            <w:tcBorders>
              <w:bottom w:val="single" w:sz="4" w:space="0" w:color="auto"/>
            </w:tcBorders>
            <w:shd w:val="clear" w:color="auto" w:fill="auto"/>
          </w:tcPr>
          <w:p w14:paraId="71850D41"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single" w:sz="4" w:space="0" w:color="auto"/>
            </w:tcBorders>
            <w:shd w:val="clear" w:color="auto" w:fill="auto"/>
          </w:tcPr>
          <w:p w14:paraId="185A7A31" w14:textId="77777777" w:rsidR="00F148C8" w:rsidRPr="00020619" w:rsidRDefault="00F148C8" w:rsidP="00587DBC">
            <w:pPr>
              <w:keepNext/>
              <w:keepLines/>
              <w:spacing w:after="0"/>
              <w:jc w:val="center"/>
              <w:rPr>
                <w:rFonts w:ascii="Arial" w:hAnsi="Arial"/>
                <w:sz w:val="18"/>
                <w:szCs w:val="18"/>
              </w:rPr>
            </w:pPr>
          </w:p>
        </w:tc>
      </w:tr>
      <w:tr w:rsidR="00F148C8" w:rsidRPr="00020619" w14:paraId="766D39AE" w14:textId="77777777" w:rsidTr="00587DBC">
        <w:trPr>
          <w:cantSplit/>
          <w:trHeight w:val="150"/>
        </w:trPr>
        <w:tc>
          <w:tcPr>
            <w:tcW w:w="3681" w:type="dxa"/>
            <w:tcBorders>
              <w:bottom w:val="single" w:sz="4" w:space="0" w:color="auto"/>
            </w:tcBorders>
          </w:tcPr>
          <w:p w14:paraId="5BE3C10D" w14:textId="77777777" w:rsidR="00F148C8" w:rsidRPr="00020619" w:rsidRDefault="00F148C8" w:rsidP="00587DBC">
            <w:pPr>
              <w:keepNext/>
              <w:keepLines/>
              <w:spacing w:after="0"/>
              <w:rPr>
                <w:rFonts w:ascii="Arial" w:hAnsi="Arial"/>
                <w:sz w:val="18"/>
                <w:szCs w:val="18"/>
              </w:rPr>
            </w:pPr>
            <w:r w:rsidRPr="00020619">
              <w:rPr>
                <w:rFonts w:ascii="Arial" w:eastAsia="Calibri" w:hAnsi="Arial"/>
                <w:position w:val="-12"/>
                <w:sz w:val="18"/>
                <w:szCs w:val="18"/>
              </w:rPr>
              <w:object w:dxaOrig="405" w:dyaOrig="345" w14:anchorId="11C1E18B">
                <v:shape id="_x0000_i1030" type="#_x0000_t75" style="width:21.4pt;height:5pt" o:ole="" fillcolor="window">
                  <v:imagedata r:id="rId13" o:title=""/>
                </v:shape>
                <o:OLEObject Type="Embed" ProgID="Equation.3" ShapeID="_x0000_i1030" DrawAspect="Content" ObjectID="_1777062341" r:id="rId21"/>
              </w:object>
            </w:r>
            <w:r w:rsidRPr="00020619">
              <w:rPr>
                <w:rFonts w:ascii="Arial" w:hAnsi="Arial"/>
                <w:sz w:val="18"/>
                <w:szCs w:val="18"/>
                <w:vertAlign w:val="superscript"/>
              </w:rPr>
              <w:t>Note2</w:t>
            </w:r>
          </w:p>
        </w:tc>
        <w:tc>
          <w:tcPr>
            <w:tcW w:w="1417" w:type="dxa"/>
            <w:tcBorders>
              <w:bottom w:val="single" w:sz="4" w:space="0" w:color="auto"/>
            </w:tcBorders>
          </w:tcPr>
          <w:p w14:paraId="4B71EECE"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dBm/15kHz</w:t>
            </w:r>
          </w:p>
        </w:tc>
        <w:tc>
          <w:tcPr>
            <w:tcW w:w="1418" w:type="dxa"/>
          </w:tcPr>
          <w:p w14:paraId="6CE341EE"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2977" w:type="dxa"/>
            <w:gridSpan w:val="2"/>
          </w:tcPr>
          <w:p w14:paraId="65653348"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-98</w:t>
            </w:r>
          </w:p>
        </w:tc>
      </w:tr>
      <w:tr w:rsidR="00F148C8" w:rsidRPr="00020619" w14:paraId="1935E126" w14:textId="77777777" w:rsidTr="00587DBC">
        <w:trPr>
          <w:cantSplit/>
          <w:trHeight w:val="150"/>
        </w:trPr>
        <w:tc>
          <w:tcPr>
            <w:tcW w:w="3681" w:type="dxa"/>
            <w:tcBorders>
              <w:bottom w:val="nil"/>
            </w:tcBorders>
            <w:shd w:val="clear" w:color="auto" w:fill="auto"/>
          </w:tcPr>
          <w:p w14:paraId="574AB0F6" w14:textId="77777777" w:rsidR="00F148C8" w:rsidRPr="00020619" w:rsidRDefault="00F148C8" w:rsidP="00587DBC">
            <w:pPr>
              <w:keepNext/>
              <w:keepLines/>
              <w:spacing w:after="0"/>
              <w:rPr>
                <w:rFonts w:ascii="Arial" w:hAnsi="Arial"/>
                <w:sz w:val="18"/>
                <w:szCs w:val="18"/>
              </w:rPr>
            </w:pPr>
            <w:r w:rsidRPr="00020619">
              <w:rPr>
                <w:rFonts w:ascii="Arial" w:eastAsia="Calibri" w:hAnsi="Arial"/>
                <w:position w:val="-12"/>
                <w:sz w:val="18"/>
                <w:szCs w:val="18"/>
              </w:rPr>
              <w:object w:dxaOrig="405" w:dyaOrig="345" w14:anchorId="55F64F9C">
                <v:shape id="_x0000_i1031" type="#_x0000_t75" style="width:21.4pt;height:5pt" o:ole="" fillcolor="window">
                  <v:imagedata r:id="rId13" o:title=""/>
                </v:shape>
                <o:OLEObject Type="Embed" ProgID="Equation.3" ShapeID="_x0000_i1031" DrawAspect="Content" ObjectID="_1777062342" r:id="rId22"/>
              </w:object>
            </w:r>
            <w:r w:rsidRPr="00020619">
              <w:rPr>
                <w:rFonts w:ascii="Arial" w:hAnsi="Arial"/>
                <w:sz w:val="18"/>
                <w:szCs w:val="18"/>
                <w:vertAlign w:val="superscript"/>
              </w:rPr>
              <w:t>Note2</w:t>
            </w:r>
          </w:p>
        </w:tc>
        <w:tc>
          <w:tcPr>
            <w:tcW w:w="1417" w:type="dxa"/>
            <w:tcBorders>
              <w:bottom w:val="nil"/>
            </w:tcBorders>
            <w:shd w:val="clear" w:color="auto" w:fill="auto"/>
          </w:tcPr>
          <w:p w14:paraId="6773A4CE"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dBm/SCS</w:t>
            </w:r>
          </w:p>
        </w:tc>
        <w:tc>
          <w:tcPr>
            <w:tcW w:w="1418" w:type="dxa"/>
          </w:tcPr>
          <w:p w14:paraId="5A867210"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Pr>
          <w:p w14:paraId="72D2B9FC"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-98</w:t>
            </w:r>
          </w:p>
        </w:tc>
      </w:tr>
      <w:tr w:rsidR="00F148C8" w:rsidRPr="00020619" w14:paraId="13ABEB3B" w14:textId="77777777" w:rsidTr="00587DBC">
        <w:trPr>
          <w:cantSplit/>
          <w:trHeight w:val="150"/>
        </w:trPr>
        <w:tc>
          <w:tcPr>
            <w:tcW w:w="3681" w:type="dxa"/>
            <w:tcBorders>
              <w:top w:val="nil"/>
              <w:bottom w:val="single" w:sz="4" w:space="0" w:color="auto"/>
            </w:tcBorders>
            <w:shd w:val="clear" w:color="auto" w:fill="auto"/>
          </w:tcPr>
          <w:p w14:paraId="430B3829" w14:textId="77777777" w:rsidR="00F148C8" w:rsidRPr="00020619" w:rsidRDefault="00F148C8" w:rsidP="00587DBC">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20765011" w14:textId="77777777" w:rsidR="00F148C8" w:rsidRPr="00020619" w:rsidRDefault="00F148C8" w:rsidP="00587DBC">
            <w:pPr>
              <w:keepNext/>
              <w:keepLines/>
              <w:spacing w:after="0"/>
              <w:jc w:val="center"/>
              <w:rPr>
                <w:rFonts w:ascii="Arial" w:hAnsi="Arial"/>
                <w:sz w:val="18"/>
                <w:szCs w:val="18"/>
              </w:rPr>
            </w:pPr>
          </w:p>
        </w:tc>
        <w:tc>
          <w:tcPr>
            <w:tcW w:w="1418" w:type="dxa"/>
          </w:tcPr>
          <w:p w14:paraId="75EA677A"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Pr>
          <w:p w14:paraId="3C90A237"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-95</w:t>
            </w:r>
          </w:p>
        </w:tc>
      </w:tr>
      <w:tr w:rsidR="00F148C8" w:rsidRPr="00020619" w14:paraId="77103828" w14:textId="77777777" w:rsidTr="00587DBC">
        <w:trPr>
          <w:cantSplit/>
          <w:trHeight w:val="92"/>
        </w:trPr>
        <w:tc>
          <w:tcPr>
            <w:tcW w:w="3681" w:type="dxa"/>
            <w:tcBorders>
              <w:bottom w:val="nil"/>
            </w:tcBorders>
            <w:shd w:val="clear" w:color="auto" w:fill="auto"/>
          </w:tcPr>
          <w:p w14:paraId="456BE257"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SS-RSRP</w:t>
            </w:r>
            <w:r w:rsidRPr="00020619">
              <w:rPr>
                <w:rFonts w:ascii="Arial" w:hAnsi="Arial"/>
                <w:sz w:val="18"/>
                <w:szCs w:val="18"/>
                <w:vertAlign w:val="superscript"/>
              </w:rPr>
              <w:t xml:space="preserve"> Note 3</w:t>
            </w:r>
          </w:p>
        </w:tc>
        <w:tc>
          <w:tcPr>
            <w:tcW w:w="1417" w:type="dxa"/>
            <w:tcBorders>
              <w:bottom w:val="nil"/>
            </w:tcBorders>
            <w:shd w:val="clear" w:color="auto" w:fill="auto"/>
          </w:tcPr>
          <w:p w14:paraId="56D70E61"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dBm/SCS</w:t>
            </w:r>
          </w:p>
        </w:tc>
        <w:tc>
          <w:tcPr>
            <w:tcW w:w="1418" w:type="dxa"/>
          </w:tcPr>
          <w:p w14:paraId="134F72DC"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1417" w:type="dxa"/>
          </w:tcPr>
          <w:p w14:paraId="69F630AB"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24B60CA7"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-91</w:t>
            </w:r>
          </w:p>
        </w:tc>
      </w:tr>
      <w:tr w:rsidR="00F148C8" w:rsidRPr="00020619" w14:paraId="24224418" w14:textId="77777777" w:rsidTr="00587DBC">
        <w:trPr>
          <w:cantSplit/>
          <w:trHeight w:val="92"/>
        </w:trPr>
        <w:tc>
          <w:tcPr>
            <w:tcW w:w="3681" w:type="dxa"/>
            <w:tcBorders>
              <w:top w:val="nil"/>
            </w:tcBorders>
            <w:shd w:val="clear" w:color="auto" w:fill="auto"/>
          </w:tcPr>
          <w:p w14:paraId="44476066" w14:textId="77777777" w:rsidR="00F148C8" w:rsidRPr="00020619" w:rsidRDefault="00F148C8" w:rsidP="00587DBC">
            <w:pPr>
              <w:keepNext/>
              <w:keepLines/>
              <w:spacing w:after="0"/>
              <w:rPr>
                <w:rFonts w:ascii="Arial" w:hAnsi="Arial"/>
                <w:sz w:val="18"/>
                <w:szCs w:val="18"/>
              </w:rPr>
            </w:pPr>
          </w:p>
        </w:tc>
        <w:tc>
          <w:tcPr>
            <w:tcW w:w="1417" w:type="dxa"/>
            <w:tcBorders>
              <w:top w:val="nil"/>
            </w:tcBorders>
            <w:shd w:val="clear" w:color="auto" w:fill="auto"/>
          </w:tcPr>
          <w:p w14:paraId="014A0B4A" w14:textId="77777777" w:rsidR="00F148C8" w:rsidRPr="00020619" w:rsidRDefault="00F148C8" w:rsidP="00587DBC">
            <w:pPr>
              <w:keepNext/>
              <w:keepLines/>
              <w:spacing w:after="0"/>
              <w:jc w:val="center"/>
              <w:rPr>
                <w:rFonts w:ascii="Arial" w:hAnsi="Arial"/>
                <w:sz w:val="18"/>
                <w:szCs w:val="18"/>
              </w:rPr>
            </w:pPr>
          </w:p>
        </w:tc>
        <w:tc>
          <w:tcPr>
            <w:tcW w:w="1418" w:type="dxa"/>
          </w:tcPr>
          <w:p w14:paraId="109FCE62"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1417" w:type="dxa"/>
          </w:tcPr>
          <w:p w14:paraId="5DBD376E"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3F045449"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-88</w:t>
            </w:r>
          </w:p>
        </w:tc>
      </w:tr>
      <w:tr w:rsidR="00F148C8" w:rsidRPr="00020619" w14:paraId="3A8E59E3" w14:textId="77777777" w:rsidTr="00587DBC">
        <w:trPr>
          <w:cantSplit/>
          <w:trHeight w:val="94"/>
        </w:trPr>
        <w:tc>
          <w:tcPr>
            <w:tcW w:w="3681" w:type="dxa"/>
          </w:tcPr>
          <w:p w14:paraId="519B22D0" w14:textId="77777777" w:rsidR="00F148C8" w:rsidRPr="00020619" w:rsidRDefault="00F148C8" w:rsidP="00587DBC">
            <w:pPr>
              <w:keepNext/>
              <w:keepLines/>
              <w:spacing w:after="0"/>
              <w:rPr>
                <w:rFonts w:ascii="Arial" w:hAnsi="Arial"/>
                <w:sz w:val="18"/>
                <w:szCs w:val="18"/>
              </w:rPr>
            </w:pPr>
            <w:r w:rsidRPr="00020619">
              <w:rPr>
                <w:rFonts w:ascii="Arial" w:hAnsi="Arial"/>
                <w:position w:val="-12"/>
                <w:sz w:val="18"/>
                <w:szCs w:val="18"/>
              </w:rPr>
              <w:object w:dxaOrig="620" w:dyaOrig="380" w14:anchorId="655903C3">
                <v:shape id="_x0000_i1032" type="#_x0000_t75" style="width:21.4pt;height:15.05pt" o:ole="" fillcolor="window">
                  <v:imagedata r:id="rId16" o:title=""/>
                </v:shape>
                <o:OLEObject Type="Embed" ProgID="Equation.3" ShapeID="_x0000_i1032" DrawAspect="Content" ObjectID="_1777062343" r:id="rId23"/>
              </w:object>
            </w:r>
          </w:p>
        </w:tc>
        <w:tc>
          <w:tcPr>
            <w:tcW w:w="1417" w:type="dxa"/>
          </w:tcPr>
          <w:p w14:paraId="47935416"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w:t>
            </w:r>
          </w:p>
        </w:tc>
        <w:tc>
          <w:tcPr>
            <w:tcW w:w="1418" w:type="dxa"/>
          </w:tcPr>
          <w:p w14:paraId="7A0DB79D"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1417" w:type="dxa"/>
          </w:tcPr>
          <w:p w14:paraId="7B4A0A40" w14:textId="77777777" w:rsidR="00F148C8" w:rsidRPr="00020619" w:rsidDel="00B36E6D" w:rsidRDefault="00F148C8" w:rsidP="00587DBC">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62784224" w14:textId="77777777" w:rsidR="00F148C8" w:rsidRPr="00020619" w:rsidDel="004B51DC" w:rsidRDefault="00F148C8" w:rsidP="00587DBC">
            <w:pPr>
              <w:keepNext/>
              <w:keepLines/>
              <w:spacing w:after="0"/>
              <w:jc w:val="center"/>
              <w:rPr>
                <w:rFonts w:ascii="Arial" w:hAnsi="Arial"/>
                <w:sz w:val="18"/>
                <w:szCs w:val="18"/>
              </w:rPr>
            </w:pPr>
            <w:r w:rsidRPr="00020619">
              <w:rPr>
                <w:rFonts w:ascii="Arial" w:hAnsi="Arial"/>
                <w:sz w:val="18"/>
                <w:szCs w:val="18"/>
              </w:rPr>
              <w:t>7</w:t>
            </w:r>
          </w:p>
        </w:tc>
      </w:tr>
      <w:tr w:rsidR="00F148C8" w:rsidRPr="00020619" w14:paraId="1227C798" w14:textId="77777777" w:rsidTr="00587DBC">
        <w:trPr>
          <w:cantSplit/>
          <w:trHeight w:val="94"/>
        </w:trPr>
        <w:tc>
          <w:tcPr>
            <w:tcW w:w="3681" w:type="dxa"/>
            <w:tcBorders>
              <w:bottom w:val="single" w:sz="4" w:space="0" w:color="auto"/>
            </w:tcBorders>
          </w:tcPr>
          <w:p w14:paraId="021B2825" w14:textId="77777777" w:rsidR="00F148C8" w:rsidRPr="00020619" w:rsidRDefault="00F148C8" w:rsidP="00587DBC">
            <w:pPr>
              <w:keepNext/>
              <w:keepLines/>
              <w:spacing w:after="0"/>
              <w:rPr>
                <w:rFonts w:ascii="Arial" w:hAnsi="Arial"/>
                <w:sz w:val="18"/>
                <w:szCs w:val="18"/>
              </w:rPr>
            </w:pPr>
            <w:r w:rsidRPr="00020619">
              <w:rPr>
                <w:rFonts w:ascii="Arial" w:hAnsi="Arial"/>
                <w:position w:val="-12"/>
                <w:sz w:val="18"/>
                <w:szCs w:val="18"/>
              </w:rPr>
              <w:object w:dxaOrig="800" w:dyaOrig="380" w14:anchorId="22F245DB">
                <v:shape id="_x0000_i1033" type="#_x0000_t75" style="width:31.45pt;height:15.05pt" o:ole="" fillcolor="window">
                  <v:imagedata r:id="rId18" o:title=""/>
                </v:shape>
                <o:OLEObject Type="Embed" ProgID="Equation.3" ShapeID="_x0000_i1033" DrawAspect="Content" ObjectID="_1777062344" r:id="rId24"/>
              </w:object>
            </w:r>
          </w:p>
        </w:tc>
        <w:tc>
          <w:tcPr>
            <w:tcW w:w="1417" w:type="dxa"/>
          </w:tcPr>
          <w:p w14:paraId="66DFBC46"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w:t>
            </w:r>
          </w:p>
        </w:tc>
        <w:tc>
          <w:tcPr>
            <w:tcW w:w="1418" w:type="dxa"/>
          </w:tcPr>
          <w:p w14:paraId="3046C969"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1417" w:type="dxa"/>
          </w:tcPr>
          <w:p w14:paraId="26A994EB" w14:textId="77777777" w:rsidR="00F148C8" w:rsidRPr="00020619" w:rsidDel="00B36E6D" w:rsidRDefault="00F148C8" w:rsidP="00587DBC">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52C2B1B1" w14:textId="77777777" w:rsidR="00F148C8" w:rsidRPr="00020619" w:rsidDel="004B51DC" w:rsidRDefault="00F148C8" w:rsidP="00587DBC">
            <w:pPr>
              <w:keepNext/>
              <w:keepLines/>
              <w:spacing w:after="0"/>
              <w:jc w:val="center"/>
              <w:rPr>
                <w:rFonts w:ascii="Arial" w:hAnsi="Arial"/>
                <w:sz w:val="18"/>
                <w:szCs w:val="18"/>
              </w:rPr>
            </w:pPr>
            <w:r w:rsidRPr="00020619">
              <w:rPr>
                <w:rFonts w:ascii="Arial" w:hAnsi="Arial"/>
                <w:sz w:val="18"/>
                <w:szCs w:val="18"/>
              </w:rPr>
              <w:t>7</w:t>
            </w:r>
          </w:p>
        </w:tc>
      </w:tr>
      <w:tr w:rsidR="00F148C8" w:rsidRPr="00020619" w14:paraId="09B1274A" w14:textId="77777777" w:rsidTr="00587DBC">
        <w:trPr>
          <w:cantSplit/>
          <w:trHeight w:val="94"/>
        </w:trPr>
        <w:tc>
          <w:tcPr>
            <w:tcW w:w="3681" w:type="dxa"/>
            <w:tcBorders>
              <w:bottom w:val="nil"/>
            </w:tcBorders>
            <w:shd w:val="clear" w:color="auto" w:fill="auto"/>
          </w:tcPr>
          <w:p w14:paraId="1B20C21A"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Io</w:t>
            </w:r>
            <w:r w:rsidRPr="00020619">
              <w:rPr>
                <w:rFonts w:ascii="Arial" w:hAnsi="Arial"/>
                <w:sz w:val="18"/>
                <w:szCs w:val="18"/>
                <w:vertAlign w:val="superscript"/>
              </w:rPr>
              <w:t>Note3</w:t>
            </w:r>
          </w:p>
        </w:tc>
        <w:tc>
          <w:tcPr>
            <w:tcW w:w="1417" w:type="dxa"/>
          </w:tcPr>
          <w:p w14:paraId="52C3158B"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dBm/9.36MHz</w:t>
            </w:r>
          </w:p>
        </w:tc>
        <w:tc>
          <w:tcPr>
            <w:tcW w:w="1418" w:type="dxa"/>
          </w:tcPr>
          <w:p w14:paraId="211E54E2"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1417" w:type="dxa"/>
          </w:tcPr>
          <w:p w14:paraId="23AB1E59"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-70.05</w:t>
            </w:r>
          </w:p>
        </w:tc>
        <w:tc>
          <w:tcPr>
            <w:tcW w:w="1560" w:type="dxa"/>
          </w:tcPr>
          <w:p w14:paraId="76B7F14E"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-62.26</w:t>
            </w:r>
          </w:p>
        </w:tc>
      </w:tr>
      <w:tr w:rsidR="00F148C8" w:rsidRPr="00020619" w14:paraId="4B6CCCF5" w14:textId="77777777" w:rsidTr="00587DBC">
        <w:trPr>
          <w:cantSplit/>
          <w:trHeight w:val="94"/>
        </w:trPr>
        <w:tc>
          <w:tcPr>
            <w:tcW w:w="3681" w:type="dxa"/>
            <w:tcBorders>
              <w:top w:val="nil"/>
            </w:tcBorders>
            <w:shd w:val="clear" w:color="auto" w:fill="auto"/>
          </w:tcPr>
          <w:p w14:paraId="6C3CEF5D" w14:textId="77777777" w:rsidR="00F148C8" w:rsidRPr="00020619" w:rsidRDefault="00F148C8" w:rsidP="00587DBC">
            <w:pPr>
              <w:keepNext/>
              <w:keepLines/>
              <w:spacing w:after="0"/>
              <w:rPr>
                <w:rFonts w:ascii="Arial" w:hAnsi="Arial"/>
                <w:sz w:val="18"/>
                <w:szCs w:val="18"/>
              </w:rPr>
            </w:pPr>
          </w:p>
        </w:tc>
        <w:tc>
          <w:tcPr>
            <w:tcW w:w="1417" w:type="dxa"/>
          </w:tcPr>
          <w:p w14:paraId="78B7A670"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dBm/18.36MHz</w:t>
            </w:r>
          </w:p>
        </w:tc>
        <w:tc>
          <w:tcPr>
            <w:tcW w:w="1418" w:type="dxa"/>
          </w:tcPr>
          <w:p w14:paraId="38790701"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1417" w:type="dxa"/>
          </w:tcPr>
          <w:p w14:paraId="160E95FF"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-67.13</w:t>
            </w:r>
          </w:p>
        </w:tc>
        <w:tc>
          <w:tcPr>
            <w:tcW w:w="1560" w:type="dxa"/>
          </w:tcPr>
          <w:p w14:paraId="489D08F0"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-59.34</w:t>
            </w:r>
          </w:p>
        </w:tc>
      </w:tr>
      <w:tr w:rsidR="00F148C8" w:rsidRPr="00020619" w14:paraId="4CE7E99A" w14:textId="77777777" w:rsidTr="00587DBC">
        <w:trPr>
          <w:cantSplit/>
          <w:trHeight w:val="150"/>
        </w:trPr>
        <w:tc>
          <w:tcPr>
            <w:tcW w:w="3681" w:type="dxa"/>
          </w:tcPr>
          <w:p w14:paraId="27FFB0D1"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 xml:space="preserve">Propagation Condition </w:t>
            </w:r>
          </w:p>
        </w:tc>
        <w:tc>
          <w:tcPr>
            <w:tcW w:w="1417" w:type="dxa"/>
          </w:tcPr>
          <w:p w14:paraId="172F054A" w14:textId="77777777" w:rsidR="00F148C8" w:rsidRPr="00020619" w:rsidRDefault="00F148C8" w:rsidP="00587DBC">
            <w:pPr>
              <w:keepNext/>
              <w:keepLines/>
              <w:spacing w:after="0"/>
              <w:jc w:val="center"/>
              <w:rPr>
                <w:rFonts w:ascii="Arial" w:hAnsi="Arial"/>
                <w:sz w:val="18"/>
                <w:szCs w:val="18"/>
              </w:rPr>
            </w:pPr>
          </w:p>
        </w:tc>
        <w:tc>
          <w:tcPr>
            <w:tcW w:w="1418" w:type="dxa"/>
          </w:tcPr>
          <w:p w14:paraId="01EAA6AD" w14:textId="77777777" w:rsidR="00F148C8" w:rsidRPr="00020619" w:rsidRDefault="00F148C8" w:rsidP="00587DBC">
            <w:pPr>
              <w:keepNext/>
              <w:keepLines/>
              <w:spacing w:after="0"/>
              <w:jc w:val="center"/>
              <w:rPr>
                <w:rFonts w:ascii="Arial" w:hAnsi="Arial" w:cs="v4.2.0"/>
                <w:sz w:val="18"/>
                <w:szCs w:val="18"/>
              </w:rPr>
            </w:pPr>
            <w:r w:rsidRPr="00020619">
              <w:rPr>
                <w:rFonts w:ascii="Arial" w:hAnsi="Arial"/>
                <w:sz w:val="18"/>
                <w:szCs w:val="18"/>
              </w:rPr>
              <w:t>1, 2, 3, 4, 5, 6</w:t>
            </w:r>
            <w:r w:rsidRPr="00020619">
              <w:rPr>
                <w:rFonts w:ascii="Arial" w:hAnsi="Arial" w:cs="Arial"/>
                <w:sz w:val="18"/>
              </w:rPr>
              <w:t>, 7, 8</w:t>
            </w:r>
          </w:p>
        </w:tc>
        <w:tc>
          <w:tcPr>
            <w:tcW w:w="2977" w:type="dxa"/>
            <w:gridSpan w:val="2"/>
            <w:tcBorders>
              <w:top w:val="single" w:sz="4" w:space="0" w:color="auto"/>
              <w:left w:val="single" w:sz="4" w:space="0" w:color="auto"/>
              <w:bottom w:val="single" w:sz="4" w:space="0" w:color="auto"/>
              <w:right w:val="single" w:sz="4" w:space="0" w:color="auto"/>
            </w:tcBorders>
          </w:tcPr>
          <w:p w14:paraId="2208F691" w14:textId="77777777" w:rsidR="00F148C8" w:rsidRPr="00020619" w:rsidRDefault="00F148C8" w:rsidP="00587DBC">
            <w:pPr>
              <w:keepNext/>
              <w:keepLines/>
              <w:spacing w:after="0"/>
              <w:jc w:val="center"/>
              <w:rPr>
                <w:rFonts w:ascii="Arial" w:hAnsi="Arial"/>
                <w:sz w:val="18"/>
                <w:szCs w:val="18"/>
              </w:rPr>
            </w:pPr>
            <w:r>
              <w:rPr>
                <w:rFonts w:ascii="Arial" w:hAnsi="Arial"/>
                <w:sz w:val="18"/>
                <w:lang w:val="en-US"/>
              </w:rPr>
              <w:t>AWGN</w:t>
            </w:r>
          </w:p>
        </w:tc>
      </w:tr>
      <w:tr w:rsidR="00F148C8" w:rsidRPr="00020619" w14:paraId="7987FF83" w14:textId="77777777" w:rsidTr="00587DBC">
        <w:trPr>
          <w:cantSplit/>
          <w:trHeight w:val="150"/>
        </w:trPr>
        <w:tc>
          <w:tcPr>
            <w:tcW w:w="3681" w:type="dxa"/>
            <w:shd w:val="clear" w:color="auto" w:fill="auto"/>
            <w:vAlign w:val="center"/>
          </w:tcPr>
          <w:p w14:paraId="77F98A04" w14:textId="77777777" w:rsidR="00F148C8" w:rsidRPr="00020619" w:rsidRDefault="00F148C8" w:rsidP="00587DBC">
            <w:pPr>
              <w:keepNext/>
              <w:keepLines/>
              <w:spacing w:after="0"/>
              <w:rPr>
                <w:rFonts w:ascii="Arial" w:hAnsi="Arial"/>
                <w:sz w:val="18"/>
                <w:szCs w:val="18"/>
              </w:rPr>
            </w:pPr>
            <w:r w:rsidRPr="00020619">
              <w:rPr>
                <w:rFonts w:ascii="Arial" w:eastAsia="Calibri" w:hAnsi="Arial" w:cs="Arial"/>
                <w:sz w:val="18"/>
                <w:szCs w:val="18"/>
              </w:rPr>
              <w:t>Antenna Configuration and Correlation Matrix</w:t>
            </w:r>
          </w:p>
        </w:tc>
        <w:tc>
          <w:tcPr>
            <w:tcW w:w="1417" w:type="dxa"/>
            <w:shd w:val="clear" w:color="auto" w:fill="auto"/>
          </w:tcPr>
          <w:p w14:paraId="3B30A9D3" w14:textId="77777777" w:rsidR="00F148C8" w:rsidRPr="00020619" w:rsidRDefault="00F148C8" w:rsidP="00587DBC">
            <w:pPr>
              <w:keepNext/>
              <w:keepLines/>
              <w:spacing w:after="0"/>
              <w:jc w:val="center"/>
              <w:rPr>
                <w:rFonts w:ascii="Arial" w:hAnsi="Arial"/>
                <w:sz w:val="18"/>
                <w:szCs w:val="18"/>
              </w:rPr>
            </w:pPr>
          </w:p>
        </w:tc>
        <w:tc>
          <w:tcPr>
            <w:tcW w:w="1418" w:type="dxa"/>
          </w:tcPr>
          <w:p w14:paraId="54EFCC8E" w14:textId="77777777" w:rsidR="00F148C8" w:rsidRPr="00020619" w:rsidRDefault="00F148C8" w:rsidP="00587DBC">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shd w:val="clear" w:color="auto" w:fill="auto"/>
          </w:tcPr>
          <w:p w14:paraId="0E8759AD" w14:textId="77777777" w:rsidR="00F148C8" w:rsidRPr="00020619" w:rsidRDefault="00F148C8" w:rsidP="00587DBC">
            <w:pPr>
              <w:keepNext/>
              <w:keepLines/>
              <w:spacing w:after="0"/>
              <w:jc w:val="center"/>
              <w:rPr>
                <w:rFonts w:ascii="Arial" w:hAnsi="Arial"/>
                <w:sz w:val="18"/>
                <w:szCs w:val="18"/>
              </w:rPr>
            </w:pPr>
            <w:r w:rsidRPr="00020619">
              <w:rPr>
                <w:rFonts w:ascii="Arial" w:eastAsia="Malgun Gothic" w:hAnsi="Arial"/>
                <w:sz w:val="18"/>
                <w:szCs w:val="18"/>
              </w:rPr>
              <w:t>1x2</w:t>
            </w:r>
          </w:p>
        </w:tc>
      </w:tr>
      <w:tr w:rsidR="00F148C8" w:rsidRPr="00020619" w14:paraId="74FF9C6A" w14:textId="77777777" w:rsidTr="00587DBC">
        <w:trPr>
          <w:cantSplit/>
          <w:trHeight w:val="1023"/>
        </w:trPr>
        <w:tc>
          <w:tcPr>
            <w:tcW w:w="9493" w:type="dxa"/>
            <w:gridSpan w:val="5"/>
          </w:tcPr>
          <w:p w14:paraId="7162313C" w14:textId="77777777" w:rsidR="00F148C8" w:rsidRPr="00020619" w:rsidRDefault="00F148C8" w:rsidP="00587DBC">
            <w:pPr>
              <w:pStyle w:val="TAN"/>
            </w:pPr>
            <w:r w:rsidRPr="00020619">
              <w:t>Note 1:</w:t>
            </w:r>
            <w:r w:rsidRPr="00020619">
              <w:tab/>
              <w:t xml:space="preserve">OCNG shall be used such that the cell is fully </w:t>
            </w:r>
            <w:proofErr w:type="gramStart"/>
            <w:r w:rsidRPr="00020619">
              <w:t>allocated</w:t>
            </w:r>
            <w:proofErr w:type="gramEnd"/>
            <w:r w:rsidRPr="00020619">
              <w:t xml:space="preserve"> and a constant total transmitted power spectral density is achieved for all OFDM symbols.</w:t>
            </w:r>
          </w:p>
          <w:p w14:paraId="5F07B352" w14:textId="77777777" w:rsidR="00F148C8" w:rsidRPr="00020619" w:rsidRDefault="00F148C8" w:rsidP="00587DBC">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w14:anchorId="436E9942">
                <v:shape id="_x0000_i1034" type="#_x0000_t75" style="width:21.4pt;height:5pt" o:ole="" fillcolor="window">
                  <v:imagedata r:id="rId13" o:title=""/>
                </v:shape>
                <o:OLEObject Type="Embed" ProgID="Equation.3" ShapeID="_x0000_i1034" DrawAspect="Content" ObjectID="_1777062345" r:id="rId25"/>
              </w:object>
            </w:r>
            <w:r w:rsidRPr="00020619">
              <w:t xml:space="preserve"> to be fulfilled.</w:t>
            </w:r>
          </w:p>
          <w:p w14:paraId="4577399D" w14:textId="77777777" w:rsidR="00F148C8" w:rsidRPr="00020619" w:rsidRDefault="00F148C8" w:rsidP="00587DBC">
            <w:pPr>
              <w:pStyle w:val="TAN"/>
            </w:pPr>
            <w:r w:rsidRPr="00020619">
              <w:t>Note 3:</w:t>
            </w:r>
            <w:r w:rsidRPr="00020619">
              <w:tab/>
              <w:t>SS-RSRP and Io levels have been derived from other parameters for information purposes. They are not settable parameters themselves.</w:t>
            </w:r>
          </w:p>
          <w:p w14:paraId="09EA1A4C" w14:textId="77777777" w:rsidR="00F148C8" w:rsidRPr="00020619" w:rsidRDefault="00F148C8" w:rsidP="00587DBC">
            <w:pPr>
              <w:pStyle w:val="TAN"/>
            </w:pPr>
            <w:r w:rsidRPr="00020619">
              <w:t>Note 4:</w:t>
            </w:r>
            <w:r w:rsidRPr="00020619">
              <w:tab/>
              <w:t>SS-RSRP minimum requirements are specified assuming independent interference and noise at each receiver antenna port.</w:t>
            </w:r>
          </w:p>
        </w:tc>
      </w:tr>
    </w:tbl>
    <w:p w14:paraId="0D20814D" w14:textId="77777777" w:rsidR="00F148C8" w:rsidRPr="00020619" w:rsidRDefault="00F148C8" w:rsidP="00F148C8"/>
    <w:p w14:paraId="330D24F1" w14:textId="77777777" w:rsidR="00F148C8" w:rsidRPr="00020619" w:rsidRDefault="00F148C8" w:rsidP="00F148C8">
      <w:pPr>
        <w:pStyle w:val="Heading5"/>
      </w:pPr>
      <w:r w:rsidRPr="00020619">
        <w:lastRenderedPageBreak/>
        <w:t>A.18.3.1.2.2</w:t>
      </w:r>
      <w:r w:rsidRPr="00020619">
        <w:tab/>
        <w:t>Test Requirements</w:t>
      </w:r>
    </w:p>
    <w:p w14:paraId="1A4EED59" w14:textId="77777777" w:rsidR="00F148C8" w:rsidRPr="00020619" w:rsidRDefault="00F148C8" w:rsidP="00F148C8">
      <w:pPr>
        <w:rPr>
          <w:rFonts w:cs="v4.2.0"/>
        </w:rPr>
      </w:pPr>
      <w:r w:rsidRPr="00020619">
        <w:rPr>
          <w:rFonts w:cs="v4.2.0"/>
        </w:rPr>
        <w:t xml:space="preserve">In test 1 with per-UE gap, the UE shall send one Event B2 triggered measurement report, with a measurement reporting delay less than 1080 </w:t>
      </w:r>
      <w:proofErr w:type="spellStart"/>
      <w:r w:rsidRPr="00020619">
        <w:rPr>
          <w:rFonts w:cs="v4.2.0"/>
        </w:rPr>
        <w:t>ms</w:t>
      </w:r>
      <w:proofErr w:type="spellEnd"/>
      <w:r w:rsidRPr="00020619">
        <w:rPr>
          <w:rFonts w:cs="v4.2.0"/>
        </w:rPr>
        <w:t xml:space="preserve"> from the beginning of </w:t>
      </w:r>
      <w:proofErr w:type="gramStart"/>
      <w:r w:rsidRPr="00020619">
        <w:rPr>
          <w:rFonts w:cs="v4.2.0"/>
        </w:rPr>
        <w:t>time period</w:t>
      </w:r>
      <w:proofErr w:type="gramEnd"/>
      <w:r w:rsidRPr="00020619">
        <w:rPr>
          <w:rFonts w:cs="v4.2.0"/>
        </w:rPr>
        <w:t xml:space="preserve"> T2. The UE shall not send event triggered measurement reports, </w:t>
      </w:r>
      <w:proofErr w:type="gramStart"/>
      <w:r w:rsidRPr="00020619">
        <w:rPr>
          <w:rFonts w:cs="v4.2.0"/>
        </w:rPr>
        <w:t>as long as</w:t>
      </w:r>
      <w:proofErr w:type="gramEnd"/>
      <w:r w:rsidRPr="00020619">
        <w:rPr>
          <w:rFonts w:cs="v4.2.0"/>
        </w:rPr>
        <w:t xml:space="preserve"> the reporting criteria are not fulfilled. The rate of correct events observed during repeated tests shall be at least 90%.</w:t>
      </w:r>
    </w:p>
    <w:p w14:paraId="60F420DC" w14:textId="77777777" w:rsidR="00F148C8" w:rsidRPr="00020619" w:rsidRDefault="00F148C8" w:rsidP="00F148C8">
      <w:pPr>
        <w:rPr>
          <w:rFonts w:cs="v4.2.0"/>
        </w:rPr>
      </w:pPr>
      <w:r w:rsidRPr="00020619">
        <w:rPr>
          <w:rFonts w:cs="v4.2.0"/>
        </w:rPr>
        <w:t xml:space="preserve">In test 2 with per-UE gap, the UE shall send one Event B2 triggered measurement report, with a measurement reporting delay less than 10240 </w:t>
      </w:r>
      <w:proofErr w:type="spellStart"/>
      <w:r w:rsidRPr="00020619">
        <w:rPr>
          <w:rFonts w:cs="v4.2.0"/>
        </w:rPr>
        <w:t>ms</w:t>
      </w:r>
      <w:proofErr w:type="spellEnd"/>
      <w:r w:rsidRPr="00020619">
        <w:rPr>
          <w:rFonts w:cs="v4.2.0"/>
        </w:rPr>
        <w:t xml:space="preserve"> from the beginning of </w:t>
      </w:r>
      <w:proofErr w:type="gramStart"/>
      <w:r w:rsidRPr="00020619">
        <w:rPr>
          <w:rFonts w:cs="v4.2.0"/>
        </w:rPr>
        <w:t>time period</w:t>
      </w:r>
      <w:proofErr w:type="gramEnd"/>
      <w:r w:rsidRPr="00020619">
        <w:rPr>
          <w:rFonts w:cs="v4.2.0"/>
        </w:rPr>
        <w:t xml:space="preserve"> T2. The UE shall not send event triggered measurement reports, </w:t>
      </w:r>
      <w:proofErr w:type="gramStart"/>
      <w:r w:rsidRPr="00020619">
        <w:rPr>
          <w:rFonts w:cs="v4.2.0"/>
        </w:rPr>
        <w:t>as long as</w:t>
      </w:r>
      <w:proofErr w:type="gramEnd"/>
      <w:r w:rsidRPr="00020619">
        <w:rPr>
          <w:rFonts w:cs="v4.2.0"/>
        </w:rPr>
        <w:t xml:space="preserve"> the reporting criteria are not fulfilled. The rate of correct events observed during repeated tests shall be at least 90%.</w:t>
      </w:r>
    </w:p>
    <w:p w14:paraId="109D743D" w14:textId="78A38DAD" w:rsidR="00F148C8" w:rsidRPr="00020619" w:rsidDel="00652269" w:rsidRDefault="00F148C8" w:rsidP="00F148C8">
      <w:pPr>
        <w:rPr>
          <w:del w:id="33" w:author="Prashant Sharma" w:date="2024-05-07T23:53:00Z"/>
          <w:rFonts w:cs="v4.2.0"/>
        </w:rPr>
      </w:pPr>
      <w:del w:id="34" w:author="Prashant Sharma" w:date="2024-05-07T23:53:00Z">
        <w:r w:rsidRPr="00020619" w:rsidDel="00652269">
          <w:rPr>
            <w:rFonts w:cs="v4.2.0"/>
          </w:rPr>
          <w:delText>In test 3 with per-FR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delText>
        </w:r>
      </w:del>
    </w:p>
    <w:p w14:paraId="0380F33F" w14:textId="69035C8E" w:rsidR="00F148C8" w:rsidRPr="00020619" w:rsidDel="00652269" w:rsidRDefault="00F148C8" w:rsidP="00F148C8">
      <w:pPr>
        <w:rPr>
          <w:del w:id="35" w:author="Prashant Sharma" w:date="2024-05-07T23:53:00Z"/>
          <w:rFonts w:cs="v4.2.0"/>
        </w:rPr>
      </w:pPr>
      <w:del w:id="36" w:author="Prashant Sharma" w:date="2024-05-07T23:53:00Z">
        <w:r w:rsidRPr="00020619" w:rsidDel="00652269">
          <w:rPr>
            <w:rFonts w:cs="v4.2.0"/>
          </w:rPr>
          <w:delText>In test 4 with per-FR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delText>
        </w:r>
      </w:del>
    </w:p>
    <w:p w14:paraId="05007C60" w14:textId="1C2801AC" w:rsidR="00F148C8" w:rsidRPr="00020619" w:rsidRDefault="00F148C8" w:rsidP="00F148C8">
      <w:pPr>
        <w:rPr>
          <w:rFonts w:cs="v4.2.0"/>
        </w:rPr>
      </w:pPr>
      <w:r w:rsidRPr="00020619">
        <w:rPr>
          <w:rFonts w:cs="v4.2.0"/>
        </w:rPr>
        <w:t>In tests 1</w:t>
      </w:r>
      <w:del w:id="37" w:author="Prashant Sharma" w:date="2024-05-07T23:53:00Z">
        <w:r w:rsidRPr="00020619" w:rsidDel="00652269">
          <w:rPr>
            <w:rFonts w:cs="v4.2.0"/>
          </w:rPr>
          <w:delText xml:space="preserve">, 2, 3 </w:delText>
        </w:r>
      </w:del>
      <w:ins w:id="38" w:author="Prashant Sharma" w:date="2024-05-07T23:53:00Z">
        <w:r w:rsidR="00652269">
          <w:rPr>
            <w:rFonts w:cs="v4.2.0"/>
          </w:rPr>
          <w:t xml:space="preserve"> </w:t>
        </w:r>
      </w:ins>
      <w:r w:rsidRPr="00020619">
        <w:rPr>
          <w:rFonts w:cs="v4.2.0"/>
        </w:rPr>
        <w:t xml:space="preserve">and </w:t>
      </w:r>
      <w:ins w:id="39" w:author="Prashant Sharma" w:date="2024-05-07T23:53:00Z">
        <w:r w:rsidR="00652269">
          <w:rPr>
            <w:rFonts w:cs="v4.2.0"/>
          </w:rPr>
          <w:t>2</w:t>
        </w:r>
      </w:ins>
      <w:del w:id="40" w:author="Prashant Sharma" w:date="2024-05-07T23:53:00Z">
        <w:r w:rsidRPr="00020619" w:rsidDel="00652269">
          <w:rPr>
            <w:rFonts w:cs="v4.2.0"/>
          </w:rPr>
          <w:delText>4</w:delText>
        </w:r>
      </w:del>
      <w:r w:rsidRPr="00020619">
        <w:rPr>
          <w:rFonts w:cs="v4.2.0"/>
        </w:rPr>
        <w:t>, the UE is not required to report SSB time index.</w:t>
      </w:r>
    </w:p>
    <w:p w14:paraId="7EB02319" w14:textId="77777777" w:rsidR="00F148C8" w:rsidRPr="00020619" w:rsidRDefault="00F148C8" w:rsidP="00F148C8">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463F6713" w14:textId="77777777" w:rsidR="00F148C8" w:rsidRPr="00642E38" w:rsidRDefault="00F148C8" w:rsidP="00F148C8"/>
    <w:p w14:paraId="09621A73" w14:textId="77777777" w:rsidR="00F148C8" w:rsidRDefault="00F148C8" w:rsidP="00F148C8">
      <w:pPr>
        <w:pStyle w:val="Heading4"/>
      </w:pPr>
      <w:r w:rsidRPr="00DB707E">
        <w:t>A.18.3.1.3</w:t>
      </w:r>
      <w:r w:rsidRPr="00DB707E">
        <w:tab/>
        <w:t>NR Inter-RAT event triggered reporting tests for FR1 with SSB time index detection when DRX is not used</w:t>
      </w:r>
    </w:p>
    <w:p w14:paraId="139D5963" w14:textId="77777777" w:rsidR="00F148C8" w:rsidRPr="00020619" w:rsidRDefault="00F148C8" w:rsidP="00F148C8">
      <w:pPr>
        <w:pStyle w:val="Heading5"/>
      </w:pPr>
      <w:r w:rsidRPr="00020619">
        <w:t>A.18.3.1.3.1</w:t>
      </w:r>
      <w:r w:rsidRPr="00020619">
        <w:tab/>
        <w:t>Test Purpose and Environment</w:t>
      </w:r>
    </w:p>
    <w:p w14:paraId="167AF9DE" w14:textId="77777777" w:rsidR="00F148C8" w:rsidRPr="00020619" w:rsidRDefault="00F148C8" w:rsidP="00F148C8">
      <w:pPr>
        <w:rPr>
          <w:rFonts w:cs="v4.2.0"/>
        </w:rPr>
      </w:pPr>
      <w:r w:rsidRPr="00020619">
        <w:rPr>
          <w:rFonts w:cs="v4.2.0"/>
        </w:rPr>
        <w:t xml:space="preserve">The purpose of this test is to verify that the </w:t>
      </w:r>
      <w:proofErr w:type="spellStart"/>
      <w:r w:rsidRPr="00020619">
        <w:rPr>
          <w:rFonts w:cs="v4.2.0"/>
        </w:rPr>
        <w:t>RedCap</w:t>
      </w:r>
      <w:proofErr w:type="spellEnd"/>
      <w:r w:rsidRPr="00020619">
        <w:rPr>
          <w:rFonts w:cs="v4.2.0"/>
        </w:rPr>
        <w:t xml:space="preserve"> UE makes correct reporting of an event. This test will partly verify the NR inter-RAT cell search requirements in clause 8.20.2.2of </w:t>
      </w:r>
      <w:r w:rsidRPr="00020619">
        <w:t>TS 36.133</w:t>
      </w:r>
      <w:r w:rsidRPr="00020619">
        <w:rPr>
          <w:rFonts w:cs="v4.2.0"/>
        </w:rPr>
        <w:t xml:space="preserve"> [15] for E-UTRAN FDD-NR measurements and clause 8.20.2.3 of </w:t>
      </w:r>
      <w:r w:rsidRPr="00020619">
        <w:t>TS 36.133 </w:t>
      </w:r>
      <w:r w:rsidRPr="00020619">
        <w:rPr>
          <w:rFonts w:cs="v4.2.0"/>
        </w:rPr>
        <w:t>[15] for E-UTRAN TDD-NR measurements.</w:t>
      </w:r>
    </w:p>
    <w:p w14:paraId="06D07765" w14:textId="77777777" w:rsidR="00F148C8" w:rsidRPr="00020619" w:rsidRDefault="00F148C8" w:rsidP="00F148C8">
      <w:pPr>
        <w:rPr>
          <w:rFonts w:cs="v4.2.0"/>
        </w:rPr>
      </w:pPr>
      <w:r w:rsidRPr="00020619">
        <w:rPr>
          <w:rFonts w:cs="v4.2.0"/>
        </w:rPr>
        <w:t xml:space="preserve">In this test, there are two cells: E-UTRA cell 1 as </w:t>
      </w:r>
      <w:proofErr w:type="spellStart"/>
      <w:r w:rsidRPr="00020619">
        <w:rPr>
          <w:rFonts w:cs="v4.2.0"/>
        </w:rPr>
        <w:t>PCell</w:t>
      </w:r>
      <w:proofErr w:type="spellEnd"/>
      <w:r w:rsidRPr="00020619">
        <w:rPr>
          <w:rFonts w:cs="v4.2.0"/>
        </w:rPr>
        <w:t xml:space="preserve"> on E-UTRA RF channel 1 and NR cell 2 as neighbour cell in FR1 on NR RF channel 1.  The test parameters are given in Tables A.18.3.1.3.1-1, A.18.3.1.3.1-2, A.18.3.1.3.1-3 and A.18.3.1.3.1-4.</w:t>
      </w:r>
    </w:p>
    <w:p w14:paraId="06810495" w14:textId="023F31DD" w:rsidR="00F148C8" w:rsidRPr="00020619" w:rsidDel="00CF1A17" w:rsidRDefault="00F148C8" w:rsidP="00F148C8">
      <w:pPr>
        <w:rPr>
          <w:del w:id="41" w:author="Prashant Sharma" w:date="2024-05-07T23:54:00Z"/>
          <w:rFonts w:cs="v4.2.0"/>
        </w:rPr>
      </w:pPr>
      <w:del w:id="42" w:author="Prashant Sharma" w:date="2024-05-07T23:54:00Z">
        <w:r w:rsidRPr="00020619" w:rsidDel="00CF1A17">
          <w:rPr>
            <w:rFonts w:cs="v4.2.0"/>
          </w:rPr>
          <w:delText>In test 1 measurement gap pattern configuration # 0 as defined in Table A.18.3.1.3.1-2 is provided for RedCap UE that does not support per-FR gap and in test 2 measurement gap pattern configuration #4 as defined in Table A.18.3.1.3.1-2 is provided for RedCap UE that supports per-FR gap.</w:delText>
        </w:r>
      </w:del>
    </w:p>
    <w:p w14:paraId="1E998606" w14:textId="77777777" w:rsidR="00F148C8" w:rsidRPr="00020619" w:rsidRDefault="00F148C8" w:rsidP="00F148C8">
      <w:pPr>
        <w:rPr>
          <w:rFonts w:cs="v4.2.0"/>
        </w:rPr>
      </w:pPr>
      <w:r w:rsidRPr="00020619">
        <w:rPr>
          <w:rFonts w:cs="v4.2.0"/>
        </w:rPr>
        <w:t>In the measurement control information, it is indicated to the UE that event-triggered reporting with Event B2 (</w:t>
      </w:r>
      <w:proofErr w:type="spellStart"/>
      <w:r w:rsidRPr="00020619">
        <w:rPr>
          <w:rFonts w:cs="v4.2.0"/>
        </w:rPr>
        <w:t>PCell</w:t>
      </w:r>
      <w:proofErr w:type="spellEnd"/>
      <w:r w:rsidRPr="00020619">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2B74902" w14:textId="77777777" w:rsidR="00F148C8" w:rsidRPr="00020619" w:rsidRDefault="00F148C8" w:rsidP="00F148C8">
      <w:pPr>
        <w:pStyle w:val="TH"/>
      </w:pPr>
      <w:r w:rsidRPr="00020619">
        <w:t xml:space="preserve">Table A.18.3.1.3.1-1: NR inter-RAT event triggered reporting tests without SSB index reading for </w:t>
      </w:r>
      <w:proofErr w:type="gramStart"/>
      <w:r w:rsidRPr="00020619">
        <w:t>FR1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148C8" w:rsidRPr="00020619" w14:paraId="3E929C89"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4C788760" w14:textId="77777777" w:rsidR="00F148C8" w:rsidRPr="00020619" w:rsidRDefault="00F148C8" w:rsidP="00587DBC">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14:paraId="46EE49D0" w14:textId="77777777" w:rsidR="00F148C8" w:rsidRPr="00020619" w:rsidRDefault="00F148C8" w:rsidP="00587DBC">
            <w:pPr>
              <w:pStyle w:val="TAH"/>
            </w:pPr>
            <w:r w:rsidRPr="00020619">
              <w:t>Description</w:t>
            </w:r>
          </w:p>
        </w:tc>
      </w:tr>
      <w:tr w:rsidR="00F148C8" w:rsidRPr="00020619" w14:paraId="103338AF"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198C03CC" w14:textId="77777777" w:rsidR="00F148C8" w:rsidRPr="00020619" w:rsidRDefault="00F148C8" w:rsidP="00587DBC">
            <w:pPr>
              <w:keepNext/>
              <w:keepLines/>
              <w:spacing w:after="0"/>
              <w:rPr>
                <w:rFonts w:ascii="Arial" w:hAnsi="Arial"/>
                <w:sz w:val="18"/>
              </w:rPr>
            </w:pPr>
            <w:r w:rsidRPr="00020619">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2B7A5C49" w14:textId="77777777" w:rsidR="00F148C8" w:rsidRPr="00020619" w:rsidRDefault="00F148C8" w:rsidP="00587DBC">
            <w:pPr>
              <w:keepNext/>
              <w:keepLines/>
              <w:spacing w:after="0"/>
              <w:rPr>
                <w:rFonts w:ascii="Arial" w:hAnsi="Arial"/>
                <w:sz w:val="18"/>
              </w:rPr>
            </w:pPr>
            <w:r w:rsidRPr="00020619">
              <w:rPr>
                <w:rFonts w:ascii="Arial" w:hAnsi="Arial"/>
                <w:sz w:val="18"/>
              </w:rPr>
              <w:t>LTE FDD, NR 15 kHz SSB SCS, 10 MHz bandwidth, FDD duplex mode</w:t>
            </w:r>
          </w:p>
        </w:tc>
      </w:tr>
      <w:tr w:rsidR="00F148C8" w:rsidRPr="00020619" w14:paraId="2DB6E1AF"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18125516" w14:textId="77777777" w:rsidR="00F148C8" w:rsidRPr="00020619" w:rsidRDefault="00F148C8" w:rsidP="00587DBC">
            <w:pPr>
              <w:keepNext/>
              <w:keepLines/>
              <w:spacing w:after="0"/>
              <w:rPr>
                <w:rFonts w:ascii="Arial" w:hAnsi="Arial"/>
                <w:sz w:val="18"/>
              </w:rPr>
            </w:pPr>
            <w:r w:rsidRPr="00020619">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14:paraId="1256F9B9" w14:textId="77777777" w:rsidR="00F148C8" w:rsidRPr="00020619" w:rsidRDefault="00F148C8" w:rsidP="00587DBC">
            <w:pPr>
              <w:keepNext/>
              <w:keepLines/>
              <w:spacing w:after="0"/>
              <w:rPr>
                <w:rFonts w:ascii="Arial" w:hAnsi="Arial"/>
                <w:sz w:val="18"/>
              </w:rPr>
            </w:pPr>
            <w:r w:rsidRPr="00020619">
              <w:rPr>
                <w:rFonts w:ascii="Arial" w:hAnsi="Arial"/>
                <w:sz w:val="18"/>
              </w:rPr>
              <w:t>LTE FDD, NR 15 kHz SSB SCS, 10 MHz bandwidth, TDD duplex mode</w:t>
            </w:r>
          </w:p>
        </w:tc>
      </w:tr>
      <w:tr w:rsidR="00F148C8" w:rsidRPr="00020619" w14:paraId="524D5C04"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5BFCC83F" w14:textId="77777777" w:rsidR="00F148C8" w:rsidRPr="00020619" w:rsidRDefault="00F148C8" w:rsidP="00587DBC">
            <w:pPr>
              <w:keepNext/>
              <w:keepLines/>
              <w:spacing w:after="0"/>
              <w:rPr>
                <w:rFonts w:ascii="Arial" w:hAnsi="Arial"/>
                <w:sz w:val="18"/>
              </w:rPr>
            </w:pPr>
            <w:r w:rsidRPr="00020619">
              <w:rPr>
                <w:rFonts w:ascii="Arial"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14:paraId="0B9AF248" w14:textId="77777777" w:rsidR="00F148C8" w:rsidRPr="00020619" w:rsidRDefault="00F148C8" w:rsidP="00587DBC">
            <w:pPr>
              <w:keepNext/>
              <w:keepLines/>
              <w:spacing w:after="0"/>
              <w:rPr>
                <w:rFonts w:ascii="Arial" w:hAnsi="Arial"/>
                <w:sz w:val="18"/>
              </w:rPr>
            </w:pPr>
            <w:r w:rsidRPr="00020619">
              <w:rPr>
                <w:rFonts w:ascii="Arial" w:hAnsi="Arial"/>
                <w:sz w:val="18"/>
              </w:rPr>
              <w:t>LTE FDD, NR 30 kHz SSB SCS, 20 MHz bandwidth, TDD duplex mode</w:t>
            </w:r>
          </w:p>
        </w:tc>
      </w:tr>
      <w:tr w:rsidR="00F148C8" w:rsidRPr="00020619" w14:paraId="6DF8427C"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7CCFF791" w14:textId="77777777" w:rsidR="00F148C8" w:rsidRPr="00020619" w:rsidRDefault="00F148C8" w:rsidP="00587DBC">
            <w:pPr>
              <w:keepNext/>
              <w:keepLines/>
              <w:spacing w:after="0"/>
              <w:rPr>
                <w:rFonts w:ascii="Arial" w:hAnsi="Arial"/>
                <w:sz w:val="18"/>
              </w:rPr>
            </w:pPr>
            <w:r w:rsidRPr="00020619">
              <w:rPr>
                <w:rFonts w:ascii="Arial" w:hAnsi="Arial"/>
                <w:sz w:val="18"/>
              </w:rPr>
              <w:t>4</w:t>
            </w:r>
          </w:p>
        </w:tc>
        <w:tc>
          <w:tcPr>
            <w:tcW w:w="7298" w:type="dxa"/>
            <w:tcBorders>
              <w:top w:val="single" w:sz="4" w:space="0" w:color="auto"/>
              <w:left w:val="single" w:sz="4" w:space="0" w:color="auto"/>
              <w:bottom w:val="single" w:sz="4" w:space="0" w:color="auto"/>
              <w:right w:val="single" w:sz="4" w:space="0" w:color="auto"/>
            </w:tcBorders>
            <w:hideMark/>
          </w:tcPr>
          <w:p w14:paraId="51596804" w14:textId="77777777" w:rsidR="00F148C8" w:rsidRPr="00020619" w:rsidRDefault="00F148C8" w:rsidP="00587DBC">
            <w:pPr>
              <w:keepNext/>
              <w:keepLines/>
              <w:spacing w:after="0"/>
              <w:rPr>
                <w:rFonts w:ascii="Arial" w:hAnsi="Arial"/>
                <w:sz w:val="18"/>
              </w:rPr>
            </w:pPr>
            <w:r w:rsidRPr="00020619">
              <w:rPr>
                <w:rFonts w:ascii="Arial" w:hAnsi="Arial"/>
                <w:sz w:val="18"/>
              </w:rPr>
              <w:t>LTE TDD, NR 15 kHz SSB SCS, 10 MHz bandwidth, FDD duplex mode</w:t>
            </w:r>
          </w:p>
        </w:tc>
      </w:tr>
      <w:tr w:rsidR="00F148C8" w:rsidRPr="00020619" w14:paraId="09CDCF47"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681B7180" w14:textId="77777777" w:rsidR="00F148C8" w:rsidRPr="00020619" w:rsidRDefault="00F148C8" w:rsidP="00587DBC">
            <w:pPr>
              <w:keepNext/>
              <w:keepLines/>
              <w:spacing w:after="0"/>
              <w:rPr>
                <w:rFonts w:ascii="Arial" w:hAnsi="Arial"/>
                <w:sz w:val="18"/>
              </w:rPr>
            </w:pPr>
            <w:r w:rsidRPr="00020619">
              <w:rPr>
                <w:rFonts w:ascii="Arial" w:hAnsi="Arial"/>
                <w:sz w:val="18"/>
              </w:rPr>
              <w:t>5</w:t>
            </w:r>
          </w:p>
        </w:tc>
        <w:tc>
          <w:tcPr>
            <w:tcW w:w="7298" w:type="dxa"/>
            <w:tcBorders>
              <w:top w:val="single" w:sz="4" w:space="0" w:color="auto"/>
              <w:left w:val="single" w:sz="4" w:space="0" w:color="auto"/>
              <w:bottom w:val="single" w:sz="4" w:space="0" w:color="auto"/>
              <w:right w:val="single" w:sz="4" w:space="0" w:color="auto"/>
            </w:tcBorders>
            <w:hideMark/>
          </w:tcPr>
          <w:p w14:paraId="7FDE2F69" w14:textId="77777777" w:rsidR="00F148C8" w:rsidRPr="00020619" w:rsidRDefault="00F148C8" w:rsidP="00587DBC">
            <w:pPr>
              <w:keepNext/>
              <w:keepLines/>
              <w:spacing w:after="0"/>
              <w:rPr>
                <w:rFonts w:ascii="Arial" w:hAnsi="Arial"/>
                <w:sz w:val="18"/>
              </w:rPr>
            </w:pPr>
            <w:r w:rsidRPr="00020619">
              <w:rPr>
                <w:rFonts w:ascii="Arial" w:hAnsi="Arial"/>
                <w:sz w:val="18"/>
              </w:rPr>
              <w:t>LTE TDD, NR 15 kHz SSB SCS, 10 MHz bandwidth, TDD duplex mode</w:t>
            </w:r>
          </w:p>
        </w:tc>
      </w:tr>
      <w:tr w:rsidR="00F148C8" w:rsidRPr="00020619" w14:paraId="3CCB53EB"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37957B49" w14:textId="77777777" w:rsidR="00F148C8" w:rsidRPr="00020619" w:rsidRDefault="00F148C8" w:rsidP="00587DBC">
            <w:pPr>
              <w:keepNext/>
              <w:keepLines/>
              <w:spacing w:after="0"/>
              <w:rPr>
                <w:rFonts w:ascii="Arial" w:hAnsi="Arial"/>
                <w:sz w:val="18"/>
              </w:rPr>
            </w:pPr>
            <w:r w:rsidRPr="00020619">
              <w:rPr>
                <w:rFonts w:ascii="Arial" w:hAnsi="Arial"/>
                <w:sz w:val="18"/>
              </w:rPr>
              <w:t>6</w:t>
            </w:r>
          </w:p>
        </w:tc>
        <w:tc>
          <w:tcPr>
            <w:tcW w:w="7298" w:type="dxa"/>
            <w:tcBorders>
              <w:top w:val="single" w:sz="4" w:space="0" w:color="auto"/>
              <w:left w:val="single" w:sz="4" w:space="0" w:color="auto"/>
              <w:bottom w:val="single" w:sz="4" w:space="0" w:color="auto"/>
              <w:right w:val="single" w:sz="4" w:space="0" w:color="auto"/>
            </w:tcBorders>
            <w:hideMark/>
          </w:tcPr>
          <w:p w14:paraId="7CA7649A" w14:textId="77777777" w:rsidR="00F148C8" w:rsidRPr="00020619" w:rsidRDefault="00F148C8" w:rsidP="00587DBC">
            <w:pPr>
              <w:keepNext/>
              <w:keepLines/>
              <w:spacing w:after="0"/>
              <w:rPr>
                <w:rFonts w:ascii="Arial" w:hAnsi="Arial"/>
                <w:sz w:val="18"/>
              </w:rPr>
            </w:pPr>
            <w:r w:rsidRPr="00020619">
              <w:rPr>
                <w:rFonts w:ascii="Arial" w:hAnsi="Arial"/>
                <w:sz w:val="18"/>
              </w:rPr>
              <w:t>LTE TDD, NR 30 kHz SSB SCS, 20 MHz bandwidth, TDD duplex mode</w:t>
            </w:r>
          </w:p>
        </w:tc>
      </w:tr>
      <w:tr w:rsidR="00F148C8" w:rsidRPr="00020619" w14:paraId="029FC77D"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tcPr>
          <w:p w14:paraId="5F5F2E78" w14:textId="77777777" w:rsidR="00F148C8" w:rsidRPr="00020619" w:rsidRDefault="00F148C8" w:rsidP="00587DBC">
            <w:pPr>
              <w:keepNext/>
              <w:keepLines/>
              <w:spacing w:after="0"/>
              <w:rPr>
                <w:rFonts w:ascii="Arial" w:hAnsi="Arial"/>
                <w:sz w:val="18"/>
              </w:rPr>
            </w:pPr>
            <w:r w:rsidRPr="00020619">
              <w:rPr>
                <w:rFonts w:ascii="Arial" w:hAnsi="Arial" w:hint="eastAsia"/>
                <w:sz w:val="18"/>
              </w:rPr>
              <w:t>7</w:t>
            </w:r>
          </w:p>
        </w:tc>
        <w:tc>
          <w:tcPr>
            <w:tcW w:w="7298" w:type="dxa"/>
            <w:tcBorders>
              <w:top w:val="single" w:sz="4" w:space="0" w:color="auto"/>
              <w:left w:val="single" w:sz="4" w:space="0" w:color="auto"/>
              <w:bottom w:val="single" w:sz="4" w:space="0" w:color="auto"/>
              <w:right w:val="single" w:sz="4" w:space="0" w:color="auto"/>
            </w:tcBorders>
          </w:tcPr>
          <w:p w14:paraId="6186921A" w14:textId="77777777" w:rsidR="00F148C8" w:rsidRPr="00020619" w:rsidRDefault="00F148C8" w:rsidP="00587DBC">
            <w:pPr>
              <w:keepNext/>
              <w:keepLines/>
              <w:spacing w:after="0"/>
              <w:rPr>
                <w:rFonts w:ascii="Arial" w:hAnsi="Arial"/>
                <w:sz w:val="18"/>
              </w:rPr>
            </w:pPr>
            <w:r w:rsidRPr="00020619">
              <w:rPr>
                <w:rFonts w:ascii="Arial" w:hAnsi="Arial"/>
                <w:sz w:val="18"/>
              </w:rPr>
              <w:t>LTE FDD, NR 15 kHz SSB SCS, 10 MHz bandwidth, HD-FDD duplex mode</w:t>
            </w:r>
          </w:p>
        </w:tc>
      </w:tr>
      <w:tr w:rsidR="00F148C8" w:rsidRPr="00020619" w14:paraId="3C90C42A"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tcPr>
          <w:p w14:paraId="46B4CA4C" w14:textId="77777777" w:rsidR="00F148C8" w:rsidRPr="00020619" w:rsidRDefault="00F148C8" w:rsidP="00587DBC">
            <w:pPr>
              <w:keepNext/>
              <w:keepLines/>
              <w:spacing w:after="0"/>
              <w:rPr>
                <w:rFonts w:ascii="Arial" w:hAnsi="Arial"/>
                <w:sz w:val="18"/>
              </w:rPr>
            </w:pPr>
            <w:r w:rsidRPr="00020619">
              <w:rPr>
                <w:rFonts w:ascii="Arial" w:hAnsi="Arial" w:hint="eastAsia"/>
                <w:sz w:val="18"/>
              </w:rPr>
              <w:t>8</w:t>
            </w:r>
          </w:p>
        </w:tc>
        <w:tc>
          <w:tcPr>
            <w:tcW w:w="7298" w:type="dxa"/>
            <w:tcBorders>
              <w:top w:val="single" w:sz="4" w:space="0" w:color="auto"/>
              <w:left w:val="single" w:sz="4" w:space="0" w:color="auto"/>
              <w:bottom w:val="single" w:sz="4" w:space="0" w:color="auto"/>
              <w:right w:val="single" w:sz="4" w:space="0" w:color="auto"/>
            </w:tcBorders>
          </w:tcPr>
          <w:p w14:paraId="20C18ED2" w14:textId="77777777" w:rsidR="00F148C8" w:rsidRPr="00020619" w:rsidRDefault="00F148C8" w:rsidP="00587DBC">
            <w:pPr>
              <w:keepNext/>
              <w:keepLines/>
              <w:spacing w:after="0"/>
              <w:rPr>
                <w:rFonts w:ascii="Arial" w:hAnsi="Arial"/>
                <w:sz w:val="18"/>
              </w:rPr>
            </w:pPr>
            <w:r w:rsidRPr="00020619">
              <w:rPr>
                <w:rFonts w:ascii="Arial" w:hAnsi="Arial"/>
                <w:sz w:val="18"/>
              </w:rPr>
              <w:t>LTE TDD, NR 15 kHz SSB SCS, 10 MHz bandwidth, HD-FDD duplex mode</w:t>
            </w:r>
          </w:p>
        </w:tc>
      </w:tr>
      <w:tr w:rsidR="00F148C8" w:rsidRPr="00020619" w14:paraId="7093A043" w14:textId="77777777" w:rsidTr="00587DB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8C249BD" w14:textId="77777777" w:rsidR="00F148C8" w:rsidRPr="00020619" w:rsidRDefault="00F148C8" w:rsidP="00587DBC">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The UE is only required to be tested in one of the supported test configurations.</w:t>
            </w:r>
          </w:p>
        </w:tc>
      </w:tr>
    </w:tbl>
    <w:p w14:paraId="6A782AEA" w14:textId="77777777" w:rsidR="00F148C8" w:rsidRPr="00020619" w:rsidRDefault="00F148C8" w:rsidP="00F148C8">
      <w:pPr>
        <w:rPr>
          <w:rFonts w:cs="v4.2.0"/>
        </w:rPr>
      </w:pPr>
    </w:p>
    <w:p w14:paraId="1F134786" w14:textId="77777777" w:rsidR="00F148C8" w:rsidRPr="00020619" w:rsidRDefault="00F148C8" w:rsidP="00F148C8">
      <w:pPr>
        <w:pStyle w:val="TH"/>
      </w:pPr>
      <w:r w:rsidRPr="00020619">
        <w:lastRenderedPageBreak/>
        <w:t xml:space="preserve">Table A.18.3.1.3.1-2: General test parameters for NR inter-RAT event triggered reporting for FR1 without SSB time index </w:t>
      </w:r>
      <w:proofErr w:type="gramStart"/>
      <w:r w:rsidRPr="00020619">
        <w:t>detection</w:t>
      </w:r>
      <w:proofErr w:type="gramEnd"/>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F148C8" w:rsidRPr="00020619" w14:paraId="2ABAF06D" w14:textId="77777777" w:rsidTr="00587DBC">
        <w:trPr>
          <w:cantSplit/>
          <w:trHeight w:val="80"/>
        </w:trPr>
        <w:tc>
          <w:tcPr>
            <w:tcW w:w="2118" w:type="dxa"/>
            <w:tcBorders>
              <w:bottom w:val="nil"/>
            </w:tcBorders>
            <w:shd w:val="clear" w:color="auto" w:fill="auto"/>
          </w:tcPr>
          <w:p w14:paraId="41ABA477" w14:textId="77777777" w:rsidR="00F148C8" w:rsidRPr="00020619" w:rsidRDefault="00F148C8" w:rsidP="00587DBC">
            <w:pPr>
              <w:pStyle w:val="TAH"/>
            </w:pPr>
            <w:r w:rsidRPr="00020619">
              <w:t>Parameter</w:t>
            </w:r>
          </w:p>
        </w:tc>
        <w:tc>
          <w:tcPr>
            <w:tcW w:w="596" w:type="dxa"/>
            <w:tcBorders>
              <w:bottom w:val="nil"/>
            </w:tcBorders>
            <w:shd w:val="clear" w:color="auto" w:fill="auto"/>
          </w:tcPr>
          <w:p w14:paraId="70D13953" w14:textId="77777777" w:rsidR="00F148C8" w:rsidRPr="00020619" w:rsidRDefault="00F148C8" w:rsidP="00587DBC">
            <w:pPr>
              <w:pStyle w:val="TAH"/>
            </w:pPr>
            <w:r w:rsidRPr="00020619">
              <w:t>Unit</w:t>
            </w:r>
          </w:p>
        </w:tc>
        <w:tc>
          <w:tcPr>
            <w:tcW w:w="1251" w:type="dxa"/>
            <w:tcBorders>
              <w:bottom w:val="nil"/>
            </w:tcBorders>
            <w:shd w:val="clear" w:color="auto" w:fill="auto"/>
          </w:tcPr>
          <w:p w14:paraId="25912C06" w14:textId="77777777" w:rsidR="00F148C8" w:rsidRPr="00020619" w:rsidRDefault="00F148C8" w:rsidP="00587DBC">
            <w:pPr>
              <w:pStyle w:val="TAH"/>
            </w:pPr>
            <w:r w:rsidRPr="00020619">
              <w:t>Test configuration</w:t>
            </w:r>
          </w:p>
        </w:tc>
        <w:tc>
          <w:tcPr>
            <w:tcW w:w="2267" w:type="dxa"/>
          </w:tcPr>
          <w:p w14:paraId="4D52BA38" w14:textId="77777777" w:rsidR="00F148C8" w:rsidRPr="00020619" w:rsidRDefault="00F148C8" w:rsidP="00587DBC">
            <w:pPr>
              <w:pStyle w:val="TAH"/>
            </w:pPr>
            <w:r w:rsidRPr="00020619">
              <w:t>Value</w:t>
            </w:r>
          </w:p>
        </w:tc>
        <w:tc>
          <w:tcPr>
            <w:tcW w:w="3544" w:type="dxa"/>
            <w:tcBorders>
              <w:bottom w:val="nil"/>
            </w:tcBorders>
            <w:shd w:val="clear" w:color="auto" w:fill="auto"/>
          </w:tcPr>
          <w:p w14:paraId="79BEE097" w14:textId="77777777" w:rsidR="00F148C8" w:rsidRPr="00020619" w:rsidRDefault="00F148C8" w:rsidP="00587DBC">
            <w:pPr>
              <w:pStyle w:val="TAH"/>
            </w:pPr>
            <w:r w:rsidRPr="00020619">
              <w:t>Comment</w:t>
            </w:r>
          </w:p>
        </w:tc>
      </w:tr>
      <w:tr w:rsidR="00CF1A17" w:rsidRPr="00020619" w14:paraId="6297AFDC" w14:textId="77777777" w:rsidTr="008A6C5B">
        <w:trPr>
          <w:cantSplit/>
          <w:trHeight w:val="79"/>
        </w:trPr>
        <w:tc>
          <w:tcPr>
            <w:tcW w:w="2118" w:type="dxa"/>
            <w:tcBorders>
              <w:top w:val="nil"/>
            </w:tcBorders>
            <w:shd w:val="clear" w:color="auto" w:fill="auto"/>
          </w:tcPr>
          <w:p w14:paraId="60A64AE8" w14:textId="77777777" w:rsidR="00CF1A17" w:rsidRPr="00020619" w:rsidRDefault="00CF1A17" w:rsidP="00587DBC">
            <w:pPr>
              <w:pStyle w:val="TAH"/>
            </w:pPr>
          </w:p>
        </w:tc>
        <w:tc>
          <w:tcPr>
            <w:tcW w:w="596" w:type="dxa"/>
            <w:tcBorders>
              <w:top w:val="nil"/>
            </w:tcBorders>
            <w:shd w:val="clear" w:color="auto" w:fill="auto"/>
          </w:tcPr>
          <w:p w14:paraId="669480CB" w14:textId="77777777" w:rsidR="00CF1A17" w:rsidRPr="00020619" w:rsidRDefault="00CF1A17" w:rsidP="00587DBC">
            <w:pPr>
              <w:pStyle w:val="TAH"/>
            </w:pPr>
          </w:p>
        </w:tc>
        <w:tc>
          <w:tcPr>
            <w:tcW w:w="1251" w:type="dxa"/>
            <w:tcBorders>
              <w:top w:val="nil"/>
            </w:tcBorders>
            <w:shd w:val="clear" w:color="auto" w:fill="auto"/>
          </w:tcPr>
          <w:p w14:paraId="6A1DD5C4" w14:textId="77777777" w:rsidR="00CF1A17" w:rsidRPr="00020619" w:rsidRDefault="00CF1A17" w:rsidP="00587DBC">
            <w:pPr>
              <w:pStyle w:val="TAH"/>
            </w:pPr>
          </w:p>
        </w:tc>
        <w:tc>
          <w:tcPr>
            <w:tcW w:w="2267" w:type="dxa"/>
          </w:tcPr>
          <w:p w14:paraId="4CF2893C" w14:textId="211483F6" w:rsidR="00CF1A17" w:rsidRPr="00020619" w:rsidDel="00CF1A17" w:rsidRDefault="00CF1A17" w:rsidP="00CF1A17">
            <w:pPr>
              <w:pStyle w:val="TAH"/>
              <w:rPr>
                <w:del w:id="43" w:author="Prashant Sharma" w:date="2024-05-07T23:54:00Z"/>
              </w:rPr>
            </w:pPr>
            <w:r w:rsidRPr="00020619">
              <w:t>Test 1</w:t>
            </w:r>
          </w:p>
          <w:p w14:paraId="0667C609" w14:textId="2B1738A1" w:rsidR="00CF1A17" w:rsidRPr="00020619" w:rsidRDefault="00CF1A17" w:rsidP="00CF1A17">
            <w:pPr>
              <w:pStyle w:val="TAH"/>
            </w:pPr>
            <w:del w:id="44" w:author="Prashant Sharma" w:date="2024-05-07T23:54:00Z">
              <w:r w:rsidRPr="00020619" w:rsidDel="00CF1A17">
                <w:delText>Test 2</w:delText>
              </w:r>
            </w:del>
          </w:p>
        </w:tc>
        <w:tc>
          <w:tcPr>
            <w:tcW w:w="3544" w:type="dxa"/>
            <w:tcBorders>
              <w:top w:val="nil"/>
            </w:tcBorders>
            <w:shd w:val="clear" w:color="auto" w:fill="auto"/>
          </w:tcPr>
          <w:p w14:paraId="5624F354" w14:textId="77777777" w:rsidR="00CF1A17" w:rsidRPr="00020619" w:rsidRDefault="00CF1A17" w:rsidP="00587DBC">
            <w:pPr>
              <w:pStyle w:val="TAH"/>
            </w:pPr>
          </w:p>
        </w:tc>
      </w:tr>
      <w:tr w:rsidR="00F148C8" w:rsidRPr="00020619" w14:paraId="471620E4" w14:textId="77777777" w:rsidTr="00587DBC">
        <w:trPr>
          <w:cantSplit/>
          <w:trHeight w:val="382"/>
        </w:trPr>
        <w:tc>
          <w:tcPr>
            <w:tcW w:w="2118" w:type="dxa"/>
          </w:tcPr>
          <w:p w14:paraId="70427CA9" w14:textId="77777777" w:rsidR="00F148C8" w:rsidRPr="00020619" w:rsidRDefault="00F148C8" w:rsidP="00587DBC">
            <w:pPr>
              <w:keepNext/>
              <w:keepLines/>
              <w:spacing w:after="0"/>
              <w:rPr>
                <w:rFonts w:ascii="Arial" w:hAnsi="Arial" w:cs="v4.2.0"/>
                <w:sz w:val="18"/>
                <w:szCs w:val="18"/>
                <w:lang w:val="sv-FI"/>
              </w:rPr>
            </w:pPr>
            <w:r w:rsidRPr="00020619">
              <w:rPr>
                <w:rFonts w:ascii="Arial" w:hAnsi="Arial" w:cs="v4.2.0"/>
                <w:sz w:val="18"/>
                <w:szCs w:val="18"/>
                <w:lang w:val="sv-FI"/>
              </w:rPr>
              <w:t>E-UTRA RF Channel Number</w:t>
            </w:r>
          </w:p>
        </w:tc>
        <w:tc>
          <w:tcPr>
            <w:tcW w:w="596" w:type="dxa"/>
          </w:tcPr>
          <w:p w14:paraId="41B55542" w14:textId="77777777" w:rsidR="00F148C8" w:rsidRPr="00020619" w:rsidRDefault="00F148C8" w:rsidP="00587DBC">
            <w:pPr>
              <w:keepNext/>
              <w:keepLines/>
              <w:spacing w:after="0"/>
              <w:jc w:val="center"/>
              <w:rPr>
                <w:rFonts w:ascii="Arial" w:hAnsi="Arial" w:cs="Arial"/>
                <w:b/>
                <w:sz w:val="18"/>
                <w:szCs w:val="18"/>
                <w:lang w:val="sv-FI"/>
              </w:rPr>
            </w:pPr>
          </w:p>
        </w:tc>
        <w:tc>
          <w:tcPr>
            <w:tcW w:w="1251" w:type="dxa"/>
          </w:tcPr>
          <w:p w14:paraId="6494942D"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33055BF7" w14:textId="77777777" w:rsidR="00F148C8" w:rsidRPr="00020619" w:rsidRDefault="00F148C8" w:rsidP="00587DBC">
            <w:pPr>
              <w:keepNext/>
              <w:keepLines/>
              <w:spacing w:after="0"/>
              <w:jc w:val="center"/>
              <w:rPr>
                <w:rFonts w:ascii="Arial" w:hAnsi="Arial" w:cs="v4.2.0"/>
                <w:bCs/>
                <w:sz w:val="18"/>
                <w:szCs w:val="18"/>
              </w:rPr>
            </w:pPr>
            <w:r w:rsidRPr="00020619">
              <w:rPr>
                <w:rFonts w:ascii="Arial" w:hAnsi="Arial" w:cs="v4.2.0"/>
                <w:bCs/>
                <w:sz w:val="18"/>
                <w:szCs w:val="18"/>
              </w:rPr>
              <w:t>1</w:t>
            </w:r>
          </w:p>
        </w:tc>
        <w:tc>
          <w:tcPr>
            <w:tcW w:w="3544" w:type="dxa"/>
          </w:tcPr>
          <w:p w14:paraId="6FA5CF7F" w14:textId="77777777" w:rsidR="00F148C8" w:rsidRPr="00020619" w:rsidRDefault="00F148C8" w:rsidP="00587DBC">
            <w:pPr>
              <w:keepNext/>
              <w:keepLines/>
              <w:spacing w:after="0"/>
              <w:rPr>
                <w:rFonts w:ascii="Arial" w:hAnsi="Arial" w:cs="v4.2.0"/>
                <w:bCs/>
                <w:sz w:val="18"/>
                <w:szCs w:val="18"/>
              </w:rPr>
            </w:pPr>
            <w:r w:rsidRPr="00020619">
              <w:rPr>
                <w:rFonts w:ascii="Arial" w:hAnsi="Arial" w:cs="v4.2.0"/>
                <w:bCs/>
                <w:sz w:val="18"/>
                <w:szCs w:val="18"/>
              </w:rPr>
              <w:t>One E-UTRA carrier frequency is used.</w:t>
            </w:r>
          </w:p>
        </w:tc>
      </w:tr>
      <w:tr w:rsidR="00F148C8" w:rsidRPr="00020619" w14:paraId="1CDE7CED" w14:textId="77777777" w:rsidTr="00587DBC">
        <w:trPr>
          <w:cantSplit/>
          <w:trHeight w:val="382"/>
        </w:trPr>
        <w:tc>
          <w:tcPr>
            <w:tcW w:w="2118" w:type="dxa"/>
          </w:tcPr>
          <w:p w14:paraId="36F89814"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NR RF Channel Number</w:t>
            </w:r>
          </w:p>
        </w:tc>
        <w:tc>
          <w:tcPr>
            <w:tcW w:w="596" w:type="dxa"/>
          </w:tcPr>
          <w:p w14:paraId="79EF1B84" w14:textId="77777777" w:rsidR="00F148C8" w:rsidRPr="00020619" w:rsidRDefault="00F148C8" w:rsidP="00587DBC">
            <w:pPr>
              <w:keepNext/>
              <w:keepLines/>
              <w:spacing w:after="0"/>
              <w:jc w:val="center"/>
              <w:rPr>
                <w:rFonts w:ascii="Arial" w:hAnsi="Arial" w:cs="Arial"/>
                <w:b/>
                <w:sz w:val="18"/>
                <w:szCs w:val="18"/>
              </w:rPr>
            </w:pPr>
          </w:p>
        </w:tc>
        <w:tc>
          <w:tcPr>
            <w:tcW w:w="1251" w:type="dxa"/>
          </w:tcPr>
          <w:p w14:paraId="64FF9881"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3C8A68F3" w14:textId="77777777" w:rsidR="00F148C8" w:rsidRPr="00020619" w:rsidRDefault="00F148C8" w:rsidP="00587DBC">
            <w:pPr>
              <w:keepNext/>
              <w:keepLines/>
              <w:spacing w:after="0"/>
              <w:jc w:val="center"/>
              <w:rPr>
                <w:rFonts w:ascii="Arial" w:hAnsi="Arial" w:cs="v4.2.0"/>
                <w:bCs/>
                <w:sz w:val="18"/>
                <w:szCs w:val="18"/>
              </w:rPr>
            </w:pPr>
            <w:r w:rsidRPr="00020619">
              <w:rPr>
                <w:rFonts w:ascii="Arial" w:hAnsi="Arial" w:cs="v4.2.0"/>
                <w:bCs/>
                <w:sz w:val="18"/>
                <w:szCs w:val="18"/>
              </w:rPr>
              <w:t>1</w:t>
            </w:r>
          </w:p>
        </w:tc>
        <w:tc>
          <w:tcPr>
            <w:tcW w:w="3544" w:type="dxa"/>
          </w:tcPr>
          <w:p w14:paraId="24E9152F" w14:textId="77777777" w:rsidR="00F148C8" w:rsidRPr="00020619" w:rsidRDefault="00F148C8" w:rsidP="00587DBC">
            <w:pPr>
              <w:keepNext/>
              <w:keepLines/>
              <w:spacing w:after="0"/>
              <w:rPr>
                <w:rFonts w:ascii="Arial" w:hAnsi="Arial" w:cs="v4.2.0"/>
                <w:bCs/>
                <w:sz w:val="18"/>
                <w:szCs w:val="18"/>
              </w:rPr>
            </w:pPr>
            <w:r w:rsidRPr="00020619">
              <w:rPr>
                <w:rFonts w:ascii="Arial" w:hAnsi="Arial" w:cs="v4.2.0"/>
                <w:bCs/>
                <w:sz w:val="18"/>
                <w:szCs w:val="18"/>
              </w:rPr>
              <w:t>One FR1 NR carrier frequency is used.</w:t>
            </w:r>
          </w:p>
        </w:tc>
      </w:tr>
      <w:tr w:rsidR="00F148C8" w:rsidRPr="00020619" w14:paraId="23342990" w14:textId="77777777" w:rsidTr="00587DBC">
        <w:trPr>
          <w:cantSplit/>
          <w:trHeight w:val="319"/>
        </w:trPr>
        <w:tc>
          <w:tcPr>
            <w:tcW w:w="2118" w:type="dxa"/>
          </w:tcPr>
          <w:p w14:paraId="1E6B4333"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Active cell</w:t>
            </w:r>
          </w:p>
        </w:tc>
        <w:tc>
          <w:tcPr>
            <w:tcW w:w="596" w:type="dxa"/>
          </w:tcPr>
          <w:p w14:paraId="13FDD0B9" w14:textId="77777777" w:rsidR="00F148C8" w:rsidRPr="00020619" w:rsidRDefault="00F148C8" w:rsidP="00587DBC">
            <w:pPr>
              <w:keepNext/>
              <w:keepLines/>
              <w:spacing w:after="0"/>
              <w:rPr>
                <w:rFonts w:ascii="Arial" w:hAnsi="Arial" w:cs="Arial"/>
                <w:sz w:val="18"/>
                <w:szCs w:val="18"/>
              </w:rPr>
            </w:pPr>
          </w:p>
        </w:tc>
        <w:tc>
          <w:tcPr>
            <w:tcW w:w="1251" w:type="dxa"/>
          </w:tcPr>
          <w:p w14:paraId="0B3D10D8"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40BBD475"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E-UTRA cell 1 (</w:t>
            </w:r>
            <w:proofErr w:type="spellStart"/>
            <w:r w:rsidRPr="00020619">
              <w:rPr>
                <w:rFonts w:ascii="Arial" w:hAnsi="Arial" w:cs="Arial"/>
                <w:sz w:val="18"/>
                <w:szCs w:val="18"/>
              </w:rPr>
              <w:t>PCell</w:t>
            </w:r>
            <w:proofErr w:type="spellEnd"/>
            <w:r w:rsidRPr="00020619">
              <w:rPr>
                <w:rFonts w:ascii="Arial" w:hAnsi="Arial" w:cs="Arial"/>
                <w:sz w:val="18"/>
                <w:szCs w:val="18"/>
              </w:rPr>
              <w:t>)</w:t>
            </w:r>
          </w:p>
        </w:tc>
        <w:tc>
          <w:tcPr>
            <w:tcW w:w="3544" w:type="dxa"/>
          </w:tcPr>
          <w:p w14:paraId="00D269DE"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 xml:space="preserve">E-UTRA cell 1 is on </w:t>
            </w:r>
            <w:r w:rsidRPr="00020619">
              <w:rPr>
                <w:rFonts w:ascii="Arial" w:hAnsi="Arial" w:cs="v4.2.0"/>
                <w:sz w:val="18"/>
                <w:szCs w:val="18"/>
              </w:rPr>
              <w:t xml:space="preserve">E-UTRA RF channel </w:t>
            </w:r>
            <w:r w:rsidRPr="00020619">
              <w:rPr>
                <w:rFonts w:ascii="Arial" w:hAnsi="Arial" w:cs="Arial"/>
                <w:sz w:val="18"/>
                <w:szCs w:val="18"/>
              </w:rPr>
              <w:t xml:space="preserve">number </w:t>
            </w:r>
            <w:r w:rsidRPr="00020619">
              <w:rPr>
                <w:rFonts w:ascii="Arial" w:hAnsi="Arial" w:cs="v4.2.0"/>
                <w:sz w:val="18"/>
                <w:szCs w:val="18"/>
              </w:rPr>
              <w:t>1.</w:t>
            </w:r>
          </w:p>
        </w:tc>
      </w:tr>
      <w:tr w:rsidR="00F148C8" w:rsidRPr="00020619" w14:paraId="26F66848" w14:textId="77777777" w:rsidTr="00587DBC">
        <w:trPr>
          <w:cantSplit/>
          <w:trHeight w:val="179"/>
        </w:trPr>
        <w:tc>
          <w:tcPr>
            <w:tcW w:w="2118" w:type="dxa"/>
          </w:tcPr>
          <w:p w14:paraId="232B50D5"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Neighbour cell</w:t>
            </w:r>
          </w:p>
        </w:tc>
        <w:tc>
          <w:tcPr>
            <w:tcW w:w="596" w:type="dxa"/>
          </w:tcPr>
          <w:p w14:paraId="4FC8C05A" w14:textId="77777777" w:rsidR="00F148C8" w:rsidRPr="00020619" w:rsidRDefault="00F148C8" w:rsidP="00587DBC">
            <w:pPr>
              <w:keepNext/>
              <w:keepLines/>
              <w:spacing w:after="0"/>
              <w:rPr>
                <w:rFonts w:ascii="Arial" w:hAnsi="Arial" w:cs="Arial"/>
                <w:sz w:val="18"/>
                <w:szCs w:val="18"/>
              </w:rPr>
            </w:pPr>
          </w:p>
        </w:tc>
        <w:tc>
          <w:tcPr>
            <w:tcW w:w="1251" w:type="dxa"/>
          </w:tcPr>
          <w:p w14:paraId="63880B08"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751C1B41"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NR cell 2</w:t>
            </w:r>
          </w:p>
        </w:tc>
        <w:tc>
          <w:tcPr>
            <w:tcW w:w="3544" w:type="dxa"/>
          </w:tcPr>
          <w:p w14:paraId="524E754A"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NR cell 2 is</w:t>
            </w:r>
            <w:r w:rsidRPr="00020619">
              <w:rPr>
                <w:rFonts w:ascii="Arial" w:hAnsi="Arial" w:cs="v4.2.0"/>
                <w:sz w:val="18"/>
                <w:szCs w:val="18"/>
              </w:rPr>
              <w:t xml:space="preserve"> on NR RF channel </w:t>
            </w:r>
            <w:r w:rsidRPr="00020619">
              <w:rPr>
                <w:rFonts w:ascii="Arial" w:hAnsi="Arial" w:cs="Arial"/>
                <w:sz w:val="18"/>
                <w:szCs w:val="18"/>
              </w:rPr>
              <w:t xml:space="preserve">number </w:t>
            </w:r>
            <w:r w:rsidRPr="00020619">
              <w:rPr>
                <w:rFonts w:ascii="Arial" w:hAnsi="Arial" w:cs="v4.2.0"/>
                <w:sz w:val="18"/>
                <w:szCs w:val="18"/>
              </w:rPr>
              <w:t>1.</w:t>
            </w:r>
          </w:p>
        </w:tc>
      </w:tr>
      <w:tr w:rsidR="00CF1A17" w:rsidRPr="00020619" w14:paraId="25087C46" w14:textId="77777777" w:rsidTr="005A7307">
        <w:trPr>
          <w:cantSplit/>
          <w:trHeight w:val="126"/>
        </w:trPr>
        <w:tc>
          <w:tcPr>
            <w:tcW w:w="2118" w:type="dxa"/>
          </w:tcPr>
          <w:p w14:paraId="560B682C"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Gap Pattern Id</w:t>
            </w:r>
          </w:p>
        </w:tc>
        <w:tc>
          <w:tcPr>
            <w:tcW w:w="596" w:type="dxa"/>
          </w:tcPr>
          <w:p w14:paraId="0EA84DE8" w14:textId="77777777" w:rsidR="00CF1A17" w:rsidRPr="00020619" w:rsidRDefault="00CF1A17" w:rsidP="00587DBC">
            <w:pPr>
              <w:keepNext/>
              <w:keepLines/>
              <w:spacing w:after="0"/>
              <w:rPr>
                <w:rFonts w:ascii="Arial" w:hAnsi="Arial" w:cs="Arial"/>
                <w:sz w:val="18"/>
                <w:szCs w:val="18"/>
              </w:rPr>
            </w:pPr>
          </w:p>
        </w:tc>
        <w:tc>
          <w:tcPr>
            <w:tcW w:w="1251" w:type="dxa"/>
          </w:tcPr>
          <w:p w14:paraId="69C182AA"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210296C3" w14:textId="72861FE3" w:rsidR="00CF1A17" w:rsidRPr="00020619" w:rsidDel="00CF1A17" w:rsidRDefault="00CF1A17" w:rsidP="00CF1A17">
            <w:pPr>
              <w:keepNext/>
              <w:keepLines/>
              <w:spacing w:after="0"/>
              <w:rPr>
                <w:del w:id="45" w:author="Prashant Sharma" w:date="2024-05-07T23:54:00Z"/>
                <w:rFonts w:ascii="Arial" w:hAnsi="Arial" w:cs="Arial"/>
                <w:sz w:val="18"/>
                <w:szCs w:val="18"/>
              </w:rPr>
            </w:pPr>
            <w:r w:rsidRPr="00020619">
              <w:rPr>
                <w:rFonts w:ascii="Arial" w:hAnsi="Arial" w:cs="Arial"/>
                <w:sz w:val="18"/>
                <w:szCs w:val="18"/>
              </w:rPr>
              <w:t>0</w:t>
            </w:r>
          </w:p>
          <w:p w14:paraId="0D702B11" w14:textId="1E822B7F" w:rsidR="00CF1A17" w:rsidRPr="00020619" w:rsidRDefault="00CF1A17" w:rsidP="00CF1A17">
            <w:pPr>
              <w:keepNext/>
              <w:keepLines/>
              <w:spacing w:after="0"/>
              <w:rPr>
                <w:rFonts w:ascii="Arial" w:hAnsi="Arial" w:cs="Arial"/>
                <w:sz w:val="18"/>
                <w:szCs w:val="18"/>
              </w:rPr>
            </w:pPr>
            <w:del w:id="46" w:author="Prashant Sharma" w:date="2024-05-07T23:54:00Z">
              <w:r w:rsidRPr="00020619" w:rsidDel="00CF1A17">
                <w:rPr>
                  <w:rFonts w:ascii="Arial" w:hAnsi="Arial" w:cs="Arial"/>
                  <w:sz w:val="18"/>
                  <w:szCs w:val="18"/>
                </w:rPr>
                <w:delText>4</w:delText>
              </w:r>
            </w:del>
          </w:p>
        </w:tc>
        <w:tc>
          <w:tcPr>
            <w:tcW w:w="3544" w:type="dxa"/>
          </w:tcPr>
          <w:p w14:paraId="2330DFDA"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 xml:space="preserve">As specified in clause Table 8.1.2.1-1 of </w:t>
            </w:r>
            <w:r w:rsidRPr="00020619">
              <w:rPr>
                <w:rFonts w:ascii="Arial" w:hAnsi="Arial"/>
                <w:sz w:val="18"/>
                <w:szCs w:val="18"/>
              </w:rPr>
              <w:t>TS 36.133 </w:t>
            </w:r>
            <w:r w:rsidRPr="00020619">
              <w:rPr>
                <w:rFonts w:ascii="Arial" w:hAnsi="Arial" w:cs="Arial"/>
                <w:sz w:val="18"/>
                <w:szCs w:val="18"/>
              </w:rPr>
              <w:t>[15].</w:t>
            </w:r>
          </w:p>
        </w:tc>
      </w:tr>
      <w:tr w:rsidR="00CF1A17" w:rsidRPr="00020619" w14:paraId="72811037" w14:textId="77777777" w:rsidTr="00E47CE6">
        <w:trPr>
          <w:cantSplit/>
          <w:trHeight w:val="213"/>
        </w:trPr>
        <w:tc>
          <w:tcPr>
            <w:tcW w:w="2118" w:type="dxa"/>
          </w:tcPr>
          <w:p w14:paraId="5194473F" w14:textId="77777777" w:rsidR="00CF1A17" w:rsidRPr="00020619" w:rsidRDefault="00CF1A17" w:rsidP="00587DBC">
            <w:pPr>
              <w:keepNext/>
              <w:keepLines/>
              <w:spacing w:after="0"/>
              <w:rPr>
                <w:rFonts w:ascii="Arial" w:hAnsi="Arial" w:cs="Arial"/>
                <w:sz w:val="18"/>
                <w:szCs w:val="18"/>
              </w:rPr>
            </w:pPr>
            <w:r w:rsidRPr="00020619">
              <w:rPr>
                <w:rFonts w:ascii="Arial" w:hAnsi="Arial" w:cs="v4.2.0"/>
                <w:sz w:val="18"/>
                <w:szCs w:val="18"/>
              </w:rPr>
              <w:t>Measurement gap offset</w:t>
            </w:r>
          </w:p>
        </w:tc>
        <w:tc>
          <w:tcPr>
            <w:tcW w:w="596" w:type="dxa"/>
          </w:tcPr>
          <w:p w14:paraId="407E101B" w14:textId="77777777" w:rsidR="00CF1A17" w:rsidRPr="00020619" w:rsidRDefault="00CF1A17" w:rsidP="00587DBC">
            <w:pPr>
              <w:keepNext/>
              <w:keepLines/>
              <w:spacing w:after="0"/>
              <w:rPr>
                <w:rFonts w:ascii="Arial" w:hAnsi="Arial" w:cs="Arial"/>
                <w:sz w:val="18"/>
                <w:szCs w:val="18"/>
              </w:rPr>
            </w:pPr>
          </w:p>
        </w:tc>
        <w:tc>
          <w:tcPr>
            <w:tcW w:w="1251" w:type="dxa"/>
          </w:tcPr>
          <w:p w14:paraId="3F3CBBF1"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7376EB10" w14:textId="2FFE9FA5" w:rsidR="00CF1A17" w:rsidRPr="00020619" w:rsidDel="00CF1A17" w:rsidRDefault="00CF1A17" w:rsidP="00CF1A17">
            <w:pPr>
              <w:keepNext/>
              <w:keepLines/>
              <w:spacing w:after="0"/>
              <w:rPr>
                <w:del w:id="47" w:author="Prashant Sharma" w:date="2024-05-07T23:54:00Z"/>
                <w:rFonts w:ascii="Arial" w:hAnsi="Arial" w:cs="Arial"/>
                <w:sz w:val="18"/>
                <w:szCs w:val="18"/>
              </w:rPr>
            </w:pPr>
            <w:r w:rsidRPr="00020619">
              <w:rPr>
                <w:rFonts w:ascii="Arial" w:hAnsi="Arial" w:cs="Arial"/>
                <w:sz w:val="18"/>
                <w:szCs w:val="18"/>
              </w:rPr>
              <w:t>39</w:t>
            </w:r>
          </w:p>
          <w:p w14:paraId="428F7907" w14:textId="563F40E6" w:rsidR="00CF1A17" w:rsidRPr="00020619" w:rsidRDefault="00CF1A17" w:rsidP="00CF1A17">
            <w:pPr>
              <w:keepNext/>
              <w:keepLines/>
              <w:spacing w:after="0"/>
              <w:rPr>
                <w:rFonts w:ascii="Arial" w:hAnsi="Arial" w:cs="Arial"/>
                <w:sz w:val="18"/>
                <w:szCs w:val="18"/>
              </w:rPr>
            </w:pPr>
            <w:del w:id="48" w:author="Prashant Sharma" w:date="2024-05-07T23:54:00Z">
              <w:r w:rsidRPr="00020619" w:rsidDel="00CF1A17">
                <w:rPr>
                  <w:rFonts w:ascii="Arial" w:hAnsi="Arial" w:cs="Arial"/>
                  <w:sz w:val="18"/>
                  <w:szCs w:val="18"/>
                </w:rPr>
                <w:delText>19</w:delText>
              </w:r>
            </w:del>
          </w:p>
        </w:tc>
        <w:tc>
          <w:tcPr>
            <w:tcW w:w="3544" w:type="dxa"/>
          </w:tcPr>
          <w:p w14:paraId="1522C8E1"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As specified in TS 36.331 [16].</w:t>
            </w:r>
          </w:p>
        </w:tc>
      </w:tr>
      <w:tr w:rsidR="00F148C8" w:rsidRPr="00020619" w14:paraId="5BA1412D" w14:textId="77777777" w:rsidTr="00587DBC">
        <w:trPr>
          <w:cantSplit/>
          <w:trHeight w:val="198"/>
        </w:trPr>
        <w:tc>
          <w:tcPr>
            <w:tcW w:w="2118" w:type="dxa"/>
          </w:tcPr>
          <w:p w14:paraId="5C57FBD3"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b2-Threshold1</w:t>
            </w:r>
          </w:p>
        </w:tc>
        <w:tc>
          <w:tcPr>
            <w:tcW w:w="596" w:type="dxa"/>
          </w:tcPr>
          <w:p w14:paraId="3664B295"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dBm</w:t>
            </w:r>
          </w:p>
        </w:tc>
        <w:tc>
          <w:tcPr>
            <w:tcW w:w="1251" w:type="dxa"/>
          </w:tcPr>
          <w:p w14:paraId="5023CB4E"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083B4CA0"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Note 1</w:t>
            </w:r>
          </w:p>
        </w:tc>
        <w:tc>
          <w:tcPr>
            <w:tcW w:w="3544" w:type="dxa"/>
          </w:tcPr>
          <w:p w14:paraId="65F74F12"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E-UTRA RSRP threshold for E-UTRA RSRP measurement on cell 1 for event B2 [16]</w:t>
            </w:r>
          </w:p>
        </w:tc>
      </w:tr>
      <w:tr w:rsidR="00F148C8" w:rsidRPr="00020619" w14:paraId="65680C6C" w14:textId="77777777" w:rsidTr="00587DBC">
        <w:trPr>
          <w:cantSplit/>
          <w:trHeight w:val="198"/>
        </w:trPr>
        <w:tc>
          <w:tcPr>
            <w:tcW w:w="2118" w:type="dxa"/>
          </w:tcPr>
          <w:p w14:paraId="544E3ACE"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b2-Threshold2NR</w:t>
            </w:r>
          </w:p>
        </w:tc>
        <w:tc>
          <w:tcPr>
            <w:tcW w:w="596" w:type="dxa"/>
          </w:tcPr>
          <w:p w14:paraId="5832DA69"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dBm</w:t>
            </w:r>
          </w:p>
        </w:tc>
        <w:tc>
          <w:tcPr>
            <w:tcW w:w="1251" w:type="dxa"/>
          </w:tcPr>
          <w:p w14:paraId="31F1C55D"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232D44BF"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Note 2</w:t>
            </w:r>
          </w:p>
        </w:tc>
        <w:tc>
          <w:tcPr>
            <w:tcW w:w="3544" w:type="dxa"/>
          </w:tcPr>
          <w:p w14:paraId="1AB32390"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SS-RSRP threshold for SS-RSRP measurement on cell 2 for event B2 [16]</w:t>
            </w:r>
          </w:p>
        </w:tc>
      </w:tr>
      <w:tr w:rsidR="00F148C8" w:rsidRPr="00020619" w14:paraId="69B1A615" w14:textId="77777777" w:rsidTr="00587DBC">
        <w:trPr>
          <w:cantSplit/>
          <w:trHeight w:val="208"/>
        </w:trPr>
        <w:tc>
          <w:tcPr>
            <w:tcW w:w="2118" w:type="dxa"/>
          </w:tcPr>
          <w:p w14:paraId="63B18584"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Hysteresis</w:t>
            </w:r>
          </w:p>
        </w:tc>
        <w:tc>
          <w:tcPr>
            <w:tcW w:w="596" w:type="dxa"/>
          </w:tcPr>
          <w:p w14:paraId="2C5C0394"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dB</w:t>
            </w:r>
          </w:p>
        </w:tc>
        <w:tc>
          <w:tcPr>
            <w:tcW w:w="1251" w:type="dxa"/>
          </w:tcPr>
          <w:p w14:paraId="61020A72"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2657B4C5"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0</w:t>
            </w:r>
          </w:p>
        </w:tc>
        <w:tc>
          <w:tcPr>
            <w:tcW w:w="3544" w:type="dxa"/>
          </w:tcPr>
          <w:p w14:paraId="0DBEBEFD" w14:textId="77777777" w:rsidR="00F148C8" w:rsidRPr="00020619" w:rsidRDefault="00F148C8" w:rsidP="00587DBC">
            <w:pPr>
              <w:keepNext/>
              <w:keepLines/>
              <w:spacing w:after="0"/>
              <w:rPr>
                <w:rFonts w:ascii="Arial" w:hAnsi="Arial" w:cs="Arial"/>
                <w:sz w:val="18"/>
                <w:szCs w:val="18"/>
              </w:rPr>
            </w:pPr>
          </w:p>
        </w:tc>
      </w:tr>
      <w:tr w:rsidR="00F148C8" w:rsidRPr="00020619" w14:paraId="68495258" w14:textId="77777777" w:rsidTr="00587DBC">
        <w:trPr>
          <w:cantSplit/>
          <w:trHeight w:val="208"/>
        </w:trPr>
        <w:tc>
          <w:tcPr>
            <w:tcW w:w="2118" w:type="dxa"/>
          </w:tcPr>
          <w:p w14:paraId="5F3D59FB"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CP length</w:t>
            </w:r>
          </w:p>
        </w:tc>
        <w:tc>
          <w:tcPr>
            <w:tcW w:w="596" w:type="dxa"/>
          </w:tcPr>
          <w:p w14:paraId="4FB1D0AB" w14:textId="77777777" w:rsidR="00F148C8" w:rsidRPr="00020619" w:rsidRDefault="00F148C8" w:rsidP="00587DBC">
            <w:pPr>
              <w:keepNext/>
              <w:keepLines/>
              <w:spacing w:after="0"/>
              <w:rPr>
                <w:rFonts w:ascii="Arial" w:hAnsi="Arial" w:cs="Arial"/>
                <w:sz w:val="18"/>
                <w:szCs w:val="18"/>
              </w:rPr>
            </w:pPr>
          </w:p>
        </w:tc>
        <w:tc>
          <w:tcPr>
            <w:tcW w:w="1251" w:type="dxa"/>
          </w:tcPr>
          <w:p w14:paraId="739F0BD5"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3795D0CF"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Normal</w:t>
            </w:r>
          </w:p>
        </w:tc>
        <w:tc>
          <w:tcPr>
            <w:tcW w:w="3544" w:type="dxa"/>
          </w:tcPr>
          <w:p w14:paraId="0978545E" w14:textId="77777777" w:rsidR="00F148C8" w:rsidRPr="00020619" w:rsidRDefault="00F148C8" w:rsidP="00587DBC">
            <w:pPr>
              <w:keepNext/>
              <w:keepLines/>
              <w:spacing w:after="0"/>
              <w:rPr>
                <w:rFonts w:ascii="Arial" w:hAnsi="Arial" w:cs="Arial"/>
                <w:sz w:val="18"/>
                <w:szCs w:val="18"/>
              </w:rPr>
            </w:pPr>
          </w:p>
        </w:tc>
      </w:tr>
      <w:tr w:rsidR="00F148C8" w:rsidRPr="00020619" w14:paraId="084EA659" w14:textId="77777777" w:rsidTr="00587DBC">
        <w:trPr>
          <w:cantSplit/>
          <w:trHeight w:val="198"/>
        </w:trPr>
        <w:tc>
          <w:tcPr>
            <w:tcW w:w="2118" w:type="dxa"/>
          </w:tcPr>
          <w:p w14:paraId="5FE8DCA6" w14:textId="77777777" w:rsidR="00F148C8" w:rsidRPr="00020619" w:rsidRDefault="00F148C8" w:rsidP="00587DBC">
            <w:pPr>
              <w:keepNext/>
              <w:keepLines/>
              <w:spacing w:after="0"/>
              <w:rPr>
                <w:rFonts w:ascii="Arial" w:hAnsi="Arial" w:cs="Arial"/>
                <w:sz w:val="18"/>
                <w:szCs w:val="18"/>
              </w:rPr>
            </w:pPr>
            <w:proofErr w:type="spellStart"/>
            <w:r w:rsidRPr="00020619">
              <w:rPr>
                <w:rFonts w:ascii="Arial" w:hAnsi="Arial" w:cs="Arial"/>
                <w:sz w:val="18"/>
                <w:szCs w:val="18"/>
              </w:rPr>
              <w:t>TimeToTrigger</w:t>
            </w:r>
            <w:proofErr w:type="spellEnd"/>
          </w:p>
        </w:tc>
        <w:tc>
          <w:tcPr>
            <w:tcW w:w="596" w:type="dxa"/>
          </w:tcPr>
          <w:p w14:paraId="0365AE9D"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s</w:t>
            </w:r>
          </w:p>
        </w:tc>
        <w:tc>
          <w:tcPr>
            <w:tcW w:w="1251" w:type="dxa"/>
          </w:tcPr>
          <w:p w14:paraId="6EE87C7F"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67FD0E91"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0</w:t>
            </w:r>
          </w:p>
        </w:tc>
        <w:tc>
          <w:tcPr>
            <w:tcW w:w="3544" w:type="dxa"/>
          </w:tcPr>
          <w:p w14:paraId="7224C962" w14:textId="77777777" w:rsidR="00F148C8" w:rsidRPr="00020619" w:rsidRDefault="00F148C8" w:rsidP="00587DBC">
            <w:pPr>
              <w:keepNext/>
              <w:keepLines/>
              <w:spacing w:after="0"/>
              <w:rPr>
                <w:rFonts w:ascii="Arial" w:hAnsi="Arial" w:cs="Arial"/>
                <w:sz w:val="18"/>
                <w:szCs w:val="18"/>
              </w:rPr>
            </w:pPr>
          </w:p>
        </w:tc>
      </w:tr>
      <w:tr w:rsidR="00F148C8" w:rsidRPr="00020619" w14:paraId="4B97B871" w14:textId="77777777" w:rsidTr="00587DBC">
        <w:trPr>
          <w:cantSplit/>
          <w:trHeight w:val="208"/>
        </w:trPr>
        <w:tc>
          <w:tcPr>
            <w:tcW w:w="2118" w:type="dxa"/>
          </w:tcPr>
          <w:p w14:paraId="4C504D9E"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Filter coefficient</w:t>
            </w:r>
          </w:p>
        </w:tc>
        <w:tc>
          <w:tcPr>
            <w:tcW w:w="596" w:type="dxa"/>
          </w:tcPr>
          <w:p w14:paraId="3FBE8376" w14:textId="77777777" w:rsidR="00F148C8" w:rsidRPr="00020619" w:rsidRDefault="00F148C8" w:rsidP="00587DBC">
            <w:pPr>
              <w:keepNext/>
              <w:keepLines/>
              <w:spacing w:after="0"/>
              <w:rPr>
                <w:rFonts w:ascii="Arial" w:hAnsi="Arial" w:cs="Arial"/>
                <w:sz w:val="18"/>
                <w:szCs w:val="18"/>
              </w:rPr>
            </w:pPr>
          </w:p>
        </w:tc>
        <w:tc>
          <w:tcPr>
            <w:tcW w:w="1251" w:type="dxa"/>
          </w:tcPr>
          <w:p w14:paraId="0AC61046"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6B6B0F11"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0</w:t>
            </w:r>
          </w:p>
        </w:tc>
        <w:tc>
          <w:tcPr>
            <w:tcW w:w="3544" w:type="dxa"/>
          </w:tcPr>
          <w:p w14:paraId="052DDD84"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L3 filtering is not used</w:t>
            </w:r>
          </w:p>
        </w:tc>
      </w:tr>
      <w:tr w:rsidR="00F148C8" w:rsidRPr="00020619" w14:paraId="256C7E47" w14:textId="77777777" w:rsidTr="00587DBC">
        <w:trPr>
          <w:cantSplit/>
          <w:trHeight w:val="208"/>
        </w:trPr>
        <w:tc>
          <w:tcPr>
            <w:tcW w:w="2118" w:type="dxa"/>
            <w:tcBorders>
              <w:bottom w:val="single" w:sz="4" w:space="0" w:color="auto"/>
            </w:tcBorders>
          </w:tcPr>
          <w:p w14:paraId="168B9654"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DRX</w:t>
            </w:r>
          </w:p>
        </w:tc>
        <w:tc>
          <w:tcPr>
            <w:tcW w:w="596" w:type="dxa"/>
          </w:tcPr>
          <w:p w14:paraId="0412CEBD" w14:textId="77777777" w:rsidR="00F148C8" w:rsidRPr="00020619" w:rsidRDefault="00F148C8" w:rsidP="00587DBC">
            <w:pPr>
              <w:keepNext/>
              <w:keepLines/>
              <w:spacing w:after="0"/>
              <w:rPr>
                <w:rFonts w:ascii="Arial" w:hAnsi="Arial" w:cs="Arial"/>
                <w:sz w:val="18"/>
                <w:szCs w:val="18"/>
              </w:rPr>
            </w:pPr>
          </w:p>
        </w:tc>
        <w:tc>
          <w:tcPr>
            <w:tcW w:w="1251" w:type="dxa"/>
          </w:tcPr>
          <w:p w14:paraId="6091E14E"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577D5376"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OFF</w:t>
            </w:r>
          </w:p>
        </w:tc>
        <w:tc>
          <w:tcPr>
            <w:tcW w:w="3544" w:type="dxa"/>
          </w:tcPr>
          <w:p w14:paraId="7DF7C5CE"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DRX is not used</w:t>
            </w:r>
          </w:p>
        </w:tc>
      </w:tr>
      <w:tr w:rsidR="00F148C8" w:rsidRPr="00020619" w14:paraId="0EAC5F8E" w14:textId="77777777" w:rsidTr="00587DBC">
        <w:trPr>
          <w:cantSplit/>
          <w:trHeight w:val="614"/>
        </w:trPr>
        <w:tc>
          <w:tcPr>
            <w:tcW w:w="2118" w:type="dxa"/>
            <w:tcBorders>
              <w:bottom w:val="nil"/>
            </w:tcBorders>
            <w:shd w:val="clear" w:color="auto" w:fill="auto"/>
          </w:tcPr>
          <w:p w14:paraId="4E3528CF"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Time offset between serving and neighbour cells</w:t>
            </w:r>
          </w:p>
        </w:tc>
        <w:tc>
          <w:tcPr>
            <w:tcW w:w="596" w:type="dxa"/>
          </w:tcPr>
          <w:p w14:paraId="686B5DD2" w14:textId="77777777" w:rsidR="00F148C8" w:rsidRPr="00020619" w:rsidRDefault="00F148C8" w:rsidP="00587DBC">
            <w:pPr>
              <w:keepNext/>
              <w:keepLines/>
              <w:spacing w:after="0"/>
              <w:rPr>
                <w:rFonts w:ascii="Arial" w:hAnsi="Arial" w:cs="Arial"/>
                <w:sz w:val="18"/>
                <w:szCs w:val="18"/>
              </w:rPr>
            </w:pPr>
          </w:p>
        </w:tc>
        <w:tc>
          <w:tcPr>
            <w:tcW w:w="1251" w:type="dxa"/>
          </w:tcPr>
          <w:p w14:paraId="79FB2C35" w14:textId="77777777" w:rsidR="00F148C8" w:rsidRPr="00020619" w:rsidRDefault="00F148C8" w:rsidP="00587DBC">
            <w:pPr>
              <w:keepNext/>
              <w:keepLines/>
              <w:spacing w:after="0"/>
              <w:rPr>
                <w:rFonts w:ascii="Arial" w:hAnsi="Arial" w:cs="v4.2.0"/>
                <w:sz w:val="18"/>
                <w:szCs w:val="18"/>
              </w:rPr>
            </w:pPr>
            <w:r w:rsidRPr="00020619">
              <w:rPr>
                <w:rFonts w:ascii="Arial" w:hAnsi="Arial" w:cs="Arial"/>
                <w:sz w:val="18"/>
                <w:szCs w:val="18"/>
              </w:rPr>
              <w:t>1, 4, 7, 8</w:t>
            </w:r>
          </w:p>
        </w:tc>
        <w:tc>
          <w:tcPr>
            <w:tcW w:w="2267" w:type="dxa"/>
          </w:tcPr>
          <w:p w14:paraId="33DBF52D" w14:textId="77777777" w:rsidR="00F148C8" w:rsidRPr="00020619" w:rsidRDefault="00F148C8" w:rsidP="00587DBC">
            <w:pPr>
              <w:keepNext/>
              <w:keepLines/>
              <w:spacing w:after="0"/>
              <w:rPr>
                <w:rFonts w:ascii="Arial" w:hAnsi="Arial" w:cs="Arial"/>
                <w:sz w:val="18"/>
                <w:szCs w:val="18"/>
              </w:rPr>
            </w:pPr>
            <w:r w:rsidRPr="00020619">
              <w:rPr>
                <w:rFonts w:ascii="Arial" w:hAnsi="Arial" w:cs="v4.2.0"/>
                <w:sz w:val="18"/>
                <w:szCs w:val="18"/>
              </w:rPr>
              <w:t>3ms</w:t>
            </w:r>
          </w:p>
        </w:tc>
        <w:tc>
          <w:tcPr>
            <w:tcW w:w="3544" w:type="dxa"/>
          </w:tcPr>
          <w:p w14:paraId="18598602"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Asynchronous cells.</w:t>
            </w:r>
          </w:p>
          <w:p w14:paraId="3D76B938" w14:textId="77777777" w:rsidR="00F148C8" w:rsidRPr="00020619" w:rsidRDefault="00F148C8" w:rsidP="00587DBC">
            <w:pPr>
              <w:keepNext/>
              <w:keepLines/>
              <w:spacing w:after="0"/>
              <w:rPr>
                <w:rFonts w:ascii="Arial" w:hAnsi="Arial" w:cs="Arial"/>
                <w:sz w:val="18"/>
                <w:szCs w:val="18"/>
              </w:rPr>
            </w:pPr>
            <w:r w:rsidRPr="00020619">
              <w:rPr>
                <w:rFonts w:ascii="Arial" w:hAnsi="Arial" w:cs="v4.2.0"/>
                <w:sz w:val="18"/>
                <w:szCs w:val="18"/>
              </w:rPr>
              <w:t>The timing of Cell 2 is 3 </w:t>
            </w:r>
            <w:proofErr w:type="spellStart"/>
            <w:r w:rsidRPr="00020619">
              <w:rPr>
                <w:rFonts w:ascii="Arial" w:hAnsi="Arial" w:cs="v4.2.0"/>
                <w:sz w:val="18"/>
                <w:szCs w:val="18"/>
              </w:rPr>
              <w:t>ms</w:t>
            </w:r>
            <w:proofErr w:type="spellEnd"/>
            <w:r w:rsidRPr="00020619">
              <w:rPr>
                <w:rFonts w:ascii="Arial" w:hAnsi="Arial" w:cs="v4.2.0"/>
                <w:sz w:val="18"/>
                <w:szCs w:val="18"/>
              </w:rPr>
              <w:t xml:space="preserve"> later than the timing of Cell 1.</w:t>
            </w:r>
          </w:p>
        </w:tc>
      </w:tr>
      <w:tr w:rsidR="00F148C8" w:rsidRPr="00020619" w14:paraId="0C6ECF5F" w14:textId="77777777" w:rsidTr="00587DBC">
        <w:trPr>
          <w:cantSplit/>
          <w:trHeight w:val="133"/>
        </w:trPr>
        <w:tc>
          <w:tcPr>
            <w:tcW w:w="2118" w:type="dxa"/>
            <w:tcBorders>
              <w:top w:val="nil"/>
            </w:tcBorders>
            <w:shd w:val="clear" w:color="auto" w:fill="auto"/>
          </w:tcPr>
          <w:p w14:paraId="05DA85A2" w14:textId="77777777" w:rsidR="00F148C8" w:rsidRPr="00020619" w:rsidRDefault="00F148C8" w:rsidP="00587DBC">
            <w:pPr>
              <w:keepNext/>
              <w:keepLines/>
              <w:spacing w:after="0"/>
              <w:rPr>
                <w:rFonts w:ascii="Arial" w:hAnsi="Arial" w:cs="Arial"/>
                <w:sz w:val="18"/>
                <w:szCs w:val="18"/>
              </w:rPr>
            </w:pPr>
          </w:p>
        </w:tc>
        <w:tc>
          <w:tcPr>
            <w:tcW w:w="596" w:type="dxa"/>
          </w:tcPr>
          <w:p w14:paraId="2B45506D" w14:textId="77777777" w:rsidR="00F148C8" w:rsidRPr="00020619" w:rsidRDefault="00F148C8" w:rsidP="00587DBC">
            <w:pPr>
              <w:keepNext/>
              <w:keepLines/>
              <w:spacing w:after="0"/>
              <w:rPr>
                <w:rFonts w:ascii="Arial" w:hAnsi="Arial" w:cs="Arial"/>
                <w:sz w:val="18"/>
                <w:szCs w:val="18"/>
              </w:rPr>
            </w:pPr>
          </w:p>
        </w:tc>
        <w:tc>
          <w:tcPr>
            <w:tcW w:w="1251" w:type="dxa"/>
          </w:tcPr>
          <w:p w14:paraId="1D2B1E65"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2, 3, 5, 6</w:t>
            </w:r>
          </w:p>
        </w:tc>
        <w:tc>
          <w:tcPr>
            <w:tcW w:w="2267" w:type="dxa"/>
          </w:tcPr>
          <w:p w14:paraId="1A39D665"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3</w:t>
            </w:r>
            <w:r w:rsidRPr="00020619">
              <w:rPr>
                <w:rFonts w:ascii="Arial" w:hAnsi="Arial" w:cs="v4.2.0"/>
                <w:sz w:val="18"/>
                <w:szCs w:val="18"/>
              </w:rPr>
              <w:sym w:font="Symbol" w:char="F06D"/>
            </w:r>
            <w:r w:rsidRPr="00020619">
              <w:rPr>
                <w:rFonts w:ascii="Arial" w:hAnsi="Arial" w:cs="v4.2.0"/>
                <w:sz w:val="18"/>
                <w:szCs w:val="18"/>
              </w:rPr>
              <w:t>s</w:t>
            </w:r>
          </w:p>
        </w:tc>
        <w:tc>
          <w:tcPr>
            <w:tcW w:w="3544" w:type="dxa"/>
          </w:tcPr>
          <w:p w14:paraId="37E2A208"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Synchronous cells.</w:t>
            </w:r>
          </w:p>
        </w:tc>
      </w:tr>
      <w:tr w:rsidR="00F148C8" w:rsidRPr="00020619" w14:paraId="121390DC" w14:textId="77777777" w:rsidTr="00587DBC">
        <w:trPr>
          <w:cantSplit/>
          <w:trHeight w:val="208"/>
        </w:trPr>
        <w:tc>
          <w:tcPr>
            <w:tcW w:w="2118" w:type="dxa"/>
          </w:tcPr>
          <w:p w14:paraId="12162769"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T1</w:t>
            </w:r>
          </w:p>
        </w:tc>
        <w:tc>
          <w:tcPr>
            <w:tcW w:w="596" w:type="dxa"/>
          </w:tcPr>
          <w:p w14:paraId="76F2ADF3"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s</w:t>
            </w:r>
          </w:p>
        </w:tc>
        <w:tc>
          <w:tcPr>
            <w:tcW w:w="1251" w:type="dxa"/>
          </w:tcPr>
          <w:p w14:paraId="57083611"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710F0E81"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5</w:t>
            </w:r>
          </w:p>
        </w:tc>
        <w:tc>
          <w:tcPr>
            <w:tcW w:w="3544" w:type="dxa"/>
          </w:tcPr>
          <w:p w14:paraId="69AC4D04" w14:textId="77777777" w:rsidR="00F148C8" w:rsidRPr="00020619" w:rsidRDefault="00F148C8" w:rsidP="00587DBC">
            <w:pPr>
              <w:keepNext/>
              <w:keepLines/>
              <w:spacing w:after="0"/>
              <w:rPr>
                <w:rFonts w:ascii="Arial" w:hAnsi="Arial" w:cs="Arial"/>
                <w:sz w:val="18"/>
                <w:szCs w:val="18"/>
              </w:rPr>
            </w:pPr>
          </w:p>
        </w:tc>
      </w:tr>
      <w:tr w:rsidR="00CF1A17" w:rsidRPr="00020619" w14:paraId="009B40ED" w14:textId="77777777" w:rsidTr="00C84F90">
        <w:trPr>
          <w:cantSplit/>
          <w:trHeight w:val="208"/>
        </w:trPr>
        <w:tc>
          <w:tcPr>
            <w:tcW w:w="2118" w:type="dxa"/>
          </w:tcPr>
          <w:p w14:paraId="13A90BCF"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T2</w:t>
            </w:r>
          </w:p>
        </w:tc>
        <w:tc>
          <w:tcPr>
            <w:tcW w:w="596" w:type="dxa"/>
          </w:tcPr>
          <w:p w14:paraId="5736CD67"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s</w:t>
            </w:r>
          </w:p>
        </w:tc>
        <w:tc>
          <w:tcPr>
            <w:tcW w:w="1251" w:type="dxa"/>
          </w:tcPr>
          <w:p w14:paraId="6C72D403"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1, 2, 3, 4, 5, 6, 7, 8</w:t>
            </w:r>
          </w:p>
        </w:tc>
        <w:tc>
          <w:tcPr>
            <w:tcW w:w="2267" w:type="dxa"/>
          </w:tcPr>
          <w:p w14:paraId="0A105E94" w14:textId="1716A7B9" w:rsidR="00CF1A17" w:rsidRPr="00020619" w:rsidDel="00CF1A17" w:rsidRDefault="00CF1A17" w:rsidP="00CF1A17">
            <w:pPr>
              <w:keepNext/>
              <w:keepLines/>
              <w:spacing w:after="0"/>
              <w:rPr>
                <w:del w:id="49" w:author="Prashant Sharma" w:date="2024-05-07T23:54:00Z"/>
                <w:rFonts w:ascii="Arial" w:hAnsi="Arial" w:cs="Arial"/>
                <w:sz w:val="18"/>
                <w:szCs w:val="18"/>
              </w:rPr>
            </w:pPr>
            <w:r w:rsidRPr="00020619">
              <w:rPr>
                <w:rFonts w:ascii="Arial" w:hAnsi="Arial" w:cs="Arial"/>
                <w:sz w:val="18"/>
                <w:szCs w:val="18"/>
              </w:rPr>
              <w:t>2</w:t>
            </w:r>
          </w:p>
          <w:p w14:paraId="05C7D4DC" w14:textId="5B2D28FD" w:rsidR="00CF1A17" w:rsidRPr="00020619" w:rsidRDefault="00CF1A17" w:rsidP="00CF1A17">
            <w:pPr>
              <w:keepNext/>
              <w:keepLines/>
              <w:spacing w:after="0"/>
              <w:rPr>
                <w:rFonts w:ascii="Arial" w:hAnsi="Arial" w:cs="Arial"/>
                <w:sz w:val="18"/>
                <w:szCs w:val="18"/>
              </w:rPr>
            </w:pPr>
            <w:del w:id="50" w:author="Prashant Sharma" w:date="2024-05-07T23:54:00Z">
              <w:r w:rsidRPr="00020619" w:rsidDel="00CF1A17">
                <w:rPr>
                  <w:rFonts w:ascii="Arial" w:hAnsi="Arial" w:cs="Arial"/>
                  <w:sz w:val="18"/>
                  <w:szCs w:val="18"/>
                </w:rPr>
                <w:delText>1</w:delText>
              </w:r>
            </w:del>
          </w:p>
        </w:tc>
        <w:tc>
          <w:tcPr>
            <w:tcW w:w="3544" w:type="dxa"/>
          </w:tcPr>
          <w:p w14:paraId="5E3DB6D0" w14:textId="77777777" w:rsidR="00CF1A17" w:rsidRPr="00020619" w:rsidRDefault="00CF1A17" w:rsidP="00587DBC">
            <w:pPr>
              <w:keepNext/>
              <w:keepLines/>
              <w:spacing w:after="0"/>
              <w:rPr>
                <w:rFonts w:ascii="Arial" w:hAnsi="Arial" w:cs="Arial"/>
                <w:sz w:val="18"/>
                <w:szCs w:val="18"/>
              </w:rPr>
            </w:pPr>
          </w:p>
        </w:tc>
      </w:tr>
      <w:tr w:rsidR="00F148C8" w:rsidRPr="00020619" w14:paraId="2235DFF8" w14:textId="77777777" w:rsidTr="00587DBC">
        <w:trPr>
          <w:cantSplit/>
          <w:trHeight w:val="347"/>
        </w:trPr>
        <w:tc>
          <w:tcPr>
            <w:tcW w:w="9776" w:type="dxa"/>
            <w:gridSpan w:val="5"/>
          </w:tcPr>
          <w:p w14:paraId="5F168522" w14:textId="77777777" w:rsidR="00F148C8" w:rsidRPr="00020619" w:rsidRDefault="00F148C8" w:rsidP="00587DBC">
            <w:pPr>
              <w:keepNext/>
              <w:keepLines/>
              <w:spacing w:after="0"/>
              <w:ind w:left="851" w:hanging="851"/>
              <w:rPr>
                <w:rFonts w:ascii="Arial" w:hAnsi="Arial"/>
                <w:sz w:val="18"/>
              </w:rPr>
            </w:pPr>
            <w:r w:rsidRPr="00020619">
              <w:rPr>
                <w:rFonts w:ascii="Arial" w:hAnsi="Arial"/>
                <w:sz w:val="18"/>
              </w:rPr>
              <w:t>Note 1:</w:t>
            </w:r>
            <w:r w:rsidRPr="00020619">
              <w:rPr>
                <w:rFonts w:ascii="Arial" w:hAnsi="Arial" w:cs="Arial"/>
                <w:sz w:val="16"/>
                <w:szCs w:val="16"/>
              </w:rPr>
              <w:tab/>
            </w:r>
            <w:r w:rsidRPr="00020619">
              <w:rPr>
                <w:rFonts w:ascii="Arial" w:hAnsi="Arial"/>
                <w:sz w:val="18"/>
              </w:rPr>
              <w:t>The value of b2-Threshold1 is defined in Table A.18.3.1.3.1-</w:t>
            </w:r>
            <w:proofErr w:type="gramStart"/>
            <w:r w:rsidRPr="00020619">
              <w:rPr>
                <w:rFonts w:ascii="Arial" w:hAnsi="Arial"/>
                <w:sz w:val="18"/>
              </w:rPr>
              <w:t>3</w:t>
            </w:r>
            <w:proofErr w:type="gramEnd"/>
          </w:p>
          <w:p w14:paraId="7DFE5CAA" w14:textId="77777777" w:rsidR="00F148C8" w:rsidRPr="00020619" w:rsidRDefault="00F148C8" w:rsidP="00587DBC">
            <w:pPr>
              <w:keepNext/>
              <w:keepLines/>
              <w:spacing w:after="0"/>
              <w:ind w:left="851" w:hanging="851"/>
              <w:rPr>
                <w:rFonts w:ascii="Arial" w:hAnsi="Arial"/>
                <w:sz w:val="18"/>
              </w:rPr>
            </w:pPr>
            <w:r w:rsidRPr="00020619">
              <w:rPr>
                <w:rFonts w:ascii="Arial" w:hAnsi="Arial"/>
                <w:sz w:val="18"/>
              </w:rPr>
              <w:t>Note 2:</w:t>
            </w:r>
            <w:r w:rsidRPr="00020619">
              <w:rPr>
                <w:rFonts w:ascii="Arial" w:hAnsi="Arial" w:cs="Arial"/>
                <w:sz w:val="16"/>
                <w:szCs w:val="16"/>
              </w:rPr>
              <w:tab/>
            </w:r>
            <w:r w:rsidRPr="00020619">
              <w:rPr>
                <w:rFonts w:ascii="Arial" w:hAnsi="Arial"/>
                <w:sz w:val="18"/>
              </w:rPr>
              <w:t>The value of b2-Threshold2NR is defined in Table A.18.3.1.3.1-4</w:t>
            </w:r>
          </w:p>
        </w:tc>
      </w:tr>
    </w:tbl>
    <w:p w14:paraId="07DDEA77" w14:textId="77777777" w:rsidR="00F148C8" w:rsidRPr="00020619" w:rsidRDefault="00F148C8" w:rsidP="00F148C8"/>
    <w:p w14:paraId="677881A3" w14:textId="77777777" w:rsidR="00F148C8" w:rsidRPr="00020619" w:rsidRDefault="00F148C8" w:rsidP="00F148C8">
      <w:pPr>
        <w:pStyle w:val="TH"/>
      </w:pPr>
      <w:r w:rsidRPr="00020619">
        <w:t xml:space="preserve">Table A.18.3.1.3.1-3: E-UTRAN </w:t>
      </w:r>
      <w:proofErr w:type="spellStart"/>
      <w:r w:rsidRPr="00020619">
        <w:t>PCell</w:t>
      </w:r>
      <w:proofErr w:type="spellEnd"/>
      <w:r w:rsidRPr="00020619">
        <w:t xml:space="preserve"> specific test parameters for NR inter-RAT event triggered reporting in non-DRX with NR </w:t>
      </w:r>
      <w:proofErr w:type="spellStart"/>
      <w:r w:rsidRPr="00020619">
        <w:t>neigbour</w:t>
      </w:r>
      <w:proofErr w:type="spellEnd"/>
      <w:r w:rsidRPr="00020619">
        <w:t xml:space="preserve"> cell in FR1 without SSB time index </w:t>
      </w:r>
      <w:proofErr w:type="gramStart"/>
      <w:r w:rsidRPr="00020619">
        <w:t>detection</w:t>
      </w:r>
      <w:proofErr w:type="gramEnd"/>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148C8" w:rsidRPr="00020619" w14:paraId="31848AC3" w14:textId="77777777" w:rsidTr="00587DBC">
        <w:trPr>
          <w:trHeight w:val="187"/>
        </w:trPr>
        <w:tc>
          <w:tcPr>
            <w:tcW w:w="3019" w:type="dxa"/>
            <w:tcBorders>
              <w:bottom w:val="nil"/>
            </w:tcBorders>
            <w:shd w:val="clear" w:color="auto" w:fill="auto"/>
          </w:tcPr>
          <w:p w14:paraId="15124314" w14:textId="77777777" w:rsidR="00F148C8" w:rsidRPr="00020619" w:rsidRDefault="00F148C8" w:rsidP="00587DBC">
            <w:pPr>
              <w:pStyle w:val="TAH"/>
            </w:pPr>
            <w:r w:rsidRPr="00020619">
              <w:t>Parameter</w:t>
            </w:r>
          </w:p>
        </w:tc>
        <w:tc>
          <w:tcPr>
            <w:tcW w:w="1147" w:type="dxa"/>
            <w:tcBorders>
              <w:bottom w:val="nil"/>
            </w:tcBorders>
            <w:shd w:val="clear" w:color="auto" w:fill="auto"/>
          </w:tcPr>
          <w:p w14:paraId="78A40937" w14:textId="77777777" w:rsidR="00F148C8" w:rsidRPr="00020619" w:rsidRDefault="00F148C8" w:rsidP="00587DBC">
            <w:pPr>
              <w:pStyle w:val="TAH"/>
            </w:pPr>
            <w:r w:rsidRPr="00020619">
              <w:t>Unit</w:t>
            </w:r>
          </w:p>
        </w:tc>
        <w:tc>
          <w:tcPr>
            <w:tcW w:w="1396" w:type="dxa"/>
            <w:tcBorders>
              <w:bottom w:val="nil"/>
            </w:tcBorders>
            <w:shd w:val="clear" w:color="auto" w:fill="auto"/>
          </w:tcPr>
          <w:p w14:paraId="4802709A" w14:textId="77777777" w:rsidR="00F148C8" w:rsidRPr="00020619" w:rsidRDefault="00F148C8" w:rsidP="00587DBC">
            <w:pPr>
              <w:pStyle w:val="TAH"/>
            </w:pPr>
            <w:r w:rsidRPr="00020619">
              <w:t>Configuration</w:t>
            </w:r>
          </w:p>
        </w:tc>
        <w:tc>
          <w:tcPr>
            <w:tcW w:w="4077" w:type="dxa"/>
            <w:gridSpan w:val="2"/>
            <w:shd w:val="clear" w:color="auto" w:fill="auto"/>
          </w:tcPr>
          <w:p w14:paraId="20A693E5" w14:textId="77777777" w:rsidR="00F148C8" w:rsidRPr="00020619" w:rsidRDefault="00F148C8" w:rsidP="00587DBC">
            <w:pPr>
              <w:pStyle w:val="TAH"/>
            </w:pPr>
            <w:r w:rsidRPr="00020619">
              <w:t>Cell 1</w:t>
            </w:r>
          </w:p>
        </w:tc>
      </w:tr>
      <w:tr w:rsidR="00F148C8" w:rsidRPr="00020619" w14:paraId="53B6FC0B" w14:textId="77777777" w:rsidTr="00587DBC">
        <w:trPr>
          <w:trHeight w:val="187"/>
        </w:trPr>
        <w:tc>
          <w:tcPr>
            <w:tcW w:w="3019" w:type="dxa"/>
            <w:tcBorders>
              <w:top w:val="nil"/>
            </w:tcBorders>
            <w:shd w:val="clear" w:color="auto" w:fill="auto"/>
          </w:tcPr>
          <w:p w14:paraId="44CC3B1F" w14:textId="77777777" w:rsidR="00F148C8" w:rsidRPr="00020619" w:rsidRDefault="00F148C8" w:rsidP="00587DBC">
            <w:pPr>
              <w:pStyle w:val="TAH"/>
            </w:pPr>
          </w:p>
        </w:tc>
        <w:tc>
          <w:tcPr>
            <w:tcW w:w="1147" w:type="dxa"/>
            <w:tcBorders>
              <w:top w:val="nil"/>
            </w:tcBorders>
            <w:shd w:val="clear" w:color="auto" w:fill="auto"/>
          </w:tcPr>
          <w:p w14:paraId="6A04FDC2" w14:textId="77777777" w:rsidR="00F148C8" w:rsidRPr="00020619" w:rsidRDefault="00F148C8" w:rsidP="00587DBC">
            <w:pPr>
              <w:pStyle w:val="TAH"/>
            </w:pPr>
          </w:p>
        </w:tc>
        <w:tc>
          <w:tcPr>
            <w:tcW w:w="1396" w:type="dxa"/>
            <w:tcBorders>
              <w:top w:val="nil"/>
            </w:tcBorders>
            <w:shd w:val="clear" w:color="auto" w:fill="auto"/>
          </w:tcPr>
          <w:p w14:paraId="5C87F216" w14:textId="77777777" w:rsidR="00F148C8" w:rsidRPr="00020619" w:rsidRDefault="00F148C8" w:rsidP="00587DBC">
            <w:pPr>
              <w:pStyle w:val="TAH"/>
            </w:pPr>
          </w:p>
        </w:tc>
        <w:tc>
          <w:tcPr>
            <w:tcW w:w="2185" w:type="dxa"/>
            <w:shd w:val="clear" w:color="auto" w:fill="auto"/>
          </w:tcPr>
          <w:p w14:paraId="665F246F" w14:textId="77777777" w:rsidR="00F148C8" w:rsidRPr="00020619" w:rsidRDefault="00F148C8" w:rsidP="00587DBC">
            <w:pPr>
              <w:pStyle w:val="TAH"/>
            </w:pPr>
            <w:r w:rsidRPr="00020619">
              <w:t>T1</w:t>
            </w:r>
          </w:p>
        </w:tc>
        <w:tc>
          <w:tcPr>
            <w:tcW w:w="1892" w:type="dxa"/>
            <w:shd w:val="clear" w:color="auto" w:fill="auto"/>
          </w:tcPr>
          <w:p w14:paraId="6B05AC7C" w14:textId="77777777" w:rsidR="00F148C8" w:rsidRPr="00020619" w:rsidRDefault="00F148C8" w:rsidP="00587DBC">
            <w:pPr>
              <w:pStyle w:val="TAH"/>
            </w:pPr>
            <w:r w:rsidRPr="00020619">
              <w:t>T2</w:t>
            </w:r>
          </w:p>
        </w:tc>
      </w:tr>
      <w:tr w:rsidR="00F148C8" w:rsidRPr="00020619" w14:paraId="3EF8D69A" w14:textId="77777777" w:rsidTr="00587DBC">
        <w:tc>
          <w:tcPr>
            <w:tcW w:w="3019" w:type="dxa"/>
            <w:shd w:val="clear" w:color="auto" w:fill="auto"/>
          </w:tcPr>
          <w:p w14:paraId="2DF01A86" w14:textId="77777777" w:rsidR="00F148C8" w:rsidRPr="00020619" w:rsidRDefault="00F148C8" w:rsidP="00587DBC">
            <w:pPr>
              <w:keepLines/>
              <w:spacing w:after="0"/>
              <w:rPr>
                <w:rFonts w:ascii="Arial" w:eastAsia="Malgun Gothic" w:hAnsi="Arial" w:cs="Arial"/>
                <w:sz w:val="18"/>
                <w:szCs w:val="18"/>
              </w:rPr>
            </w:pPr>
            <w:r w:rsidRPr="00020619">
              <w:rPr>
                <w:rFonts w:ascii="Arial" w:eastAsia="Malgun Gothic" w:hAnsi="Arial" w:cs="Arial"/>
                <w:sz w:val="18"/>
                <w:szCs w:val="18"/>
              </w:rPr>
              <w:t>RF channel number</w:t>
            </w:r>
          </w:p>
        </w:tc>
        <w:tc>
          <w:tcPr>
            <w:tcW w:w="1147" w:type="dxa"/>
            <w:shd w:val="clear" w:color="auto" w:fill="auto"/>
          </w:tcPr>
          <w:p w14:paraId="6F364910"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109DE878"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szCs w:val="18"/>
              </w:rPr>
              <w:t>, 7, 8</w:t>
            </w:r>
          </w:p>
        </w:tc>
        <w:tc>
          <w:tcPr>
            <w:tcW w:w="4077" w:type="dxa"/>
            <w:gridSpan w:val="2"/>
            <w:shd w:val="clear" w:color="auto" w:fill="auto"/>
          </w:tcPr>
          <w:p w14:paraId="14EC0E9A"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F148C8" w:rsidRPr="00020619" w14:paraId="77F74D48" w14:textId="77777777" w:rsidTr="00587DBC">
        <w:trPr>
          <w:trHeight w:val="56"/>
        </w:trPr>
        <w:tc>
          <w:tcPr>
            <w:tcW w:w="3019" w:type="dxa"/>
            <w:vMerge w:val="restart"/>
            <w:shd w:val="clear" w:color="auto" w:fill="auto"/>
          </w:tcPr>
          <w:p w14:paraId="6B4DB5AC" w14:textId="77777777" w:rsidR="00F148C8" w:rsidRPr="00020619" w:rsidRDefault="00F148C8" w:rsidP="00587DBC">
            <w:pPr>
              <w:keepLines/>
              <w:spacing w:after="0"/>
              <w:rPr>
                <w:rFonts w:ascii="Arial" w:eastAsia="Malgun Gothic" w:hAnsi="Arial" w:cs="Arial"/>
                <w:sz w:val="18"/>
                <w:szCs w:val="18"/>
              </w:rPr>
            </w:pPr>
            <w:r w:rsidRPr="00020619">
              <w:rPr>
                <w:rFonts w:ascii="Arial" w:eastAsia="Malgun Gothic" w:hAnsi="Arial" w:cs="Arial"/>
                <w:sz w:val="18"/>
                <w:szCs w:val="18"/>
              </w:rPr>
              <w:t>Duplex mode</w:t>
            </w:r>
          </w:p>
        </w:tc>
        <w:tc>
          <w:tcPr>
            <w:tcW w:w="1147" w:type="dxa"/>
            <w:vMerge w:val="restart"/>
            <w:shd w:val="clear" w:color="auto" w:fill="auto"/>
          </w:tcPr>
          <w:p w14:paraId="1F3F7E9F"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61E96C68"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1, 2, 3, 7</w:t>
            </w:r>
          </w:p>
        </w:tc>
        <w:tc>
          <w:tcPr>
            <w:tcW w:w="4077" w:type="dxa"/>
            <w:gridSpan w:val="2"/>
            <w:shd w:val="clear" w:color="auto" w:fill="auto"/>
          </w:tcPr>
          <w:p w14:paraId="52F0B908"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FDD</w:t>
            </w:r>
          </w:p>
        </w:tc>
      </w:tr>
      <w:tr w:rsidR="00F148C8" w:rsidRPr="00020619" w14:paraId="3DE2567F" w14:textId="77777777" w:rsidTr="00587DBC">
        <w:trPr>
          <w:trHeight w:val="56"/>
        </w:trPr>
        <w:tc>
          <w:tcPr>
            <w:tcW w:w="3019" w:type="dxa"/>
            <w:vMerge/>
            <w:shd w:val="clear" w:color="auto" w:fill="auto"/>
          </w:tcPr>
          <w:p w14:paraId="655CBA24" w14:textId="77777777" w:rsidR="00F148C8" w:rsidRPr="00020619" w:rsidRDefault="00F148C8" w:rsidP="00587DBC">
            <w:pPr>
              <w:keepLines/>
              <w:spacing w:after="0"/>
              <w:rPr>
                <w:rFonts w:ascii="Arial" w:eastAsia="Malgun Gothic" w:hAnsi="Arial" w:cs="Arial"/>
                <w:sz w:val="18"/>
                <w:szCs w:val="18"/>
              </w:rPr>
            </w:pPr>
          </w:p>
        </w:tc>
        <w:tc>
          <w:tcPr>
            <w:tcW w:w="1147" w:type="dxa"/>
            <w:vMerge/>
            <w:shd w:val="clear" w:color="auto" w:fill="auto"/>
          </w:tcPr>
          <w:p w14:paraId="315DE201"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79B3FB8E"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08C66376" w14:textId="77777777" w:rsidR="00F148C8" w:rsidRPr="00020619" w:rsidRDefault="00F148C8" w:rsidP="00587DBC">
            <w:pPr>
              <w:keepLines/>
              <w:spacing w:after="0"/>
              <w:jc w:val="center"/>
              <w:rPr>
                <w:rFonts w:ascii="Arial" w:hAnsi="Arial" w:cs="Arial"/>
                <w:sz w:val="18"/>
                <w:szCs w:val="18"/>
              </w:rPr>
            </w:pPr>
            <w:r w:rsidRPr="00020619">
              <w:rPr>
                <w:rFonts w:ascii="Arial" w:eastAsia="Malgun Gothic" w:hAnsi="Arial" w:cs="Arial"/>
                <w:sz w:val="18"/>
                <w:szCs w:val="18"/>
              </w:rPr>
              <w:t>TDD</w:t>
            </w:r>
          </w:p>
        </w:tc>
      </w:tr>
      <w:tr w:rsidR="00F148C8" w:rsidRPr="00020619" w14:paraId="34275D08" w14:textId="77777777" w:rsidTr="00587DBC">
        <w:tc>
          <w:tcPr>
            <w:tcW w:w="3019" w:type="dxa"/>
            <w:shd w:val="clear" w:color="auto" w:fill="auto"/>
          </w:tcPr>
          <w:p w14:paraId="2F1D1B8E" w14:textId="77777777" w:rsidR="00F148C8" w:rsidRPr="00020619" w:rsidRDefault="00F148C8" w:rsidP="00587DBC">
            <w:pPr>
              <w:keepLines/>
              <w:spacing w:after="0"/>
              <w:rPr>
                <w:rFonts w:ascii="Arial" w:eastAsia="Malgun Gothic" w:hAnsi="Arial" w:cs="Arial"/>
                <w:sz w:val="18"/>
                <w:szCs w:val="18"/>
              </w:rPr>
            </w:pPr>
            <w:r w:rsidRPr="00020619">
              <w:rPr>
                <w:rFonts w:ascii="Arial" w:eastAsia="Malgun Gothic" w:hAnsi="Arial" w:cs="Arial"/>
                <w:sz w:val="18"/>
                <w:szCs w:val="18"/>
              </w:rPr>
              <w:t>TDD special subframe configuration</w:t>
            </w:r>
            <w:r w:rsidRPr="00020619">
              <w:rPr>
                <w:rFonts w:ascii="Arial" w:hAnsi="Arial" w:cs="Arial"/>
                <w:sz w:val="18"/>
                <w:szCs w:val="18"/>
                <w:vertAlign w:val="superscript"/>
              </w:rPr>
              <w:t>Note1</w:t>
            </w:r>
          </w:p>
        </w:tc>
        <w:tc>
          <w:tcPr>
            <w:tcW w:w="1147" w:type="dxa"/>
            <w:shd w:val="clear" w:color="auto" w:fill="auto"/>
          </w:tcPr>
          <w:p w14:paraId="0AB6F320"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2799D29E"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5331AF85"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6</w:t>
            </w:r>
          </w:p>
        </w:tc>
      </w:tr>
      <w:tr w:rsidR="00F148C8" w:rsidRPr="00020619" w14:paraId="3BE941B3" w14:textId="77777777" w:rsidTr="00587DBC">
        <w:tc>
          <w:tcPr>
            <w:tcW w:w="3019" w:type="dxa"/>
            <w:shd w:val="clear" w:color="auto" w:fill="auto"/>
          </w:tcPr>
          <w:p w14:paraId="6528BBF8" w14:textId="77777777" w:rsidR="00F148C8" w:rsidRPr="00020619" w:rsidRDefault="00F148C8" w:rsidP="00587DBC">
            <w:pPr>
              <w:keepLines/>
              <w:spacing w:after="0"/>
              <w:rPr>
                <w:rFonts w:ascii="Arial" w:eastAsia="Malgun Gothic" w:hAnsi="Arial" w:cs="Arial"/>
                <w:sz w:val="18"/>
                <w:szCs w:val="18"/>
              </w:rPr>
            </w:pPr>
            <w:r w:rsidRPr="00020619">
              <w:rPr>
                <w:rFonts w:ascii="Arial" w:eastAsia="Malgun Gothic" w:hAnsi="Arial" w:cs="Arial"/>
                <w:sz w:val="18"/>
                <w:szCs w:val="18"/>
              </w:rPr>
              <w:t>TDD uplink-downlink configuration</w:t>
            </w:r>
            <w:r w:rsidRPr="00020619">
              <w:rPr>
                <w:rFonts w:ascii="Arial" w:hAnsi="Arial" w:cs="Arial"/>
                <w:sz w:val="18"/>
                <w:szCs w:val="18"/>
                <w:vertAlign w:val="superscript"/>
              </w:rPr>
              <w:t>Note1</w:t>
            </w:r>
          </w:p>
        </w:tc>
        <w:tc>
          <w:tcPr>
            <w:tcW w:w="1147" w:type="dxa"/>
            <w:shd w:val="clear" w:color="auto" w:fill="auto"/>
          </w:tcPr>
          <w:p w14:paraId="66BFFE8B"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6E951873"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68D7DA94"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F148C8" w:rsidRPr="00020619" w14:paraId="0E968730" w14:textId="77777777" w:rsidTr="00587DBC">
        <w:tc>
          <w:tcPr>
            <w:tcW w:w="3019" w:type="dxa"/>
            <w:tcBorders>
              <w:bottom w:val="single" w:sz="4" w:space="0" w:color="auto"/>
            </w:tcBorders>
            <w:shd w:val="clear" w:color="auto" w:fill="auto"/>
          </w:tcPr>
          <w:p w14:paraId="7E8A3302" w14:textId="77777777" w:rsidR="00F148C8" w:rsidRPr="00020619" w:rsidRDefault="00F148C8" w:rsidP="00587DBC">
            <w:pPr>
              <w:keepLines/>
              <w:spacing w:after="0"/>
              <w:rPr>
                <w:rFonts w:ascii="Arial" w:eastAsia="Malgun Gothic" w:hAnsi="Arial" w:cs="Arial"/>
                <w:sz w:val="18"/>
                <w:szCs w:val="18"/>
              </w:rPr>
            </w:pPr>
            <w:proofErr w:type="spellStart"/>
            <w:r w:rsidRPr="00020619">
              <w:rPr>
                <w:rFonts w:ascii="Arial" w:eastAsia="Malgun Gothic" w:hAnsi="Arial" w:cs="Arial"/>
                <w:sz w:val="18"/>
                <w:szCs w:val="18"/>
              </w:rPr>
              <w:t>BW</w:t>
            </w:r>
            <w:r w:rsidRPr="00020619">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16D3E2C4"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MHz</w:t>
            </w:r>
          </w:p>
        </w:tc>
        <w:tc>
          <w:tcPr>
            <w:tcW w:w="1396" w:type="dxa"/>
          </w:tcPr>
          <w:p w14:paraId="59AF499A"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szCs w:val="18"/>
              </w:rPr>
              <w:t>, 7, 8</w:t>
            </w:r>
          </w:p>
        </w:tc>
        <w:tc>
          <w:tcPr>
            <w:tcW w:w="4077" w:type="dxa"/>
            <w:gridSpan w:val="2"/>
            <w:shd w:val="clear" w:color="auto" w:fill="auto"/>
          </w:tcPr>
          <w:p w14:paraId="34A76EF7"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5 MHz: </w:t>
            </w:r>
            <w:proofErr w:type="spellStart"/>
            <w:proofErr w:type="gram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spellEnd"/>
            <w:proofErr w:type="gramEnd"/>
            <w:r w:rsidRPr="00020619">
              <w:rPr>
                <w:rFonts w:ascii="Arial" w:eastAsia="Malgun Gothic" w:hAnsi="Arial" w:cs="Arial"/>
                <w:sz w:val="18"/>
                <w:szCs w:val="18"/>
              </w:rPr>
              <w:t xml:space="preserve"> = 25</w:t>
            </w:r>
          </w:p>
          <w:p w14:paraId="1658C14A"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10 MHz: </w:t>
            </w:r>
            <w:proofErr w:type="spellStart"/>
            <w:proofErr w:type="gram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spellEnd"/>
            <w:proofErr w:type="gramEnd"/>
            <w:r w:rsidRPr="00020619">
              <w:rPr>
                <w:rFonts w:ascii="Arial" w:eastAsia="Malgun Gothic" w:hAnsi="Arial" w:cs="Arial"/>
                <w:sz w:val="18"/>
                <w:szCs w:val="18"/>
              </w:rPr>
              <w:t xml:space="preserve"> = 50</w:t>
            </w:r>
          </w:p>
          <w:p w14:paraId="65FBF944"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20 MHz: </w:t>
            </w:r>
            <w:proofErr w:type="spellStart"/>
            <w:proofErr w:type="gram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spellEnd"/>
            <w:proofErr w:type="gramEnd"/>
            <w:r w:rsidRPr="00020619">
              <w:rPr>
                <w:rFonts w:ascii="Arial" w:eastAsia="Malgun Gothic" w:hAnsi="Arial" w:cs="Arial"/>
                <w:sz w:val="18"/>
                <w:szCs w:val="18"/>
              </w:rPr>
              <w:t xml:space="preserve"> = 100</w:t>
            </w:r>
          </w:p>
        </w:tc>
      </w:tr>
      <w:tr w:rsidR="00F148C8" w:rsidRPr="00020619" w14:paraId="77A4D25E" w14:textId="77777777" w:rsidTr="00587DBC">
        <w:trPr>
          <w:trHeight w:val="346"/>
        </w:trPr>
        <w:tc>
          <w:tcPr>
            <w:tcW w:w="3019" w:type="dxa"/>
            <w:tcBorders>
              <w:top w:val="single" w:sz="4" w:space="0" w:color="auto"/>
              <w:left w:val="single" w:sz="4" w:space="0" w:color="auto"/>
              <w:bottom w:val="nil"/>
              <w:right w:val="single" w:sz="4" w:space="0" w:color="auto"/>
            </w:tcBorders>
            <w:shd w:val="clear" w:color="auto" w:fill="auto"/>
          </w:tcPr>
          <w:p w14:paraId="3FCCFBFA"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t>PDSCH parameters:</w:t>
            </w:r>
          </w:p>
          <w:p w14:paraId="35EB80DC"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6BB4600" w14:textId="77777777" w:rsidR="00F148C8" w:rsidRPr="00020619" w:rsidRDefault="00F148C8" w:rsidP="00587DBC">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79792BD0" w14:textId="77777777" w:rsidR="00F148C8" w:rsidRPr="00020619" w:rsidRDefault="00F148C8" w:rsidP="00587DBC">
            <w:pPr>
              <w:keepLines/>
              <w:spacing w:after="0"/>
              <w:jc w:val="center"/>
              <w:rPr>
                <w:rFonts w:ascii="Arial" w:hAnsi="Arial" w:cs="Arial"/>
                <w:sz w:val="18"/>
                <w:szCs w:val="18"/>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3892C525"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R.7 FDD</w:t>
            </w:r>
          </w:p>
          <w:p w14:paraId="71A1FC92"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R.3 FDD</w:t>
            </w:r>
          </w:p>
          <w:p w14:paraId="6E636EF6"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R.6 FDD</w:t>
            </w:r>
          </w:p>
        </w:tc>
      </w:tr>
      <w:tr w:rsidR="00F148C8" w:rsidRPr="00020619" w14:paraId="453FCAAC" w14:textId="77777777" w:rsidTr="00587DBC">
        <w:trPr>
          <w:trHeight w:val="346"/>
        </w:trPr>
        <w:tc>
          <w:tcPr>
            <w:tcW w:w="3019" w:type="dxa"/>
            <w:tcBorders>
              <w:top w:val="nil"/>
              <w:left w:val="single" w:sz="4" w:space="0" w:color="auto"/>
              <w:bottom w:val="single" w:sz="4" w:space="0" w:color="auto"/>
              <w:right w:val="single" w:sz="4" w:space="0" w:color="auto"/>
            </w:tcBorders>
            <w:shd w:val="clear" w:color="auto" w:fill="auto"/>
          </w:tcPr>
          <w:p w14:paraId="09275BDC" w14:textId="77777777" w:rsidR="00F148C8" w:rsidRPr="00020619" w:rsidRDefault="00F148C8" w:rsidP="00587DBC">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45FBB634" w14:textId="77777777" w:rsidR="00F148C8" w:rsidRPr="00020619" w:rsidRDefault="00F148C8" w:rsidP="00587DBC">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6489B3F8"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11CA0B16"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R.4 TDD</w:t>
            </w:r>
          </w:p>
          <w:p w14:paraId="0F18043E"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R.0 TDD</w:t>
            </w:r>
          </w:p>
          <w:p w14:paraId="2767694F"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lastRenderedPageBreak/>
              <w:t>20 MHz: R.3 TDD</w:t>
            </w:r>
          </w:p>
        </w:tc>
      </w:tr>
      <w:tr w:rsidR="00F148C8" w:rsidRPr="00020619" w14:paraId="6BFEC16B" w14:textId="77777777" w:rsidTr="00587DBC">
        <w:trPr>
          <w:trHeight w:val="346"/>
        </w:trPr>
        <w:tc>
          <w:tcPr>
            <w:tcW w:w="3019" w:type="dxa"/>
            <w:tcBorders>
              <w:top w:val="single" w:sz="4" w:space="0" w:color="auto"/>
              <w:left w:val="single" w:sz="4" w:space="0" w:color="auto"/>
              <w:bottom w:val="nil"/>
              <w:right w:val="single" w:sz="4" w:space="0" w:color="auto"/>
            </w:tcBorders>
            <w:shd w:val="clear" w:color="auto" w:fill="auto"/>
          </w:tcPr>
          <w:p w14:paraId="3B4F138F"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lastRenderedPageBreak/>
              <w:t>PCFICH/PDCCH/PHICH parameters:</w:t>
            </w:r>
          </w:p>
          <w:p w14:paraId="63AE1E14"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9C4C9E5" w14:textId="77777777" w:rsidR="00F148C8" w:rsidRPr="00020619" w:rsidRDefault="00F148C8" w:rsidP="00587DBC">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7D822DDB" w14:textId="77777777" w:rsidR="00F148C8" w:rsidRPr="00020619" w:rsidRDefault="00F148C8" w:rsidP="00587DBC">
            <w:pPr>
              <w:keepLines/>
              <w:spacing w:after="0"/>
              <w:jc w:val="center"/>
              <w:rPr>
                <w:rFonts w:ascii="Arial" w:hAnsi="Arial" w:cs="Arial"/>
                <w:sz w:val="18"/>
                <w:szCs w:val="18"/>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06261855"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R.11 FDD</w:t>
            </w:r>
          </w:p>
          <w:p w14:paraId="7E802C66"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R.6 FDD</w:t>
            </w:r>
          </w:p>
          <w:p w14:paraId="163435C0"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R.10 FDD</w:t>
            </w:r>
          </w:p>
        </w:tc>
      </w:tr>
      <w:tr w:rsidR="00F148C8" w:rsidRPr="00020619" w14:paraId="6EFAB898" w14:textId="77777777" w:rsidTr="00587DBC">
        <w:trPr>
          <w:trHeight w:val="346"/>
        </w:trPr>
        <w:tc>
          <w:tcPr>
            <w:tcW w:w="3019" w:type="dxa"/>
            <w:tcBorders>
              <w:top w:val="nil"/>
              <w:left w:val="single" w:sz="4" w:space="0" w:color="auto"/>
              <w:bottom w:val="single" w:sz="4" w:space="0" w:color="auto"/>
              <w:right w:val="single" w:sz="4" w:space="0" w:color="auto"/>
            </w:tcBorders>
            <w:shd w:val="clear" w:color="auto" w:fill="auto"/>
          </w:tcPr>
          <w:p w14:paraId="274F0854" w14:textId="77777777" w:rsidR="00F148C8" w:rsidRPr="00020619" w:rsidRDefault="00F148C8" w:rsidP="00587DBC">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1DFF4C12" w14:textId="77777777" w:rsidR="00F148C8" w:rsidRPr="00020619" w:rsidRDefault="00F148C8" w:rsidP="00587DBC">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661601F0"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75554540"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R.11 TDD</w:t>
            </w:r>
          </w:p>
          <w:p w14:paraId="634EAC1F"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R.6 TDD</w:t>
            </w:r>
          </w:p>
          <w:p w14:paraId="5C2E1579"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R.10 TDD</w:t>
            </w:r>
          </w:p>
        </w:tc>
      </w:tr>
      <w:tr w:rsidR="00F148C8" w:rsidRPr="00020619" w14:paraId="6CFFDB97" w14:textId="77777777" w:rsidTr="00587DBC">
        <w:trPr>
          <w:trHeight w:val="346"/>
        </w:trPr>
        <w:tc>
          <w:tcPr>
            <w:tcW w:w="3019" w:type="dxa"/>
            <w:tcBorders>
              <w:top w:val="single" w:sz="4" w:space="0" w:color="auto"/>
              <w:left w:val="single" w:sz="4" w:space="0" w:color="auto"/>
              <w:bottom w:val="nil"/>
              <w:right w:val="single" w:sz="4" w:space="0" w:color="auto"/>
            </w:tcBorders>
            <w:shd w:val="clear" w:color="auto" w:fill="auto"/>
          </w:tcPr>
          <w:p w14:paraId="23887FCE" w14:textId="77777777" w:rsidR="00F148C8" w:rsidRPr="00020619" w:rsidRDefault="00F148C8" w:rsidP="00587DBC">
            <w:pPr>
              <w:keepLines/>
              <w:spacing w:after="0"/>
              <w:rPr>
                <w:rFonts w:ascii="Arial" w:hAnsi="Arial" w:cs="Arial"/>
                <w:sz w:val="18"/>
                <w:szCs w:val="18"/>
                <w:lang w:eastAsia="ja-JP"/>
              </w:rPr>
            </w:pPr>
            <w:r w:rsidRPr="00020619">
              <w:rPr>
                <w:rFonts w:ascii="Arial" w:hAnsi="Arial" w:cs="Arial"/>
                <w:sz w:val="18"/>
                <w:szCs w:val="18"/>
              </w:rPr>
              <w:t>OCNG Patterns</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69BBA8E" w14:textId="77777777" w:rsidR="00F148C8" w:rsidRPr="00020619" w:rsidRDefault="00F148C8" w:rsidP="00587DBC">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F50C6AE"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38E2ED09"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OP.20 FDD</w:t>
            </w:r>
          </w:p>
          <w:p w14:paraId="74AC345A"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OP.10 FDD</w:t>
            </w:r>
          </w:p>
          <w:p w14:paraId="0D6168D8"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OP.17 FDD</w:t>
            </w:r>
          </w:p>
        </w:tc>
      </w:tr>
      <w:tr w:rsidR="00F148C8" w:rsidRPr="00020619" w14:paraId="6D8798A3" w14:textId="77777777" w:rsidTr="00587DBC">
        <w:trPr>
          <w:trHeight w:val="346"/>
        </w:trPr>
        <w:tc>
          <w:tcPr>
            <w:tcW w:w="3019" w:type="dxa"/>
            <w:tcBorders>
              <w:top w:val="nil"/>
              <w:left w:val="single" w:sz="4" w:space="0" w:color="auto"/>
              <w:bottom w:val="single" w:sz="4" w:space="0" w:color="auto"/>
              <w:right w:val="single" w:sz="4" w:space="0" w:color="auto"/>
            </w:tcBorders>
            <w:shd w:val="clear" w:color="auto" w:fill="auto"/>
          </w:tcPr>
          <w:p w14:paraId="2E9827BE" w14:textId="77777777" w:rsidR="00F148C8" w:rsidRPr="00020619" w:rsidRDefault="00F148C8" w:rsidP="00587DBC">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1E396F7B" w14:textId="77777777" w:rsidR="00F148C8" w:rsidRPr="00020619" w:rsidRDefault="00F148C8" w:rsidP="00587DBC">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C7671CA"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06F81D64"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OP.9 TDD</w:t>
            </w:r>
          </w:p>
          <w:p w14:paraId="778C31FB"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OP.1 TDD</w:t>
            </w:r>
          </w:p>
          <w:p w14:paraId="58667446"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OP.7 TDD</w:t>
            </w:r>
          </w:p>
        </w:tc>
      </w:tr>
      <w:tr w:rsidR="00F148C8" w:rsidRPr="00020619" w14:paraId="7364D39C" w14:textId="77777777" w:rsidTr="00587DBC">
        <w:tc>
          <w:tcPr>
            <w:tcW w:w="3019" w:type="dxa"/>
          </w:tcPr>
          <w:p w14:paraId="05F7A50C"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t>b2-Threshold1</w:t>
            </w:r>
          </w:p>
        </w:tc>
        <w:tc>
          <w:tcPr>
            <w:tcW w:w="1147" w:type="dxa"/>
            <w:tcBorders>
              <w:bottom w:val="single" w:sz="4" w:space="0" w:color="auto"/>
            </w:tcBorders>
          </w:tcPr>
          <w:p w14:paraId="08836C58"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hAnsi="Arial" w:cs="Arial"/>
                <w:sz w:val="18"/>
                <w:szCs w:val="18"/>
              </w:rPr>
              <w:t>dBm</w:t>
            </w:r>
          </w:p>
        </w:tc>
        <w:tc>
          <w:tcPr>
            <w:tcW w:w="1396" w:type="dxa"/>
            <w:tcBorders>
              <w:bottom w:val="single" w:sz="4" w:space="0" w:color="auto"/>
            </w:tcBorders>
          </w:tcPr>
          <w:p w14:paraId="34E01B2D"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hAnsi="Arial" w:cs="Arial"/>
                <w:sz w:val="18"/>
                <w:szCs w:val="18"/>
              </w:rPr>
              <w:t>1, 2, 3, 4, 5, 6, 7, 8</w:t>
            </w:r>
          </w:p>
        </w:tc>
        <w:tc>
          <w:tcPr>
            <w:tcW w:w="4077" w:type="dxa"/>
            <w:gridSpan w:val="2"/>
            <w:tcBorders>
              <w:bottom w:val="single" w:sz="4" w:space="0" w:color="auto"/>
            </w:tcBorders>
            <w:shd w:val="clear" w:color="auto" w:fill="auto"/>
            <w:vAlign w:val="center"/>
          </w:tcPr>
          <w:p w14:paraId="147F5176"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-77</w:t>
            </w:r>
          </w:p>
        </w:tc>
      </w:tr>
      <w:tr w:rsidR="00F148C8" w:rsidRPr="00020619" w14:paraId="101C293D" w14:textId="77777777" w:rsidTr="00587DBC">
        <w:tc>
          <w:tcPr>
            <w:tcW w:w="3019" w:type="dxa"/>
            <w:shd w:val="clear" w:color="auto" w:fill="auto"/>
          </w:tcPr>
          <w:p w14:paraId="7E170D44"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PBCH_RA</w:t>
            </w:r>
          </w:p>
        </w:tc>
        <w:tc>
          <w:tcPr>
            <w:tcW w:w="1147" w:type="dxa"/>
            <w:tcBorders>
              <w:bottom w:val="nil"/>
            </w:tcBorders>
            <w:shd w:val="clear" w:color="auto" w:fill="auto"/>
            <w:vAlign w:val="center"/>
          </w:tcPr>
          <w:p w14:paraId="5564E4CF"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vMerge w:val="restart"/>
            <w:shd w:val="clear" w:color="auto" w:fill="auto"/>
          </w:tcPr>
          <w:p w14:paraId="1AAAC3D3"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4077" w:type="dxa"/>
            <w:gridSpan w:val="2"/>
            <w:tcBorders>
              <w:bottom w:val="nil"/>
            </w:tcBorders>
            <w:shd w:val="clear" w:color="auto" w:fill="auto"/>
            <w:vAlign w:val="center"/>
          </w:tcPr>
          <w:p w14:paraId="24273B56"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0</w:t>
            </w:r>
          </w:p>
        </w:tc>
      </w:tr>
      <w:tr w:rsidR="00F148C8" w:rsidRPr="00020619" w14:paraId="03E84215" w14:textId="77777777" w:rsidTr="00587DBC">
        <w:tc>
          <w:tcPr>
            <w:tcW w:w="3019" w:type="dxa"/>
            <w:shd w:val="clear" w:color="auto" w:fill="auto"/>
          </w:tcPr>
          <w:p w14:paraId="2366B838"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PBCH_RB</w:t>
            </w:r>
          </w:p>
        </w:tc>
        <w:tc>
          <w:tcPr>
            <w:tcW w:w="1147" w:type="dxa"/>
            <w:tcBorders>
              <w:top w:val="nil"/>
              <w:bottom w:val="nil"/>
            </w:tcBorders>
            <w:shd w:val="clear" w:color="auto" w:fill="auto"/>
          </w:tcPr>
          <w:p w14:paraId="36B5F285"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7D25984D"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50C6D3"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5E6F8A53" w14:textId="77777777" w:rsidTr="00587DBC">
        <w:tc>
          <w:tcPr>
            <w:tcW w:w="3019" w:type="dxa"/>
            <w:shd w:val="clear" w:color="auto" w:fill="auto"/>
          </w:tcPr>
          <w:p w14:paraId="003BC04D"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PSS_RA</w:t>
            </w:r>
          </w:p>
        </w:tc>
        <w:tc>
          <w:tcPr>
            <w:tcW w:w="1147" w:type="dxa"/>
            <w:tcBorders>
              <w:top w:val="nil"/>
              <w:bottom w:val="nil"/>
            </w:tcBorders>
            <w:shd w:val="clear" w:color="auto" w:fill="auto"/>
          </w:tcPr>
          <w:p w14:paraId="0F4D04F2"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18C36985"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BB3DE9A"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04071925" w14:textId="77777777" w:rsidTr="00587DBC">
        <w:tc>
          <w:tcPr>
            <w:tcW w:w="3019" w:type="dxa"/>
            <w:shd w:val="clear" w:color="auto" w:fill="auto"/>
          </w:tcPr>
          <w:p w14:paraId="781A7009"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SSS_RA</w:t>
            </w:r>
          </w:p>
        </w:tc>
        <w:tc>
          <w:tcPr>
            <w:tcW w:w="1147" w:type="dxa"/>
            <w:tcBorders>
              <w:top w:val="nil"/>
              <w:bottom w:val="nil"/>
            </w:tcBorders>
            <w:shd w:val="clear" w:color="auto" w:fill="auto"/>
          </w:tcPr>
          <w:p w14:paraId="2948F9F7"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6FAA3366"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F82B282"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5B585E8D" w14:textId="77777777" w:rsidTr="00587DBC">
        <w:tc>
          <w:tcPr>
            <w:tcW w:w="3019" w:type="dxa"/>
            <w:shd w:val="clear" w:color="auto" w:fill="auto"/>
          </w:tcPr>
          <w:p w14:paraId="1F5C53EB"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PCFICH_RB</w:t>
            </w:r>
          </w:p>
        </w:tc>
        <w:tc>
          <w:tcPr>
            <w:tcW w:w="1147" w:type="dxa"/>
            <w:tcBorders>
              <w:top w:val="nil"/>
              <w:bottom w:val="nil"/>
            </w:tcBorders>
            <w:shd w:val="clear" w:color="auto" w:fill="auto"/>
          </w:tcPr>
          <w:p w14:paraId="340C300B"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529BEF62"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3B7731"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2E5FD66D" w14:textId="77777777" w:rsidTr="00587DBC">
        <w:tc>
          <w:tcPr>
            <w:tcW w:w="3019" w:type="dxa"/>
            <w:shd w:val="clear" w:color="auto" w:fill="auto"/>
          </w:tcPr>
          <w:p w14:paraId="68303990"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PHICH_RA</w:t>
            </w:r>
          </w:p>
        </w:tc>
        <w:tc>
          <w:tcPr>
            <w:tcW w:w="1147" w:type="dxa"/>
            <w:tcBorders>
              <w:top w:val="nil"/>
              <w:bottom w:val="nil"/>
            </w:tcBorders>
            <w:shd w:val="clear" w:color="auto" w:fill="auto"/>
          </w:tcPr>
          <w:p w14:paraId="1D1D2A32"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02E894B0"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F9CD338"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29946F4E" w14:textId="77777777" w:rsidTr="00587DBC">
        <w:tc>
          <w:tcPr>
            <w:tcW w:w="3019" w:type="dxa"/>
            <w:shd w:val="clear" w:color="auto" w:fill="auto"/>
          </w:tcPr>
          <w:p w14:paraId="2DB1DE3A"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PHICH_RB</w:t>
            </w:r>
          </w:p>
        </w:tc>
        <w:tc>
          <w:tcPr>
            <w:tcW w:w="1147" w:type="dxa"/>
            <w:tcBorders>
              <w:top w:val="nil"/>
              <w:bottom w:val="nil"/>
            </w:tcBorders>
            <w:shd w:val="clear" w:color="auto" w:fill="auto"/>
          </w:tcPr>
          <w:p w14:paraId="1BA72D9D"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778DB201"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1F2C5A1"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33E4E2C3" w14:textId="77777777" w:rsidTr="00587DBC">
        <w:tc>
          <w:tcPr>
            <w:tcW w:w="3019" w:type="dxa"/>
            <w:shd w:val="clear" w:color="auto" w:fill="auto"/>
          </w:tcPr>
          <w:p w14:paraId="3E7ED78E"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PDCCH_RA</w:t>
            </w:r>
          </w:p>
        </w:tc>
        <w:tc>
          <w:tcPr>
            <w:tcW w:w="1147" w:type="dxa"/>
            <w:tcBorders>
              <w:top w:val="nil"/>
              <w:bottom w:val="nil"/>
            </w:tcBorders>
            <w:shd w:val="clear" w:color="auto" w:fill="auto"/>
          </w:tcPr>
          <w:p w14:paraId="232042B9"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27AC6868"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2E3646"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4839F7EC" w14:textId="77777777" w:rsidTr="00587DBC">
        <w:tc>
          <w:tcPr>
            <w:tcW w:w="3019" w:type="dxa"/>
            <w:shd w:val="clear" w:color="auto" w:fill="auto"/>
          </w:tcPr>
          <w:p w14:paraId="6EDC29AE"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PDCCH_RB</w:t>
            </w:r>
          </w:p>
        </w:tc>
        <w:tc>
          <w:tcPr>
            <w:tcW w:w="1147" w:type="dxa"/>
            <w:tcBorders>
              <w:top w:val="nil"/>
              <w:bottom w:val="nil"/>
            </w:tcBorders>
            <w:shd w:val="clear" w:color="auto" w:fill="auto"/>
          </w:tcPr>
          <w:p w14:paraId="0F37E60F"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6E818C03"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AE542A0"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25E5ED4D" w14:textId="77777777" w:rsidTr="00587DBC">
        <w:tc>
          <w:tcPr>
            <w:tcW w:w="3019" w:type="dxa"/>
            <w:shd w:val="clear" w:color="auto" w:fill="auto"/>
          </w:tcPr>
          <w:p w14:paraId="72E9060D"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PDSCH_RA</w:t>
            </w:r>
          </w:p>
        </w:tc>
        <w:tc>
          <w:tcPr>
            <w:tcW w:w="1147" w:type="dxa"/>
            <w:tcBorders>
              <w:top w:val="nil"/>
              <w:bottom w:val="nil"/>
            </w:tcBorders>
            <w:shd w:val="clear" w:color="auto" w:fill="auto"/>
          </w:tcPr>
          <w:p w14:paraId="709A2172"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64021503"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EED0502"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2D9CA046" w14:textId="77777777" w:rsidTr="00587DBC">
        <w:tc>
          <w:tcPr>
            <w:tcW w:w="3019" w:type="dxa"/>
            <w:shd w:val="clear" w:color="auto" w:fill="auto"/>
          </w:tcPr>
          <w:p w14:paraId="00CD7912"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PDSCH_RB</w:t>
            </w:r>
          </w:p>
        </w:tc>
        <w:tc>
          <w:tcPr>
            <w:tcW w:w="1147" w:type="dxa"/>
            <w:tcBorders>
              <w:top w:val="nil"/>
              <w:bottom w:val="nil"/>
            </w:tcBorders>
            <w:shd w:val="clear" w:color="auto" w:fill="auto"/>
          </w:tcPr>
          <w:p w14:paraId="65AA4FB3"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51C06DA7"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E3B8CFD"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6BF8AE19" w14:textId="77777777" w:rsidTr="00587DBC">
        <w:tc>
          <w:tcPr>
            <w:tcW w:w="3019" w:type="dxa"/>
            <w:shd w:val="clear" w:color="auto" w:fill="auto"/>
          </w:tcPr>
          <w:p w14:paraId="6CBD7984"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OCNG_RA</w:t>
            </w:r>
            <w:r w:rsidRPr="00020619">
              <w:rPr>
                <w:rFonts w:ascii="Arial" w:eastAsia="Calibri" w:hAnsi="Arial" w:cs="Arial"/>
                <w:sz w:val="18"/>
                <w:szCs w:val="18"/>
                <w:vertAlign w:val="superscript"/>
              </w:rPr>
              <w:t>Note3</w:t>
            </w:r>
          </w:p>
        </w:tc>
        <w:tc>
          <w:tcPr>
            <w:tcW w:w="1147" w:type="dxa"/>
            <w:tcBorders>
              <w:top w:val="nil"/>
              <w:bottom w:val="nil"/>
            </w:tcBorders>
            <w:shd w:val="clear" w:color="auto" w:fill="auto"/>
          </w:tcPr>
          <w:p w14:paraId="3BEB9FDC"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59608BC5"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DEDE07"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69EB7FA1" w14:textId="77777777" w:rsidTr="00587DBC">
        <w:tc>
          <w:tcPr>
            <w:tcW w:w="3019" w:type="dxa"/>
            <w:shd w:val="clear" w:color="auto" w:fill="auto"/>
          </w:tcPr>
          <w:p w14:paraId="3E3BE314"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OCNG_RB</w:t>
            </w:r>
            <w:r w:rsidRPr="00020619">
              <w:rPr>
                <w:rFonts w:ascii="Arial" w:eastAsia="Calibri" w:hAnsi="Arial" w:cs="Arial"/>
                <w:sz w:val="18"/>
                <w:szCs w:val="18"/>
                <w:vertAlign w:val="superscript"/>
              </w:rPr>
              <w:t>Note3</w:t>
            </w:r>
          </w:p>
        </w:tc>
        <w:tc>
          <w:tcPr>
            <w:tcW w:w="1147" w:type="dxa"/>
            <w:tcBorders>
              <w:top w:val="nil"/>
            </w:tcBorders>
            <w:shd w:val="clear" w:color="auto" w:fill="auto"/>
          </w:tcPr>
          <w:p w14:paraId="1A83429F"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389F84C3"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5AB4ECC1"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634859CB" w14:textId="77777777" w:rsidTr="00587DBC">
        <w:tc>
          <w:tcPr>
            <w:tcW w:w="3019" w:type="dxa"/>
            <w:shd w:val="clear" w:color="auto" w:fill="auto"/>
            <w:vAlign w:val="center"/>
          </w:tcPr>
          <w:p w14:paraId="0A8C2353" w14:textId="77777777" w:rsidR="00F148C8" w:rsidRPr="00020619" w:rsidRDefault="00F148C8" w:rsidP="00587DBC">
            <w:pPr>
              <w:keepLines/>
              <w:spacing w:after="0"/>
              <w:rPr>
                <w:rFonts w:ascii="Arial" w:eastAsia="Malgun Gothic" w:hAnsi="Arial" w:cs="Arial"/>
                <w:sz w:val="18"/>
                <w:szCs w:val="18"/>
                <w:vertAlign w:val="superscript"/>
              </w:rPr>
            </w:pPr>
            <w:r w:rsidRPr="00020619">
              <w:rPr>
                <w:rFonts w:ascii="Arial" w:eastAsia="Calibri" w:hAnsi="Arial" w:cs="Arial"/>
                <w:sz w:val="18"/>
                <w:szCs w:val="18"/>
              </w:rPr>
              <w:t>N</w:t>
            </w:r>
            <w:r w:rsidRPr="00020619">
              <w:rPr>
                <w:rFonts w:ascii="Arial" w:eastAsia="Calibri" w:hAnsi="Arial" w:cs="Arial"/>
                <w:sz w:val="18"/>
                <w:szCs w:val="18"/>
                <w:vertAlign w:val="subscript"/>
              </w:rPr>
              <w:t>oc</w:t>
            </w:r>
            <w:r w:rsidRPr="00020619">
              <w:rPr>
                <w:rFonts w:ascii="Arial" w:eastAsia="Calibri" w:hAnsi="Arial" w:cs="Arial"/>
                <w:sz w:val="18"/>
                <w:szCs w:val="18"/>
                <w:vertAlign w:val="superscript"/>
              </w:rPr>
              <w:t>Note4</w:t>
            </w:r>
          </w:p>
        </w:tc>
        <w:tc>
          <w:tcPr>
            <w:tcW w:w="1147" w:type="dxa"/>
            <w:shd w:val="clear" w:color="auto" w:fill="auto"/>
          </w:tcPr>
          <w:p w14:paraId="3D33E6D8"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0B2BAF15"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4077" w:type="dxa"/>
            <w:gridSpan w:val="2"/>
            <w:shd w:val="clear" w:color="auto" w:fill="auto"/>
          </w:tcPr>
          <w:p w14:paraId="25E87E77"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-104</w:t>
            </w:r>
          </w:p>
        </w:tc>
      </w:tr>
      <w:tr w:rsidR="00F148C8" w:rsidRPr="00020619" w14:paraId="65DDDEC7" w14:textId="77777777" w:rsidTr="00587DBC">
        <w:tc>
          <w:tcPr>
            <w:tcW w:w="3019" w:type="dxa"/>
            <w:shd w:val="clear" w:color="auto" w:fill="auto"/>
            <w:vAlign w:val="center"/>
          </w:tcPr>
          <w:p w14:paraId="69A9B449" w14:textId="77777777" w:rsidR="00F148C8" w:rsidRPr="00020619" w:rsidRDefault="00F148C8" w:rsidP="00587DBC">
            <w:pPr>
              <w:keepLines/>
              <w:spacing w:after="0"/>
              <w:rPr>
                <w:rFonts w:ascii="Arial" w:eastAsia="Calibri" w:hAnsi="Arial" w:cs="Arial"/>
                <w:i/>
                <w:sz w:val="18"/>
                <w:szCs w:val="18"/>
                <w:vertAlign w:val="superscript"/>
              </w:rPr>
            </w:pPr>
            <w:proofErr w:type="spellStart"/>
            <w:r w:rsidRPr="00020619">
              <w:rPr>
                <w:rFonts w:ascii="Arial" w:eastAsia="Calibri" w:hAnsi="Arial" w:cs="Arial"/>
                <w:sz w:val="18"/>
                <w:szCs w:val="18"/>
              </w:rPr>
              <w:t>Ê</w:t>
            </w:r>
            <w:r w:rsidRPr="00020619">
              <w:rPr>
                <w:rFonts w:ascii="Arial" w:eastAsia="Calibri" w:hAnsi="Arial" w:cs="Arial"/>
                <w:sz w:val="18"/>
                <w:szCs w:val="18"/>
                <w:vertAlign w:val="subscript"/>
              </w:rPr>
              <w:t>s</w:t>
            </w:r>
            <w:proofErr w:type="spellEnd"/>
            <w:r w:rsidRPr="00020619">
              <w:rPr>
                <w:rFonts w:ascii="Arial" w:eastAsia="Calibri" w:hAnsi="Arial" w:cs="Arial"/>
                <w:sz w:val="18"/>
                <w:szCs w:val="18"/>
              </w:rPr>
              <w:t>/N</w:t>
            </w:r>
            <w:r w:rsidRPr="00020619">
              <w:rPr>
                <w:rFonts w:ascii="Arial" w:eastAsia="Calibri" w:hAnsi="Arial" w:cs="Arial"/>
                <w:sz w:val="18"/>
                <w:szCs w:val="18"/>
                <w:vertAlign w:val="subscript"/>
              </w:rPr>
              <w:t>oc</w:t>
            </w:r>
          </w:p>
        </w:tc>
        <w:tc>
          <w:tcPr>
            <w:tcW w:w="1147" w:type="dxa"/>
            <w:shd w:val="clear" w:color="auto" w:fill="auto"/>
          </w:tcPr>
          <w:p w14:paraId="2E7631CF"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14:paraId="07618B26"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14:paraId="4423E614"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14:paraId="303E6CBA"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F148C8" w:rsidRPr="00020619" w14:paraId="6EF7A0DA" w14:textId="77777777" w:rsidTr="00587DBC">
        <w:tc>
          <w:tcPr>
            <w:tcW w:w="3019" w:type="dxa"/>
            <w:shd w:val="clear" w:color="auto" w:fill="auto"/>
            <w:vAlign w:val="center"/>
          </w:tcPr>
          <w:p w14:paraId="0BB875E0" w14:textId="77777777" w:rsidR="00F148C8" w:rsidRPr="00020619" w:rsidRDefault="00F148C8" w:rsidP="00587DBC">
            <w:pPr>
              <w:keepLines/>
              <w:spacing w:after="0"/>
              <w:rPr>
                <w:rFonts w:ascii="Arial" w:eastAsia="Calibri" w:hAnsi="Arial" w:cs="Arial"/>
                <w:sz w:val="18"/>
                <w:szCs w:val="18"/>
                <w:vertAlign w:val="superscript"/>
              </w:rPr>
            </w:pPr>
            <w:proofErr w:type="spellStart"/>
            <w:r w:rsidRPr="00020619">
              <w:rPr>
                <w:rFonts w:ascii="Arial" w:eastAsia="Calibri" w:hAnsi="Arial" w:cs="Arial"/>
                <w:sz w:val="18"/>
                <w:szCs w:val="18"/>
              </w:rPr>
              <w:t>Ê</w:t>
            </w:r>
            <w:r w:rsidRPr="00020619">
              <w:rPr>
                <w:rFonts w:ascii="Arial" w:eastAsia="Calibri" w:hAnsi="Arial" w:cs="Arial"/>
                <w:sz w:val="18"/>
                <w:szCs w:val="18"/>
                <w:vertAlign w:val="subscript"/>
              </w:rPr>
              <w:t>s</w:t>
            </w:r>
            <w:proofErr w:type="spellEnd"/>
            <w:r w:rsidRPr="00020619">
              <w:rPr>
                <w:rFonts w:ascii="Arial" w:eastAsia="Calibri" w:hAnsi="Arial" w:cs="Arial"/>
                <w:sz w:val="18"/>
                <w:szCs w:val="18"/>
              </w:rPr>
              <w:t>/I</w:t>
            </w:r>
            <w:r w:rsidRPr="00020619">
              <w:rPr>
                <w:rFonts w:ascii="Arial" w:eastAsia="Calibri" w:hAnsi="Arial" w:cs="Arial"/>
                <w:sz w:val="18"/>
                <w:szCs w:val="18"/>
                <w:vertAlign w:val="subscript"/>
              </w:rPr>
              <w:t>ot</w:t>
            </w:r>
            <w:r w:rsidRPr="00020619">
              <w:rPr>
                <w:rFonts w:ascii="Arial" w:eastAsia="Calibri" w:hAnsi="Arial" w:cs="Arial"/>
                <w:sz w:val="18"/>
                <w:szCs w:val="18"/>
                <w:vertAlign w:val="superscript"/>
              </w:rPr>
              <w:t>Note5</w:t>
            </w:r>
          </w:p>
        </w:tc>
        <w:tc>
          <w:tcPr>
            <w:tcW w:w="1147" w:type="dxa"/>
            <w:shd w:val="clear" w:color="auto" w:fill="auto"/>
          </w:tcPr>
          <w:p w14:paraId="3E8ED656"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14:paraId="08C1716B"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14:paraId="0028D6FD"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14:paraId="39CC5578"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F148C8" w:rsidRPr="00020619" w14:paraId="6484B960" w14:textId="77777777" w:rsidTr="00587DBC">
        <w:tc>
          <w:tcPr>
            <w:tcW w:w="3019" w:type="dxa"/>
            <w:shd w:val="clear" w:color="auto" w:fill="auto"/>
            <w:vAlign w:val="center"/>
          </w:tcPr>
          <w:p w14:paraId="2CE2C5A1" w14:textId="77777777" w:rsidR="00F148C8" w:rsidRPr="00020619" w:rsidRDefault="00F148C8" w:rsidP="00587DBC">
            <w:pPr>
              <w:keepLines/>
              <w:spacing w:after="0"/>
              <w:rPr>
                <w:rFonts w:ascii="Arial" w:eastAsia="Calibri" w:hAnsi="Arial" w:cs="Arial"/>
                <w:sz w:val="18"/>
                <w:szCs w:val="18"/>
                <w:vertAlign w:val="superscript"/>
              </w:rPr>
            </w:pPr>
            <w:r w:rsidRPr="00020619">
              <w:rPr>
                <w:rFonts w:ascii="Arial" w:eastAsia="Calibri" w:hAnsi="Arial" w:cs="Arial"/>
                <w:sz w:val="18"/>
                <w:szCs w:val="18"/>
              </w:rPr>
              <w:t>RSRP</w:t>
            </w:r>
            <w:r w:rsidRPr="00020619">
              <w:rPr>
                <w:rFonts w:ascii="Arial" w:eastAsia="Calibri" w:hAnsi="Arial" w:cs="Arial"/>
                <w:sz w:val="18"/>
                <w:szCs w:val="18"/>
                <w:vertAlign w:val="superscript"/>
              </w:rPr>
              <w:t>Note5</w:t>
            </w:r>
          </w:p>
        </w:tc>
        <w:tc>
          <w:tcPr>
            <w:tcW w:w="1147" w:type="dxa"/>
            <w:shd w:val="clear" w:color="auto" w:fill="auto"/>
          </w:tcPr>
          <w:p w14:paraId="12C483D6"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1802741F"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14:paraId="312D98C3"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14:paraId="3D4A3FF7"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F148C8" w:rsidRPr="00020619" w14:paraId="155267AE" w14:textId="77777777" w:rsidTr="00587DBC">
        <w:tc>
          <w:tcPr>
            <w:tcW w:w="3019" w:type="dxa"/>
            <w:shd w:val="clear" w:color="auto" w:fill="auto"/>
            <w:vAlign w:val="center"/>
          </w:tcPr>
          <w:p w14:paraId="52C87F20" w14:textId="77777777" w:rsidR="00F148C8" w:rsidRPr="00020619" w:rsidRDefault="00F148C8" w:rsidP="00587DBC">
            <w:pPr>
              <w:keepLines/>
              <w:spacing w:after="0"/>
              <w:rPr>
                <w:rFonts w:ascii="Arial" w:eastAsia="Calibri" w:hAnsi="Arial" w:cs="Arial"/>
                <w:sz w:val="18"/>
                <w:szCs w:val="18"/>
                <w:vertAlign w:val="superscript"/>
              </w:rPr>
            </w:pPr>
            <w:r w:rsidRPr="00020619">
              <w:rPr>
                <w:rFonts w:ascii="Arial" w:eastAsia="Calibri" w:hAnsi="Arial" w:cs="Arial"/>
                <w:sz w:val="18"/>
                <w:szCs w:val="18"/>
              </w:rPr>
              <w:t>SCH_RP</w:t>
            </w:r>
            <w:r w:rsidRPr="00020619">
              <w:rPr>
                <w:rFonts w:ascii="Arial" w:eastAsia="Calibri" w:hAnsi="Arial" w:cs="Arial"/>
                <w:sz w:val="18"/>
                <w:szCs w:val="18"/>
                <w:vertAlign w:val="superscript"/>
              </w:rPr>
              <w:t>Note5</w:t>
            </w:r>
          </w:p>
        </w:tc>
        <w:tc>
          <w:tcPr>
            <w:tcW w:w="1147" w:type="dxa"/>
            <w:shd w:val="clear" w:color="auto" w:fill="auto"/>
          </w:tcPr>
          <w:p w14:paraId="70C1D400"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56EEFAFC"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14:paraId="291F8079"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14:paraId="38905D27"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F148C8" w:rsidRPr="00020619" w14:paraId="39F30397" w14:textId="77777777" w:rsidTr="00587DBC">
        <w:tc>
          <w:tcPr>
            <w:tcW w:w="3019" w:type="dxa"/>
            <w:shd w:val="clear" w:color="auto" w:fill="auto"/>
            <w:vAlign w:val="center"/>
          </w:tcPr>
          <w:p w14:paraId="15602EC4" w14:textId="77777777" w:rsidR="00F148C8" w:rsidRPr="00020619" w:rsidRDefault="00F148C8" w:rsidP="00587DBC">
            <w:pPr>
              <w:keepLines/>
              <w:spacing w:after="0"/>
              <w:rPr>
                <w:rFonts w:ascii="Arial" w:eastAsia="Calibri" w:hAnsi="Arial" w:cs="Arial"/>
                <w:sz w:val="18"/>
                <w:szCs w:val="18"/>
                <w:vertAlign w:val="superscript"/>
              </w:rPr>
            </w:pPr>
            <w:r w:rsidRPr="00020619">
              <w:rPr>
                <w:rFonts w:ascii="Arial" w:eastAsia="Calibri" w:hAnsi="Arial" w:cs="Arial"/>
                <w:sz w:val="18"/>
                <w:szCs w:val="18"/>
              </w:rPr>
              <w:t>Io</w:t>
            </w:r>
            <w:r w:rsidRPr="00020619">
              <w:rPr>
                <w:rFonts w:ascii="Arial" w:eastAsia="Calibri" w:hAnsi="Arial" w:cs="Arial"/>
                <w:sz w:val="18"/>
                <w:szCs w:val="18"/>
                <w:vertAlign w:val="superscript"/>
              </w:rPr>
              <w:t>Note5</w:t>
            </w:r>
          </w:p>
        </w:tc>
        <w:tc>
          <w:tcPr>
            <w:tcW w:w="1147" w:type="dxa"/>
            <w:shd w:val="clear" w:color="auto" w:fill="auto"/>
          </w:tcPr>
          <w:p w14:paraId="25EEE3A8"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dBm/9MHz</w:t>
            </w:r>
          </w:p>
        </w:tc>
        <w:tc>
          <w:tcPr>
            <w:tcW w:w="1396" w:type="dxa"/>
          </w:tcPr>
          <w:p w14:paraId="58A05E53" w14:textId="77777777" w:rsidR="00F148C8" w:rsidRPr="00020619" w:rsidRDefault="00F148C8" w:rsidP="00587DBC">
            <w:pPr>
              <w:keepLines/>
              <w:spacing w:after="0"/>
              <w:jc w:val="center"/>
              <w:rPr>
                <w:rFonts w:ascii="Arial" w:hAnsi="Arial" w:cs="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185" w:type="dxa"/>
            <w:shd w:val="clear" w:color="auto" w:fill="auto"/>
          </w:tcPr>
          <w:p w14:paraId="1B4F7C22"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-59.13+10log (</w:t>
            </w:r>
            <w:proofErr w:type="spellStart"/>
            <w:proofErr w:type="gramStart"/>
            <w:r w:rsidRPr="00020619">
              <w:rPr>
                <w:rFonts w:ascii="Arial" w:hAnsi="Arial" w:cs="Arial"/>
                <w:sz w:val="18"/>
                <w:szCs w:val="18"/>
              </w:rPr>
              <w:t>N</w:t>
            </w:r>
            <w:r w:rsidRPr="00020619">
              <w:rPr>
                <w:rFonts w:ascii="Arial" w:hAnsi="Arial" w:cs="Arial"/>
                <w:sz w:val="18"/>
                <w:szCs w:val="18"/>
                <w:vertAlign w:val="subscript"/>
              </w:rPr>
              <w:t>RB,c</w:t>
            </w:r>
            <w:proofErr w:type="spellEnd"/>
            <w:proofErr w:type="gramEnd"/>
            <w:r w:rsidRPr="00020619">
              <w:rPr>
                <w:rFonts w:ascii="Arial" w:hAnsi="Arial" w:cs="Arial"/>
                <w:sz w:val="18"/>
                <w:szCs w:val="18"/>
              </w:rPr>
              <w:t xml:space="preserve"> /50)</w:t>
            </w:r>
          </w:p>
        </w:tc>
        <w:tc>
          <w:tcPr>
            <w:tcW w:w="1892" w:type="dxa"/>
            <w:shd w:val="clear" w:color="auto" w:fill="auto"/>
          </w:tcPr>
          <w:p w14:paraId="5359DFFE"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-59.13+10log (</w:t>
            </w:r>
            <w:proofErr w:type="spellStart"/>
            <w:proofErr w:type="gramStart"/>
            <w:r w:rsidRPr="00020619">
              <w:rPr>
                <w:rFonts w:ascii="Arial" w:hAnsi="Arial" w:cs="Arial"/>
                <w:sz w:val="18"/>
                <w:szCs w:val="18"/>
              </w:rPr>
              <w:t>N</w:t>
            </w:r>
            <w:r w:rsidRPr="00020619">
              <w:rPr>
                <w:rFonts w:ascii="Arial" w:hAnsi="Arial" w:cs="Arial"/>
                <w:sz w:val="18"/>
                <w:szCs w:val="18"/>
                <w:vertAlign w:val="subscript"/>
              </w:rPr>
              <w:t>RB,c</w:t>
            </w:r>
            <w:proofErr w:type="spellEnd"/>
            <w:proofErr w:type="gramEnd"/>
            <w:r w:rsidRPr="00020619">
              <w:rPr>
                <w:rFonts w:ascii="Arial" w:hAnsi="Arial" w:cs="Arial"/>
                <w:sz w:val="18"/>
                <w:szCs w:val="18"/>
              </w:rPr>
              <w:t xml:space="preserve"> /50)</w:t>
            </w:r>
          </w:p>
        </w:tc>
      </w:tr>
      <w:tr w:rsidR="00F148C8" w:rsidRPr="00020619" w14:paraId="47EF2CC9" w14:textId="77777777" w:rsidTr="00587DBC">
        <w:tc>
          <w:tcPr>
            <w:tcW w:w="3019" w:type="dxa"/>
            <w:shd w:val="clear" w:color="auto" w:fill="auto"/>
            <w:vAlign w:val="center"/>
          </w:tcPr>
          <w:p w14:paraId="3ADD9C69" w14:textId="77777777" w:rsidR="00F148C8" w:rsidRPr="00020619" w:rsidRDefault="00F148C8" w:rsidP="00587DBC">
            <w:pPr>
              <w:keepLines/>
              <w:spacing w:after="0"/>
              <w:rPr>
                <w:rFonts w:ascii="Arial" w:eastAsia="Calibri" w:hAnsi="Arial" w:cs="Arial"/>
                <w:sz w:val="18"/>
                <w:szCs w:val="18"/>
              </w:rPr>
            </w:pPr>
            <w:r w:rsidRPr="00020619">
              <w:rPr>
                <w:rFonts w:ascii="Arial" w:eastAsia="Calibri" w:hAnsi="Arial" w:cs="Arial"/>
                <w:sz w:val="18"/>
                <w:szCs w:val="18"/>
              </w:rPr>
              <w:t>Propagation Condition</w:t>
            </w:r>
            <w:r w:rsidRPr="00020619">
              <w:rPr>
                <w:rFonts w:ascii="Arial" w:eastAsia="Calibri" w:hAnsi="Arial" w:cs="Arial"/>
                <w:sz w:val="18"/>
                <w:szCs w:val="18"/>
                <w:vertAlign w:val="superscript"/>
              </w:rPr>
              <w:t xml:space="preserve"> Note6</w:t>
            </w:r>
          </w:p>
        </w:tc>
        <w:tc>
          <w:tcPr>
            <w:tcW w:w="1147" w:type="dxa"/>
            <w:shd w:val="clear" w:color="auto" w:fill="auto"/>
          </w:tcPr>
          <w:p w14:paraId="62C638D7" w14:textId="77777777" w:rsidR="00F148C8" w:rsidRPr="00020619" w:rsidRDefault="00F148C8" w:rsidP="00587DBC">
            <w:pPr>
              <w:keepLines/>
              <w:spacing w:after="0"/>
              <w:jc w:val="center"/>
              <w:rPr>
                <w:rFonts w:ascii="Arial" w:eastAsia="Malgun Gothic" w:hAnsi="Arial"/>
                <w:sz w:val="18"/>
                <w:szCs w:val="18"/>
              </w:rPr>
            </w:pPr>
          </w:p>
        </w:tc>
        <w:tc>
          <w:tcPr>
            <w:tcW w:w="1396" w:type="dxa"/>
          </w:tcPr>
          <w:p w14:paraId="697F81FF"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4077" w:type="dxa"/>
            <w:gridSpan w:val="2"/>
            <w:tcBorders>
              <w:top w:val="single" w:sz="4" w:space="0" w:color="auto"/>
              <w:left w:val="single" w:sz="4" w:space="0" w:color="auto"/>
              <w:bottom w:val="single" w:sz="4" w:space="0" w:color="auto"/>
              <w:right w:val="single" w:sz="4" w:space="0" w:color="auto"/>
            </w:tcBorders>
          </w:tcPr>
          <w:p w14:paraId="5BAAF112" w14:textId="77777777" w:rsidR="00F148C8" w:rsidRPr="00020619" w:rsidRDefault="00F148C8" w:rsidP="00587DBC">
            <w:pPr>
              <w:keepLines/>
              <w:spacing w:after="0"/>
              <w:jc w:val="center"/>
              <w:rPr>
                <w:rFonts w:ascii="Arial" w:eastAsia="Malgun Gothic" w:hAnsi="Arial"/>
                <w:sz w:val="18"/>
                <w:szCs w:val="18"/>
              </w:rPr>
            </w:pPr>
            <w:r>
              <w:rPr>
                <w:rFonts w:ascii="Arial" w:hAnsi="Arial"/>
                <w:sz w:val="18"/>
                <w:lang w:val="en-US" w:eastAsia="ja-JP"/>
              </w:rPr>
              <w:t>AWGN</w:t>
            </w:r>
          </w:p>
        </w:tc>
      </w:tr>
      <w:tr w:rsidR="00F148C8" w:rsidRPr="00020619" w14:paraId="2CBD6093" w14:textId="77777777" w:rsidTr="00587DBC">
        <w:tc>
          <w:tcPr>
            <w:tcW w:w="3019" w:type="dxa"/>
            <w:shd w:val="clear" w:color="auto" w:fill="auto"/>
            <w:vAlign w:val="center"/>
          </w:tcPr>
          <w:p w14:paraId="3D95EE6A" w14:textId="77777777" w:rsidR="00F148C8" w:rsidRPr="00020619" w:rsidRDefault="00F148C8" w:rsidP="00587DBC">
            <w:pPr>
              <w:keepLines/>
              <w:spacing w:after="0"/>
              <w:rPr>
                <w:rFonts w:ascii="Arial" w:eastAsia="Calibri" w:hAnsi="Arial" w:cs="Arial"/>
                <w:sz w:val="18"/>
                <w:szCs w:val="18"/>
              </w:rPr>
            </w:pPr>
            <w:r w:rsidRPr="00020619">
              <w:rPr>
                <w:rFonts w:ascii="Arial" w:eastAsia="Calibri" w:hAnsi="Arial" w:cs="Arial"/>
                <w:sz w:val="18"/>
                <w:szCs w:val="18"/>
              </w:rPr>
              <w:t>Antenna Configuration and Correlation Matrix</w:t>
            </w:r>
            <w:r w:rsidRPr="00020619">
              <w:rPr>
                <w:rFonts w:ascii="Arial" w:eastAsia="Calibri" w:hAnsi="Arial" w:cs="Arial"/>
                <w:sz w:val="18"/>
                <w:szCs w:val="18"/>
                <w:vertAlign w:val="superscript"/>
              </w:rPr>
              <w:t xml:space="preserve"> Note6</w:t>
            </w:r>
          </w:p>
        </w:tc>
        <w:tc>
          <w:tcPr>
            <w:tcW w:w="1147" w:type="dxa"/>
            <w:shd w:val="clear" w:color="auto" w:fill="auto"/>
          </w:tcPr>
          <w:p w14:paraId="3BE838B7" w14:textId="77777777" w:rsidR="00F148C8" w:rsidRPr="00020619" w:rsidRDefault="00F148C8" w:rsidP="00587DBC">
            <w:pPr>
              <w:keepLines/>
              <w:spacing w:after="0"/>
              <w:jc w:val="center"/>
              <w:rPr>
                <w:rFonts w:ascii="Arial" w:eastAsia="Malgun Gothic" w:hAnsi="Arial"/>
                <w:sz w:val="18"/>
                <w:szCs w:val="18"/>
              </w:rPr>
            </w:pPr>
          </w:p>
        </w:tc>
        <w:tc>
          <w:tcPr>
            <w:tcW w:w="1396" w:type="dxa"/>
          </w:tcPr>
          <w:p w14:paraId="56D4A703"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4077" w:type="dxa"/>
            <w:gridSpan w:val="2"/>
            <w:shd w:val="clear" w:color="auto" w:fill="auto"/>
          </w:tcPr>
          <w:p w14:paraId="3717F276"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1x2</w:t>
            </w:r>
          </w:p>
        </w:tc>
      </w:tr>
      <w:tr w:rsidR="00F148C8" w:rsidRPr="00020619" w14:paraId="652FD13B" w14:textId="77777777" w:rsidTr="00587DBC">
        <w:tc>
          <w:tcPr>
            <w:tcW w:w="9639" w:type="dxa"/>
            <w:gridSpan w:val="5"/>
            <w:shd w:val="clear" w:color="auto" w:fill="auto"/>
            <w:vAlign w:val="center"/>
          </w:tcPr>
          <w:p w14:paraId="782EBAB8" w14:textId="77777777" w:rsidR="00F148C8" w:rsidRPr="00020619" w:rsidRDefault="00F148C8" w:rsidP="00587DBC">
            <w:pPr>
              <w:pStyle w:val="TAN"/>
            </w:pPr>
            <w:r w:rsidRPr="00020619">
              <w:t>Note 1:</w:t>
            </w:r>
            <w:r w:rsidRPr="00020619">
              <w:tab/>
              <w:t>Special subframe and uplink-downlink configurations are specified in table 4.2-1 in TS 36.211 [23].</w:t>
            </w:r>
          </w:p>
          <w:p w14:paraId="33BE2473" w14:textId="77777777" w:rsidR="00F148C8" w:rsidRPr="00020619" w:rsidRDefault="00F148C8" w:rsidP="00587DBC">
            <w:pPr>
              <w:pStyle w:val="TAN"/>
            </w:pPr>
            <w:r w:rsidRPr="00020619">
              <w:t>Note 2:</w:t>
            </w:r>
            <w:r w:rsidRPr="00020619">
              <w:tab/>
              <w:t>DL RMCs and OCNG patterns are specified in clauses A 3.1 and A 3.2 of TS 36.133 [15] respectively.</w:t>
            </w:r>
          </w:p>
          <w:p w14:paraId="20891025" w14:textId="77777777" w:rsidR="00F148C8" w:rsidRPr="00020619" w:rsidRDefault="00F148C8" w:rsidP="00587DBC">
            <w:pPr>
              <w:pStyle w:val="TAN"/>
              <w:rPr>
                <w:lang w:eastAsia="ja-JP"/>
              </w:rPr>
            </w:pPr>
            <w:r w:rsidRPr="00020619">
              <w:t>Note 3:</w:t>
            </w:r>
            <w:r w:rsidRPr="00020619">
              <w:tab/>
              <w:t xml:space="preserve">OCNG shall be used such that all cells are fully </w:t>
            </w:r>
            <w:proofErr w:type="gramStart"/>
            <w:r w:rsidRPr="00020619">
              <w:t>allocated</w:t>
            </w:r>
            <w:proofErr w:type="gramEnd"/>
            <w:r w:rsidRPr="00020619">
              <w:t xml:space="preserve"> and a constant total transmitted power spectral density is achieved for all OFDM symbols.</w:t>
            </w:r>
          </w:p>
          <w:p w14:paraId="453D100B" w14:textId="77777777" w:rsidR="00F148C8" w:rsidRPr="00020619" w:rsidRDefault="00F148C8" w:rsidP="00587DBC">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14:paraId="529D3D1A" w14:textId="77777777" w:rsidR="00F148C8" w:rsidRPr="00020619" w:rsidRDefault="00F148C8" w:rsidP="00587DBC">
            <w:pPr>
              <w:pStyle w:val="TAN"/>
            </w:pPr>
            <w:r w:rsidRPr="00020619">
              <w:t>Note 5:</w:t>
            </w:r>
            <w:r w:rsidRPr="00020619">
              <w:tab/>
            </w: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I</w:t>
            </w:r>
            <w:r w:rsidRPr="00020619">
              <w:rPr>
                <w:rFonts w:eastAsia="Calibri"/>
                <w:vertAlign w:val="subscript"/>
              </w:rPr>
              <w:t>ot</w:t>
            </w:r>
            <w:proofErr w:type="spellEnd"/>
            <w:r w:rsidRPr="00020619">
              <w:t>, RSRP, SCH_RP and Io levels have been derived from other parameters for information purposes. They are not settable parameters themselves.</w:t>
            </w:r>
          </w:p>
          <w:p w14:paraId="753DF6BE" w14:textId="77777777" w:rsidR="00F148C8" w:rsidRPr="00020619" w:rsidRDefault="00F148C8" w:rsidP="00587DBC">
            <w:pPr>
              <w:pStyle w:val="TAN"/>
              <w:rPr>
                <w:rFonts w:eastAsia="Malgun Gothic"/>
              </w:rPr>
            </w:pPr>
            <w:r w:rsidRPr="00020619">
              <w:rPr>
                <w:rFonts w:eastAsia="Malgun Gothic"/>
              </w:rPr>
              <w:t>Note 6:</w:t>
            </w:r>
            <w:r w:rsidRPr="00020619">
              <w:rPr>
                <w:rFonts w:eastAsia="Malgun Gothic"/>
              </w:rPr>
              <w:tab/>
              <w:t>Propagation condition and correlation matrix are defined in clause B.2 in TS 36.101 [25].</w:t>
            </w:r>
          </w:p>
        </w:tc>
      </w:tr>
    </w:tbl>
    <w:p w14:paraId="767AA829" w14:textId="77777777" w:rsidR="00F148C8" w:rsidRPr="00020619" w:rsidRDefault="00F148C8" w:rsidP="00F148C8"/>
    <w:p w14:paraId="5A922407" w14:textId="77777777" w:rsidR="00F148C8" w:rsidRPr="00020619" w:rsidRDefault="00F148C8" w:rsidP="00F148C8">
      <w:pPr>
        <w:pStyle w:val="TH"/>
      </w:pPr>
      <w:r w:rsidRPr="00020619">
        <w:lastRenderedPageBreak/>
        <w:t xml:space="preserve">Table A.18.3.1.3.1-4: NR neighbour cell specific test parameters for NR inter-RAT event triggered reporting for FR1 without SSB time index </w:t>
      </w:r>
      <w:proofErr w:type="gramStart"/>
      <w:r w:rsidRPr="00020619">
        <w:t>detection</w:t>
      </w:r>
      <w:proofErr w:type="gramEnd"/>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148C8" w:rsidRPr="00020619" w14:paraId="64B82035" w14:textId="77777777" w:rsidTr="00587DBC">
        <w:trPr>
          <w:cantSplit/>
          <w:trHeight w:val="150"/>
        </w:trPr>
        <w:tc>
          <w:tcPr>
            <w:tcW w:w="3681" w:type="dxa"/>
            <w:tcBorders>
              <w:top w:val="single" w:sz="4" w:space="0" w:color="auto"/>
              <w:left w:val="single" w:sz="4" w:space="0" w:color="auto"/>
              <w:bottom w:val="nil"/>
            </w:tcBorders>
            <w:shd w:val="clear" w:color="auto" w:fill="auto"/>
          </w:tcPr>
          <w:p w14:paraId="337D198E" w14:textId="77777777" w:rsidR="00F148C8" w:rsidRPr="00020619" w:rsidRDefault="00F148C8" w:rsidP="00587DBC">
            <w:pPr>
              <w:pStyle w:val="TAH"/>
              <w:rPr>
                <w:rFonts w:cs="Arial"/>
              </w:rPr>
            </w:pPr>
            <w:r w:rsidRPr="00020619">
              <w:t>Parameter</w:t>
            </w:r>
          </w:p>
        </w:tc>
        <w:tc>
          <w:tcPr>
            <w:tcW w:w="1417" w:type="dxa"/>
            <w:tcBorders>
              <w:top w:val="single" w:sz="4" w:space="0" w:color="auto"/>
              <w:bottom w:val="nil"/>
            </w:tcBorders>
            <w:shd w:val="clear" w:color="auto" w:fill="auto"/>
          </w:tcPr>
          <w:p w14:paraId="614A1D79" w14:textId="77777777" w:rsidR="00F148C8" w:rsidRPr="00020619" w:rsidRDefault="00F148C8" w:rsidP="00587DBC">
            <w:pPr>
              <w:pStyle w:val="TAH"/>
              <w:rPr>
                <w:rFonts w:cs="Arial"/>
              </w:rPr>
            </w:pPr>
            <w:r w:rsidRPr="00020619">
              <w:t>Unit</w:t>
            </w:r>
          </w:p>
        </w:tc>
        <w:tc>
          <w:tcPr>
            <w:tcW w:w="1418" w:type="dxa"/>
            <w:tcBorders>
              <w:top w:val="single" w:sz="4" w:space="0" w:color="auto"/>
              <w:bottom w:val="nil"/>
            </w:tcBorders>
            <w:shd w:val="clear" w:color="auto" w:fill="auto"/>
          </w:tcPr>
          <w:p w14:paraId="73599055" w14:textId="77777777" w:rsidR="00F148C8" w:rsidRPr="00020619" w:rsidRDefault="00F148C8" w:rsidP="00587DBC">
            <w:pPr>
              <w:pStyle w:val="TAH"/>
            </w:pPr>
            <w:r w:rsidRPr="00020619">
              <w:rPr>
                <w:rFonts w:cs="Arial"/>
              </w:rPr>
              <w:t>Test configuration</w:t>
            </w:r>
          </w:p>
        </w:tc>
        <w:tc>
          <w:tcPr>
            <w:tcW w:w="2977" w:type="dxa"/>
            <w:gridSpan w:val="2"/>
            <w:tcBorders>
              <w:top w:val="single" w:sz="4" w:space="0" w:color="auto"/>
              <w:right w:val="single" w:sz="4" w:space="0" w:color="auto"/>
            </w:tcBorders>
          </w:tcPr>
          <w:p w14:paraId="4E0303DD" w14:textId="77777777" w:rsidR="00F148C8" w:rsidRPr="00020619" w:rsidRDefault="00F148C8" w:rsidP="00587DBC">
            <w:pPr>
              <w:pStyle w:val="TAH"/>
              <w:rPr>
                <w:rFonts w:cs="Arial"/>
              </w:rPr>
            </w:pPr>
            <w:r w:rsidRPr="00020619">
              <w:t>Cell 2</w:t>
            </w:r>
          </w:p>
        </w:tc>
      </w:tr>
      <w:tr w:rsidR="00F148C8" w:rsidRPr="00020619" w14:paraId="0831B10E" w14:textId="77777777" w:rsidTr="00587DBC">
        <w:trPr>
          <w:cantSplit/>
          <w:trHeight w:val="150"/>
        </w:trPr>
        <w:tc>
          <w:tcPr>
            <w:tcW w:w="3681" w:type="dxa"/>
            <w:tcBorders>
              <w:top w:val="nil"/>
              <w:left w:val="single" w:sz="4" w:space="0" w:color="auto"/>
              <w:bottom w:val="single" w:sz="4" w:space="0" w:color="auto"/>
            </w:tcBorders>
            <w:shd w:val="clear" w:color="auto" w:fill="auto"/>
          </w:tcPr>
          <w:p w14:paraId="06B872D0" w14:textId="77777777" w:rsidR="00F148C8" w:rsidRPr="00020619" w:rsidRDefault="00F148C8" w:rsidP="00587DBC">
            <w:pPr>
              <w:pStyle w:val="TAH"/>
              <w:rPr>
                <w:rFonts w:cs="Arial"/>
              </w:rPr>
            </w:pPr>
          </w:p>
        </w:tc>
        <w:tc>
          <w:tcPr>
            <w:tcW w:w="1417" w:type="dxa"/>
            <w:tcBorders>
              <w:top w:val="nil"/>
              <w:bottom w:val="single" w:sz="4" w:space="0" w:color="auto"/>
            </w:tcBorders>
            <w:shd w:val="clear" w:color="auto" w:fill="auto"/>
          </w:tcPr>
          <w:p w14:paraId="6D195C11" w14:textId="77777777" w:rsidR="00F148C8" w:rsidRPr="00020619" w:rsidRDefault="00F148C8" w:rsidP="00587DBC">
            <w:pPr>
              <w:pStyle w:val="TAH"/>
              <w:rPr>
                <w:rFonts w:cs="Arial"/>
              </w:rPr>
            </w:pPr>
          </w:p>
        </w:tc>
        <w:tc>
          <w:tcPr>
            <w:tcW w:w="1418" w:type="dxa"/>
            <w:tcBorders>
              <w:top w:val="nil"/>
              <w:bottom w:val="single" w:sz="4" w:space="0" w:color="auto"/>
            </w:tcBorders>
            <w:shd w:val="clear" w:color="auto" w:fill="auto"/>
          </w:tcPr>
          <w:p w14:paraId="00EDF576" w14:textId="77777777" w:rsidR="00F148C8" w:rsidRPr="00020619" w:rsidRDefault="00F148C8" w:rsidP="00587DBC">
            <w:pPr>
              <w:pStyle w:val="TAH"/>
            </w:pPr>
          </w:p>
        </w:tc>
        <w:tc>
          <w:tcPr>
            <w:tcW w:w="1417" w:type="dxa"/>
            <w:tcBorders>
              <w:bottom w:val="single" w:sz="4" w:space="0" w:color="auto"/>
            </w:tcBorders>
          </w:tcPr>
          <w:p w14:paraId="43EE57F4" w14:textId="77777777" w:rsidR="00F148C8" w:rsidRPr="00020619" w:rsidRDefault="00F148C8" w:rsidP="00587DBC">
            <w:pPr>
              <w:pStyle w:val="TAH"/>
              <w:rPr>
                <w:rFonts w:cs="Arial"/>
              </w:rPr>
            </w:pPr>
            <w:r w:rsidRPr="00020619">
              <w:t>T1</w:t>
            </w:r>
          </w:p>
        </w:tc>
        <w:tc>
          <w:tcPr>
            <w:tcW w:w="1560" w:type="dxa"/>
            <w:tcBorders>
              <w:bottom w:val="single" w:sz="4" w:space="0" w:color="auto"/>
            </w:tcBorders>
          </w:tcPr>
          <w:p w14:paraId="29B10C4D" w14:textId="77777777" w:rsidR="00F148C8" w:rsidRPr="00020619" w:rsidRDefault="00F148C8" w:rsidP="00587DBC">
            <w:pPr>
              <w:pStyle w:val="TAH"/>
              <w:rPr>
                <w:rFonts w:cs="Arial"/>
              </w:rPr>
            </w:pPr>
            <w:r w:rsidRPr="00020619">
              <w:t>T2</w:t>
            </w:r>
          </w:p>
        </w:tc>
      </w:tr>
      <w:tr w:rsidR="00F148C8" w:rsidRPr="00020619" w14:paraId="74F5CBFF" w14:textId="77777777" w:rsidTr="00587DBC">
        <w:trPr>
          <w:cantSplit/>
          <w:trHeight w:val="118"/>
        </w:trPr>
        <w:tc>
          <w:tcPr>
            <w:tcW w:w="3681" w:type="dxa"/>
            <w:tcBorders>
              <w:left w:val="single" w:sz="4" w:space="0" w:color="auto"/>
              <w:bottom w:val="single" w:sz="4" w:space="0" w:color="auto"/>
            </w:tcBorders>
          </w:tcPr>
          <w:p w14:paraId="756219B5"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NR RF Channel Number</w:t>
            </w:r>
          </w:p>
        </w:tc>
        <w:tc>
          <w:tcPr>
            <w:tcW w:w="1417" w:type="dxa"/>
            <w:tcBorders>
              <w:bottom w:val="single" w:sz="4" w:space="0" w:color="auto"/>
            </w:tcBorders>
          </w:tcPr>
          <w:p w14:paraId="4F813ABA"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tcPr>
          <w:p w14:paraId="2BB6C2B8" w14:textId="77777777" w:rsidR="00F148C8" w:rsidRPr="00020619" w:rsidRDefault="00F148C8" w:rsidP="00587DBC">
            <w:pPr>
              <w:keepNext/>
              <w:keepLines/>
              <w:spacing w:after="0"/>
              <w:jc w:val="center"/>
              <w:rPr>
                <w:rFonts w:ascii="Arial" w:hAnsi="Arial" w:cs="v4.2.0"/>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977" w:type="dxa"/>
            <w:gridSpan w:val="2"/>
            <w:tcBorders>
              <w:bottom w:val="single" w:sz="4" w:space="0" w:color="auto"/>
            </w:tcBorders>
          </w:tcPr>
          <w:p w14:paraId="1D58DBD2" w14:textId="77777777" w:rsidR="00F148C8" w:rsidRPr="00020619" w:rsidRDefault="00F148C8" w:rsidP="00587DBC">
            <w:pPr>
              <w:keepNext/>
              <w:keepLines/>
              <w:spacing w:after="0"/>
              <w:jc w:val="center"/>
              <w:rPr>
                <w:rFonts w:ascii="Arial" w:hAnsi="Arial"/>
                <w:sz w:val="18"/>
                <w:szCs w:val="18"/>
              </w:rPr>
            </w:pPr>
            <w:r w:rsidRPr="00020619">
              <w:rPr>
                <w:rFonts w:ascii="Arial" w:hAnsi="Arial" w:cs="v4.2.0"/>
                <w:sz w:val="18"/>
                <w:szCs w:val="18"/>
              </w:rPr>
              <w:t>1</w:t>
            </w:r>
          </w:p>
        </w:tc>
      </w:tr>
      <w:tr w:rsidR="00F148C8" w:rsidRPr="00020619" w14:paraId="5B19E8F0" w14:textId="77777777" w:rsidTr="00587DBC">
        <w:trPr>
          <w:cantSplit/>
          <w:trHeight w:val="150"/>
        </w:trPr>
        <w:tc>
          <w:tcPr>
            <w:tcW w:w="3681" w:type="dxa"/>
            <w:tcBorders>
              <w:left w:val="single" w:sz="4" w:space="0" w:color="auto"/>
              <w:bottom w:val="nil"/>
            </w:tcBorders>
            <w:shd w:val="clear" w:color="auto" w:fill="auto"/>
          </w:tcPr>
          <w:p w14:paraId="149FE522"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Duplex mode</w:t>
            </w:r>
          </w:p>
        </w:tc>
        <w:tc>
          <w:tcPr>
            <w:tcW w:w="1417" w:type="dxa"/>
            <w:tcBorders>
              <w:bottom w:val="nil"/>
            </w:tcBorders>
            <w:shd w:val="clear" w:color="auto" w:fill="auto"/>
          </w:tcPr>
          <w:p w14:paraId="5526079E"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2EFF1011"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1, 4</w:t>
            </w:r>
          </w:p>
        </w:tc>
        <w:tc>
          <w:tcPr>
            <w:tcW w:w="2977" w:type="dxa"/>
            <w:gridSpan w:val="2"/>
            <w:tcBorders>
              <w:bottom w:val="single" w:sz="4" w:space="0" w:color="auto"/>
            </w:tcBorders>
          </w:tcPr>
          <w:p w14:paraId="0A182396"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FDD</w:t>
            </w:r>
          </w:p>
        </w:tc>
      </w:tr>
      <w:tr w:rsidR="00F148C8" w:rsidRPr="00020619" w14:paraId="19CE168B" w14:textId="77777777" w:rsidTr="00587DBC">
        <w:trPr>
          <w:cantSplit/>
          <w:trHeight w:val="150"/>
        </w:trPr>
        <w:tc>
          <w:tcPr>
            <w:tcW w:w="3681" w:type="dxa"/>
            <w:vMerge w:val="restart"/>
            <w:tcBorders>
              <w:top w:val="nil"/>
              <w:left w:val="single" w:sz="4" w:space="0" w:color="auto"/>
            </w:tcBorders>
            <w:shd w:val="clear" w:color="auto" w:fill="auto"/>
          </w:tcPr>
          <w:p w14:paraId="0C0A28EA" w14:textId="77777777" w:rsidR="00F148C8" w:rsidRPr="00020619" w:rsidRDefault="00F148C8" w:rsidP="00587DBC">
            <w:pPr>
              <w:keepNext/>
              <w:keepLines/>
              <w:spacing w:after="0"/>
              <w:rPr>
                <w:rFonts w:ascii="Arial" w:hAnsi="Arial"/>
                <w:bCs/>
                <w:sz w:val="18"/>
                <w:szCs w:val="18"/>
              </w:rPr>
            </w:pPr>
          </w:p>
        </w:tc>
        <w:tc>
          <w:tcPr>
            <w:tcW w:w="1417" w:type="dxa"/>
            <w:vMerge w:val="restart"/>
            <w:tcBorders>
              <w:top w:val="nil"/>
            </w:tcBorders>
            <w:shd w:val="clear" w:color="auto" w:fill="auto"/>
          </w:tcPr>
          <w:p w14:paraId="7CD057CB" w14:textId="77777777" w:rsidR="00F148C8" w:rsidRPr="00020619" w:rsidRDefault="00F148C8" w:rsidP="00587DBC">
            <w:pPr>
              <w:keepNext/>
              <w:keepLines/>
              <w:spacing w:after="0"/>
              <w:jc w:val="center"/>
              <w:rPr>
                <w:rFonts w:ascii="Arial" w:hAnsi="Arial" w:cs="v4.2.0"/>
                <w:sz w:val="18"/>
                <w:szCs w:val="18"/>
              </w:rPr>
            </w:pPr>
          </w:p>
          <w:p w14:paraId="5FC50F30"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25E49BCD"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tcPr>
          <w:p w14:paraId="4E39C883"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TDD</w:t>
            </w:r>
          </w:p>
        </w:tc>
      </w:tr>
      <w:tr w:rsidR="00F148C8" w:rsidRPr="00020619" w14:paraId="014695F0" w14:textId="77777777" w:rsidTr="00587DBC">
        <w:trPr>
          <w:cantSplit/>
          <w:trHeight w:val="150"/>
        </w:trPr>
        <w:tc>
          <w:tcPr>
            <w:tcW w:w="3681" w:type="dxa"/>
            <w:vMerge/>
            <w:tcBorders>
              <w:left w:val="single" w:sz="4" w:space="0" w:color="auto"/>
              <w:bottom w:val="single" w:sz="4" w:space="0" w:color="auto"/>
            </w:tcBorders>
            <w:shd w:val="clear" w:color="auto" w:fill="auto"/>
          </w:tcPr>
          <w:p w14:paraId="12439AE1" w14:textId="77777777" w:rsidR="00F148C8" w:rsidRPr="00020619" w:rsidRDefault="00F148C8" w:rsidP="00587DBC">
            <w:pPr>
              <w:keepNext/>
              <w:keepLines/>
              <w:spacing w:after="0"/>
              <w:rPr>
                <w:rFonts w:ascii="Arial" w:hAnsi="Arial"/>
                <w:bCs/>
                <w:sz w:val="18"/>
                <w:szCs w:val="18"/>
              </w:rPr>
            </w:pPr>
          </w:p>
        </w:tc>
        <w:tc>
          <w:tcPr>
            <w:tcW w:w="1417" w:type="dxa"/>
            <w:vMerge/>
            <w:tcBorders>
              <w:bottom w:val="single" w:sz="4" w:space="0" w:color="auto"/>
            </w:tcBorders>
            <w:shd w:val="clear" w:color="auto" w:fill="auto"/>
          </w:tcPr>
          <w:p w14:paraId="46996F0C"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0745F9E0" w14:textId="77777777" w:rsidR="00F148C8" w:rsidRPr="00020619" w:rsidRDefault="00F148C8" w:rsidP="00587DBC">
            <w:pPr>
              <w:keepNext/>
              <w:keepLines/>
              <w:spacing w:after="0"/>
              <w:jc w:val="center"/>
              <w:rPr>
                <w:rFonts w:ascii="Arial" w:hAnsi="Arial"/>
                <w:sz w:val="18"/>
                <w:szCs w:val="18"/>
              </w:rPr>
            </w:pPr>
            <w:r w:rsidRPr="00020619">
              <w:rPr>
                <w:rFonts w:ascii="Arial" w:hAnsi="Arial" w:cs="Arial"/>
                <w:sz w:val="18"/>
                <w:szCs w:val="18"/>
              </w:rPr>
              <w:t>7, 8</w:t>
            </w:r>
          </w:p>
        </w:tc>
        <w:tc>
          <w:tcPr>
            <w:tcW w:w="2977" w:type="dxa"/>
            <w:gridSpan w:val="2"/>
            <w:tcBorders>
              <w:bottom w:val="single" w:sz="4" w:space="0" w:color="auto"/>
            </w:tcBorders>
          </w:tcPr>
          <w:p w14:paraId="228FCA0A" w14:textId="77777777" w:rsidR="00F148C8" w:rsidRPr="00020619" w:rsidRDefault="00F148C8" w:rsidP="00587DBC">
            <w:pPr>
              <w:keepNext/>
              <w:keepLines/>
              <w:spacing w:after="0"/>
              <w:jc w:val="center"/>
              <w:rPr>
                <w:rFonts w:ascii="Arial" w:hAnsi="Arial"/>
                <w:sz w:val="18"/>
                <w:szCs w:val="18"/>
              </w:rPr>
            </w:pPr>
          </w:p>
        </w:tc>
      </w:tr>
      <w:tr w:rsidR="00F148C8" w:rsidRPr="00020619" w14:paraId="11DE3DEC" w14:textId="77777777" w:rsidTr="00587DBC">
        <w:trPr>
          <w:cantSplit/>
          <w:trHeight w:val="127"/>
        </w:trPr>
        <w:tc>
          <w:tcPr>
            <w:tcW w:w="3681" w:type="dxa"/>
            <w:tcBorders>
              <w:left w:val="single" w:sz="4" w:space="0" w:color="auto"/>
              <w:bottom w:val="nil"/>
            </w:tcBorders>
            <w:shd w:val="clear" w:color="auto" w:fill="auto"/>
          </w:tcPr>
          <w:p w14:paraId="0BF2C36D" w14:textId="77777777" w:rsidR="00F148C8" w:rsidRPr="00020619" w:rsidRDefault="00F148C8" w:rsidP="00587DBC">
            <w:pPr>
              <w:keepNext/>
              <w:keepLines/>
              <w:spacing w:after="0"/>
              <w:rPr>
                <w:rFonts w:ascii="Arial" w:hAnsi="Arial"/>
                <w:bCs/>
                <w:sz w:val="18"/>
                <w:szCs w:val="18"/>
              </w:rPr>
            </w:pPr>
            <w:r w:rsidRPr="00020619">
              <w:rPr>
                <w:rFonts w:ascii="Arial" w:hAnsi="Arial"/>
                <w:bCs/>
                <w:sz w:val="18"/>
                <w:szCs w:val="18"/>
              </w:rPr>
              <w:t>TDD configuration</w:t>
            </w:r>
          </w:p>
        </w:tc>
        <w:tc>
          <w:tcPr>
            <w:tcW w:w="1417" w:type="dxa"/>
            <w:tcBorders>
              <w:bottom w:val="nil"/>
            </w:tcBorders>
            <w:shd w:val="clear" w:color="auto" w:fill="auto"/>
          </w:tcPr>
          <w:p w14:paraId="7B3FD8A7" w14:textId="77777777" w:rsidR="00F148C8" w:rsidRPr="00020619" w:rsidRDefault="00F148C8" w:rsidP="00587DBC">
            <w:pPr>
              <w:keepNext/>
              <w:keepLines/>
              <w:spacing w:after="0"/>
              <w:jc w:val="center"/>
              <w:rPr>
                <w:rFonts w:ascii="Arial" w:hAnsi="Arial" w:cs="v4.2.0"/>
                <w:sz w:val="18"/>
                <w:szCs w:val="18"/>
              </w:rPr>
            </w:pPr>
          </w:p>
        </w:tc>
        <w:tc>
          <w:tcPr>
            <w:tcW w:w="1418" w:type="dxa"/>
            <w:vAlign w:val="center"/>
          </w:tcPr>
          <w:p w14:paraId="5B6782E1"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2, 5</w:t>
            </w:r>
          </w:p>
        </w:tc>
        <w:tc>
          <w:tcPr>
            <w:tcW w:w="2977" w:type="dxa"/>
            <w:gridSpan w:val="2"/>
          </w:tcPr>
          <w:p w14:paraId="2D14CBE1"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TDDConf.1.1</w:t>
            </w:r>
          </w:p>
        </w:tc>
      </w:tr>
      <w:tr w:rsidR="00F148C8" w:rsidRPr="00020619" w14:paraId="187A2A52" w14:textId="77777777" w:rsidTr="00587DBC">
        <w:trPr>
          <w:cantSplit/>
          <w:trHeight w:val="150"/>
        </w:trPr>
        <w:tc>
          <w:tcPr>
            <w:tcW w:w="3681" w:type="dxa"/>
            <w:tcBorders>
              <w:top w:val="nil"/>
              <w:left w:val="single" w:sz="4" w:space="0" w:color="auto"/>
              <w:bottom w:val="single" w:sz="4" w:space="0" w:color="auto"/>
            </w:tcBorders>
            <w:shd w:val="clear" w:color="auto" w:fill="auto"/>
          </w:tcPr>
          <w:p w14:paraId="15FA4FA4" w14:textId="77777777" w:rsidR="00F148C8" w:rsidRPr="00020619" w:rsidRDefault="00F148C8" w:rsidP="00587DBC">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14:paraId="3ECE164D"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033A6C02"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tcPr>
          <w:p w14:paraId="734E28A5"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TDDConf.2.1</w:t>
            </w:r>
          </w:p>
        </w:tc>
      </w:tr>
      <w:tr w:rsidR="00F148C8" w:rsidRPr="00020619" w14:paraId="2D22672A" w14:textId="77777777" w:rsidTr="00587DBC">
        <w:trPr>
          <w:cantSplit/>
          <w:trHeight w:val="150"/>
        </w:trPr>
        <w:tc>
          <w:tcPr>
            <w:tcW w:w="3681" w:type="dxa"/>
            <w:tcBorders>
              <w:left w:val="single" w:sz="4" w:space="0" w:color="auto"/>
              <w:bottom w:val="nil"/>
            </w:tcBorders>
            <w:shd w:val="clear" w:color="auto" w:fill="auto"/>
          </w:tcPr>
          <w:p w14:paraId="21B6573E" w14:textId="77777777" w:rsidR="00F148C8" w:rsidRPr="00020619" w:rsidRDefault="00F148C8" w:rsidP="00587DBC">
            <w:pPr>
              <w:keepNext/>
              <w:keepLines/>
              <w:spacing w:after="0"/>
              <w:rPr>
                <w:rFonts w:ascii="Arial" w:hAnsi="Arial"/>
                <w:sz w:val="18"/>
                <w:szCs w:val="18"/>
              </w:rPr>
            </w:pPr>
            <w:proofErr w:type="spellStart"/>
            <w:r w:rsidRPr="00020619">
              <w:rPr>
                <w:rFonts w:ascii="Arial" w:hAnsi="Arial"/>
                <w:bCs/>
                <w:sz w:val="18"/>
                <w:szCs w:val="18"/>
              </w:rPr>
              <w:t>BW</w:t>
            </w:r>
            <w:r w:rsidRPr="00020619">
              <w:rPr>
                <w:rFonts w:ascii="Arial" w:hAnsi="Arial"/>
                <w:sz w:val="18"/>
                <w:szCs w:val="18"/>
                <w:vertAlign w:val="subscript"/>
              </w:rPr>
              <w:t>channel</w:t>
            </w:r>
            <w:proofErr w:type="spellEnd"/>
          </w:p>
        </w:tc>
        <w:tc>
          <w:tcPr>
            <w:tcW w:w="1417" w:type="dxa"/>
            <w:tcBorders>
              <w:bottom w:val="nil"/>
            </w:tcBorders>
            <w:shd w:val="clear" w:color="auto" w:fill="auto"/>
          </w:tcPr>
          <w:p w14:paraId="6B3DBBFD" w14:textId="77777777" w:rsidR="00F148C8" w:rsidRPr="00020619" w:rsidRDefault="00F148C8" w:rsidP="00587DBC">
            <w:pPr>
              <w:keepNext/>
              <w:keepLines/>
              <w:spacing w:after="0"/>
              <w:jc w:val="center"/>
              <w:rPr>
                <w:rFonts w:ascii="Arial" w:hAnsi="Arial"/>
                <w:sz w:val="18"/>
                <w:szCs w:val="18"/>
              </w:rPr>
            </w:pPr>
            <w:r w:rsidRPr="00020619">
              <w:rPr>
                <w:rFonts w:ascii="Arial" w:hAnsi="Arial" w:cs="v4.2.0"/>
                <w:sz w:val="18"/>
                <w:szCs w:val="18"/>
              </w:rPr>
              <w:t>MHz</w:t>
            </w:r>
          </w:p>
        </w:tc>
        <w:tc>
          <w:tcPr>
            <w:tcW w:w="1418" w:type="dxa"/>
            <w:tcBorders>
              <w:bottom w:val="single" w:sz="4" w:space="0" w:color="auto"/>
            </w:tcBorders>
            <w:vAlign w:val="center"/>
          </w:tcPr>
          <w:p w14:paraId="3A61CA47"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2977" w:type="dxa"/>
            <w:gridSpan w:val="2"/>
            <w:tcBorders>
              <w:bottom w:val="single" w:sz="4" w:space="0" w:color="auto"/>
            </w:tcBorders>
            <w:vAlign w:val="center"/>
          </w:tcPr>
          <w:p w14:paraId="5499D8E3"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 xml:space="preserve">10: </w:t>
            </w:r>
            <w:proofErr w:type="spellStart"/>
            <w:proofErr w:type="gramStart"/>
            <w:r w:rsidRPr="00020619">
              <w:rPr>
                <w:rFonts w:ascii="Arial" w:hAnsi="Arial"/>
                <w:sz w:val="18"/>
                <w:szCs w:val="18"/>
              </w:rPr>
              <w:t>N</w:t>
            </w:r>
            <w:r w:rsidRPr="00020619">
              <w:rPr>
                <w:rFonts w:ascii="Arial" w:hAnsi="Arial"/>
                <w:sz w:val="18"/>
                <w:szCs w:val="18"/>
                <w:vertAlign w:val="subscript"/>
              </w:rPr>
              <w:t>RB,c</w:t>
            </w:r>
            <w:proofErr w:type="spellEnd"/>
            <w:proofErr w:type="gramEnd"/>
            <w:r w:rsidRPr="00020619">
              <w:rPr>
                <w:rFonts w:ascii="Arial" w:hAnsi="Arial"/>
                <w:sz w:val="18"/>
                <w:szCs w:val="18"/>
              </w:rPr>
              <w:t xml:space="preserve"> = 52</w:t>
            </w:r>
          </w:p>
        </w:tc>
      </w:tr>
      <w:tr w:rsidR="00F148C8" w:rsidRPr="00020619" w14:paraId="766ED108" w14:textId="77777777" w:rsidTr="00587DBC">
        <w:trPr>
          <w:cantSplit/>
          <w:trHeight w:val="150"/>
        </w:trPr>
        <w:tc>
          <w:tcPr>
            <w:tcW w:w="3681" w:type="dxa"/>
            <w:tcBorders>
              <w:top w:val="nil"/>
              <w:left w:val="single" w:sz="4" w:space="0" w:color="auto"/>
              <w:bottom w:val="single" w:sz="4" w:space="0" w:color="auto"/>
            </w:tcBorders>
            <w:shd w:val="clear" w:color="auto" w:fill="auto"/>
          </w:tcPr>
          <w:p w14:paraId="1BDC82E9" w14:textId="77777777" w:rsidR="00F148C8" w:rsidRPr="00020619" w:rsidRDefault="00F148C8" w:rsidP="00587DBC">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14:paraId="7596F783"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3BA258BF"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14:paraId="5E33707A"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 xml:space="preserve">20: </w:t>
            </w:r>
            <w:proofErr w:type="spellStart"/>
            <w:proofErr w:type="gramStart"/>
            <w:r w:rsidRPr="00020619">
              <w:rPr>
                <w:rFonts w:ascii="Arial" w:hAnsi="Arial"/>
                <w:sz w:val="18"/>
                <w:szCs w:val="18"/>
              </w:rPr>
              <w:t>N</w:t>
            </w:r>
            <w:r w:rsidRPr="00020619">
              <w:rPr>
                <w:rFonts w:ascii="Arial" w:hAnsi="Arial"/>
                <w:sz w:val="18"/>
                <w:szCs w:val="18"/>
                <w:vertAlign w:val="subscript"/>
              </w:rPr>
              <w:t>RB,c</w:t>
            </w:r>
            <w:proofErr w:type="spellEnd"/>
            <w:proofErr w:type="gramEnd"/>
            <w:r w:rsidRPr="00020619">
              <w:rPr>
                <w:rFonts w:ascii="Arial" w:hAnsi="Arial"/>
                <w:sz w:val="18"/>
                <w:szCs w:val="18"/>
              </w:rPr>
              <w:t xml:space="preserve"> = 51</w:t>
            </w:r>
          </w:p>
        </w:tc>
      </w:tr>
      <w:tr w:rsidR="00F148C8" w:rsidRPr="00020619" w14:paraId="6A770591" w14:textId="77777777" w:rsidTr="00587DBC">
        <w:trPr>
          <w:cantSplit/>
          <w:trHeight w:val="307"/>
        </w:trPr>
        <w:tc>
          <w:tcPr>
            <w:tcW w:w="3681" w:type="dxa"/>
            <w:tcBorders>
              <w:left w:val="single" w:sz="4" w:space="0" w:color="auto"/>
              <w:bottom w:val="single" w:sz="4" w:space="0" w:color="auto"/>
            </w:tcBorders>
          </w:tcPr>
          <w:p w14:paraId="14562282" w14:textId="77777777" w:rsidR="00F148C8" w:rsidRPr="00020619" w:rsidRDefault="00F148C8" w:rsidP="00587DBC">
            <w:pPr>
              <w:keepNext/>
              <w:keepLines/>
              <w:spacing w:after="0"/>
              <w:rPr>
                <w:rFonts w:ascii="Arial" w:hAnsi="Arial"/>
                <w:sz w:val="18"/>
                <w:szCs w:val="18"/>
              </w:rPr>
            </w:pPr>
            <w:r w:rsidRPr="00020619">
              <w:rPr>
                <w:rFonts w:ascii="Arial" w:hAnsi="Arial"/>
                <w:bCs/>
                <w:sz w:val="18"/>
                <w:szCs w:val="18"/>
              </w:rPr>
              <w:t xml:space="preserve">OCNG Patterns defined in A.3.2.1.1 (OP.1) </w:t>
            </w:r>
          </w:p>
        </w:tc>
        <w:tc>
          <w:tcPr>
            <w:tcW w:w="1417" w:type="dxa"/>
            <w:tcBorders>
              <w:bottom w:val="single" w:sz="4" w:space="0" w:color="auto"/>
            </w:tcBorders>
          </w:tcPr>
          <w:p w14:paraId="47769FC8"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tcPr>
          <w:p w14:paraId="2CDC8B3B" w14:textId="77777777" w:rsidR="00F148C8" w:rsidRPr="00020619" w:rsidRDefault="00F148C8" w:rsidP="00587DBC">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977" w:type="dxa"/>
            <w:gridSpan w:val="2"/>
            <w:tcBorders>
              <w:bottom w:val="single" w:sz="4" w:space="0" w:color="auto"/>
            </w:tcBorders>
          </w:tcPr>
          <w:p w14:paraId="23D62C87" w14:textId="77777777" w:rsidR="00F148C8" w:rsidRPr="00020619" w:rsidRDefault="00F148C8" w:rsidP="00587DBC">
            <w:pPr>
              <w:keepNext/>
              <w:keepLines/>
              <w:spacing w:after="0"/>
              <w:jc w:val="center"/>
              <w:rPr>
                <w:rFonts w:ascii="Arial" w:hAnsi="Arial" w:cs="v4.2.0"/>
                <w:sz w:val="18"/>
                <w:szCs w:val="18"/>
              </w:rPr>
            </w:pPr>
            <w:r w:rsidRPr="00020619">
              <w:rPr>
                <w:rFonts w:ascii="Arial" w:hAnsi="Arial"/>
                <w:sz w:val="18"/>
                <w:szCs w:val="18"/>
              </w:rPr>
              <w:t>OP.1</w:t>
            </w:r>
          </w:p>
        </w:tc>
      </w:tr>
      <w:tr w:rsidR="00F148C8" w:rsidRPr="00020619" w14:paraId="61D3EB4A" w14:textId="77777777" w:rsidTr="00587DBC">
        <w:trPr>
          <w:cantSplit/>
          <w:trHeight w:val="127"/>
        </w:trPr>
        <w:tc>
          <w:tcPr>
            <w:tcW w:w="3681" w:type="dxa"/>
            <w:tcBorders>
              <w:left w:val="single" w:sz="4" w:space="0" w:color="auto"/>
              <w:bottom w:val="nil"/>
            </w:tcBorders>
            <w:shd w:val="clear" w:color="auto" w:fill="auto"/>
          </w:tcPr>
          <w:p w14:paraId="731D734C"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SMTC configuration defined in A.3.11.1 and A.3.11.2</w:t>
            </w:r>
          </w:p>
        </w:tc>
        <w:tc>
          <w:tcPr>
            <w:tcW w:w="1417" w:type="dxa"/>
            <w:tcBorders>
              <w:bottom w:val="nil"/>
            </w:tcBorders>
            <w:shd w:val="clear" w:color="auto" w:fill="auto"/>
          </w:tcPr>
          <w:p w14:paraId="4BDD32D4"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vAlign w:val="center"/>
          </w:tcPr>
          <w:p w14:paraId="7FF3D18B"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1, 4</w:t>
            </w:r>
            <w:r w:rsidRPr="00020619">
              <w:rPr>
                <w:rFonts w:ascii="Arial" w:hAnsi="Arial" w:cs="Arial"/>
                <w:sz w:val="18"/>
                <w:szCs w:val="18"/>
              </w:rPr>
              <w:t>, 7, 8</w:t>
            </w:r>
          </w:p>
        </w:tc>
        <w:tc>
          <w:tcPr>
            <w:tcW w:w="2977" w:type="dxa"/>
            <w:gridSpan w:val="2"/>
            <w:tcBorders>
              <w:bottom w:val="single" w:sz="4" w:space="0" w:color="auto"/>
            </w:tcBorders>
            <w:vAlign w:val="center"/>
          </w:tcPr>
          <w:p w14:paraId="47BABC3A" w14:textId="77777777" w:rsidR="00F148C8" w:rsidRPr="00020619" w:rsidRDefault="00F148C8" w:rsidP="00587DBC">
            <w:pPr>
              <w:keepNext/>
              <w:keepLines/>
              <w:spacing w:after="0"/>
              <w:jc w:val="center"/>
              <w:rPr>
                <w:rFonts w:ascii="Arial" w:hAnsi="Arial" w:cs="v4.2.0"/>
                <w:sz w:val="18"/>
                <w:szCs w:val="18"/>
              </w:rPr>
            </w:pPr>
            <w:r w:rsidRPr="00020619">
              <w:rPr>
                <w:rFonts w:ascii="Arial" w:hAnsi="Arial"/>
                <w:sz w:val="18"/>
                <w:szCs w:val="18"/>
              </w:rPr>
              <w:t>SMTC.2</w:t>
            </w:r>
          </w:p>
        </w:tc>
      </w:tr>
      <w:tr w:rsidR="00F148C8" w:rsidRPr="00020619" w14:paraId="28521D44" w14:textId="77777777" w:rsidTr="00587DBC">
        <w:trPr>
          <w:cantSplit/>
          <w:trHeight w:val="229"/>
        </w:trPr>
        <w:tc>
          <w:tcPr>
            <w:tcW w:w="3681" w:type="dxa"/>
            <w:tcBorders>
              <w:top w:val="nil"/>
              <w:left w:val="single" w:sz="4" w:space="0" w:color="auto"/>
              <w:bottom w:val="single" w:sz="4" w:space="0" w:color="auto"/>
            </w:tcBorders>
            <w:shd w:val="clear" w:color="auto" w:fill="auto"/>
          </w:tcPr>
          <w:p w14:paraId="19F65724" w14:textId="77777777" w:rsidR="00F148C8" w:rsidRPr="00020619" w:rsidRDefault="00F148C8" w:rsidP="00587DBC">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1A79D114"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vAlign w:val="center"/>
          </w:tcPr>
          <w:p w14:paraId="4E56AD4E"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vAlign w:val="center"/>
          </w:tcPr>
          <w:p w14:paraId="6E435649"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SMTC.1</w:t>
            </w:r>
          </w:p>
        </w:tc>
      </w:tr>
      <w:tr w:rsidR="00F148C8" w:rsidRPr="00020619" w14:paraId="4B3AAF98" w14:textId="77777777" w:rsidTr="00587DBC">
        <w:trPr>
          <w:cantSplit/>
          <w:trHeight w:val="193"/>
        </w:trPr>
        <w:tc>
          <w:tcPr>
            <w:tcW w:w="3681" w:type="dxa"/>
            <w:tcBorders>
              <w:left w:val="single" w:sz="4" w:space="0" w:color="auto"/>
              <w:bottom w:val="nil"/>
            </w:tcBorders>
            <w:shd w:val="clear" w:color="auto" w:fill="auto"/>
          </w:tcPr>
          <w:p w14:paraId="71397F29"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PDSCH/PDCCH subcarrier spacing</w:t>
            </w:r>
          </w:p>
        </w:tc>
        <w:tc>
          <w:tcPr>
            <w:tcW w:w="1417" w:type="dxa"/>
            <w:tcBorders>
              <w:bottom w:val="nil"/>
            </w:tcBorders>
            <w:shd w:val="clear" w:color="auto" w:fill="auto"/>
          </w:tcPr>
          <w:p w14:paraId="45D03058"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kHz</w:t>
            </w:r>
          </w:p>
        </w:tc>
        <w:tc>
          <w:tcPr>
            <w:tcW w:w="1418" w:type="dxa"/>
            <w:tcBorders>
              <w:bottom w:val="single" w:sz="4" w:space="0" w:color="auto"/>
            </w:tcBorders>
          </w:tcPr>
          <w:p w14:paraId="5EDB81E6"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2977" w:type="dxa"/>
            <w:gridSpan w:val="2"/>
            <w:tcBorders>
              <w:bottom w:val="single" w:sz="4" w:space="0" w:color="auto"/>
            </w:tcBorders>
            <w:vAlign w:val="center"/>
          </w:tcPr>
          <w:p w14:paraId="26133DE8"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15</w:t>
            </w:r>
          </w:p>
        </w:tc>
      </w:tr>
      <w:tr w:rsidR="00F148C8" w:rsidRPr="00020619" w14:paraId="15A50016" w14:textId="77777777" w:rsidTr="00587DBC">
        <w:trPr>
          <w:cantSplit/>
          <w:trHeight w:val="127"/>
        </w:trPr>
        <w:tc>
          <w:tcPr>
            <w:tcW w:w="3681" w:type="dxa"/>
            <w:tcBorders>
              <w:top w:val="nil"/>
              <w:left w:val="single" w:sz="4" w:space="0" w:color="auto"/>
              <w:bottom w:val="single" w:sz="4" w:space="0" w:color="auto"/>
            </w:tcBorders>
            <w:shd w:val="clear" w:color="auto" w:fill="auto"/>
          </w:tcPr>
          <w:p w14:paraId="256F2A8B" w14:textId="77777777" w:rsidR="00F148C8" w:rsidRPr="00020619" w:rsidRDefault="00F148C8" w:rsidP="00587DBC">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34BFE58C"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tcPr>
          <w:p w14:paraId="40D5F78A"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14:paraId="6B862E24"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30</w:t>
            </w:r>
          </w:p>
        </w:tc>
      </w:tr>
      <w:tr w:rsidR="00F148C8" w:rsidRPr="00020619" w14:paraId="2DBB0B8E" w14:textId="77777777" w:rsidTr="00587DBC">
        <w:trPr>
          <w:cantSplit/>
          <w:trHeight w:val="167"/>
        </w:trPr>
        <w:tc>
          <w:tcPr>
            <w:tcW w:w="3681" w:type="dxa"/>
            <w:tcBorders>
              <w:left w:val="single" w:sz="4" w:space="0" w:color="auto"/>
              <w:bottom w:val="nil"/>
            </w:tcBorders>
            <w:shd w:val="clear" w:color="auto" w:fill="auto"/>
          </w:tcPr>
          <w:p w14:paraId="7600F9C5" w14:textId="77777777" w:rsidR="00F148C8" w:rsidRPr="00020619" w:rsidRDefault="00F148C8" w:rsidP="00587DBC">
            <w:pPr>
              <w:keepNext/>
              <w:keepLines/>
              <w:spacing w:after="0"/>
              <w:rPr>
                <w:rFonts w:ascii="Arial" w:hAnsi="Arial"/>
                <w:sz w:val="18"/>
                <w:szCs w:val="18"/>
                <w:lang w:eastAsia="ja-JP"/>
              </w:rPr>
            </w:pPr>
            <w:r w:rsidRPr="00020619">
              <w:rPr>
                <w:rFonts w:ascii="Arial" w:hAnsi="Arial"/>
                <w:sz w:val="18"/>
                <w:szCs w:val="18"/>
                <w:lang w:eastAsia="ja-JP"/>
              </w:rPr>
              <w:t>b2-Threshold2NR</w:t>
            </w:r>
          </w:p>
        </w:tc>
        <w:tc>
          <w:tcPr>
            <w:tcW w:w="1417" w:type="dxa"/>
            <w:tcBorders>
              <w:bottom w:val="nil"/>
            </w:tcBorders>
            <w:shd w:val="clear" w:color="auto" w:fill="auto"/>
          </w:tcPr>
          <w:p w14:paraId="1E7AFA19" w14:textId="77777777" w:rsidR="00F148C8" w:rsidRPr="00020619" w:rsidRDefault="00F148C8" w:rsidP="00587DBC">
            <w:pPr>
              <w:keepNext/>
              <w:keepLines/>
              <w:spacing w:after="0"/>
              <w:jc w:val="center"/>
              <w:rPr>
                <w:rFonts w:ascii="Arial" w:hAnsi="Arial"/>
                <w:sz w:val="18"/>
                <w:szCs w:val="18"/>
              </w:rPr>
            </w:pPr>
            <w:r w:rsidRPr="00020619">
              <w:rPr>
                <w:rFonts w:ascii="Arial" w:hAnsi="Arial" w:cs="Arial"/>
                <w:sz w:val="18"/>
                <w:szCs w:val="18"/>
              </w:rPr>
              <w:t>dBm/SCS</w:t>
            </w:r>
          </w:p>
        </w:tc>
        <w:tc>
          <w:tcPr>
            <w:tcW w:w="1418" w:type="dxa"/>
          </w:tcPr>
          <w:p w14:paraId="6ED94A8D" w14:textId="77777777" w:rsidR="00F148C8" w:rsidRPr="00020619" w:rsidRDefault="00F148C8" w:rsidP="00587DBC">
            <w:pPr>
              <w:keepNext/>
              <w:keepLines/>
              <w:spacing w:after="0"/>
              <w:jc w:val="center"/>
              <w:rPr>
                <w:rFonts w:ascii="Arial" w:eastAsia="Malgun Gothic" w:hAnsi="Arial"/>
                <w:sz w:val="18"/>
                <w:szCs w:val="18"/>
              </w:rPr>
            </w:pPr>
            <w:r w:rsidRPr="00020619">
              <w:rPr>
                <w:rFonts w:ascii="Arial" w:hAnsi="Arial" w:cs="Arial"/>
                <w:sz w:val="18"/>
                <w:szCs w:val="18"/>
              </w:rPr>
              <w:t>1, 2, 4, 5, 7, 8</w:t>
            </w:r>
          </w:p>
        </w:tc>
        <w:tc>
          <w:tcPr>
            <w:tcW w:w="2977" w:type="dxa"/>
            <w:gridSpan w:val="2"/>
            <w:vAlign w:val="center"/>
          </w:tcPr>
          <w:p w14:paraId="210DE947"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-101</w:t>
            </w:r>
          </w:p>
        </w:tc>
      </w:tr>
      <w:tr w:rsidR="00F148C8" w:rsidRPr="00020619" w14:paraId="2063E7B1" w14:textId="77777777" w:rsidTr="00587DBC">
        <w:trPr>
          <w:cantSplit/>
          <w:trHeight w:val="167"/>
        </w:trPr>
        <w:tc>
          <w:tcPr>
            <w:tcW w:w="3681" w:type="dxa"/>
            <w:tcBorders>
              <w:top w:val="nil"/>
              <w:left w:val="single" w:sz="4" w:space="0" w:color="auto"/>
              <w:bottom w:val="single" w:sz="4" w:space="0" w:color="auto"/>
            </w:tcBorders>
            <w:shd w:val="clear" w:color="auto" w:fill="auto"/>
          </w:tcPr>
          <w:p w14:paraId="7BB71A5A" w14:textId="77777777" w:rsidR="00F148C8" w:rsidRPr="00020619" w:rsidRDefault="00F148C8" w:rsidP="00587DBC">
            <w:pPr>
              <w:keepNext/>
              <w:keepLines/>
              <w:spacing w:after="0"/>
              <w:rPr>
                <w:rFonts w:ascii="Arial" w:hAnsi="Arial"/>
                <w:sz w:val="18"/>
                <w:szCs w:val="18"/>
                <w:lang w:eastAsia="ja-JP"/>
              </w:rPr>
            </w:pPr>
          </w:p>
        </w:tc>
        <w:tc>
          <w:tcPr>
            <w:tcW w:w="1417" w:type="dxa"/>
            <w:tcBorders>
              <w:top w:val="nil"/>
              <w:bottom w:val="single" w:sz="4" w:space="0" w:color="auto"/>
            </w:tcBorders>
            <w:shd w:val="clear" w:color="auto" w:fill="auto"/>
          </w:tcPr>
          <w:p w14:paraId="3A7AF1BF"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tcPr>
          <w:p w14:paraId="1998FA64" w14:textId="77777777" w:rsidR="00F148C8" w:rsidRPr="00020619" w:rsidRDefault="00F148C8" w:rsidP="00587DBC">
            <w:pPr>
              <w:keepNext/>
              <w:keepLines/>
              <w:spacing w:after="0"/>
              <w:jc w:val="center"/>
              <w:rPr>
                <w:rFonts w:ascii="Arial" w:eastAsia="Malgun Gothic" w:hAnsi="Arial"/>
                <w:sz w:val="18"/>
                <w:szCs w:val="18"/>
              </w:rPr>
            </w:pPr>
            <w:r w:rsidRPr="00020619">
              <w:rPr>
                <w:rFonts w:ascii="Arial" w:eastAsia="Malgun Gothic" w:hAnsi="Arial"/>
                <w:sz w:val="18"/>
                <w:szCs w:val="18"/>
              </w:rPr>
              <w:t>3, 6</w:t>
            </w:r>
          </w:p>
        </w:tc>
        <w:tc>
          <w:tcPr>
            <w:tcW w:w="2977" w:type="dxa"/>
            <w:gridSpan w:val="2"/>
            <w:tcBorders>
              <w:bottom w:val="single" w:sz="4" w:space="0" w:color="auto"/>
            </w:tcBorders>
            <w:vAlign w:val="center"/>
          </w:tcPr>
          <w:p w14:paraId="1CCA852E"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-98</w:t>
            </w:r>
          </w:p>
        </w:tc>
      </w:tr>
      <w:tr w:rsidR="00F148C8" w:rsidRPr="00020619" w14:paraId="3FBCDC50" w14:textId="77777777" w:rsidTr="00587DBC">
        <w:trPr>
          <w:cantSplit/>
          <w:trHeight w:val="167"/>
        </w:trPr>
        <w:tc>
          <w:tcPr>
            <w:tcW w:w="3681" w:type="dxa"/>
            <w:tcBorders>
              <w:left w:val="single" w:sz="4" w:space="0" w:color="auto"/>
              <w:bottom w:val="single" w:sz="4" w:space="0" w:color="auto"/>
            </w:tcBorders>
          </w:tcPr>
          <w:p w14:paraId="33BC2AB2"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PSS to SSS</w:t>
            </w:r>
          </w:p>
        </w:tc>
        <w:tc>
          <w:tcPr>
            <w:tcW w:w="1417" w:type="dxa"/>
            <w:tcBorders>
              <w:bottom w:val="single" w:sz="4" w:space="0" w:color="auto"/>
            </w:tcBorders>
          </w:tcPr>
          <w:p w14:paraId="54BECDBF" w14:textId="77777777" w:rsidR="00F148C8" w:rsidRPr="00020619" w:rsidRDefault="00F148C8" w:rsidP="00587DBC">
            <w:pPr>
              <w:keepNext/>
              <w:keepLines/>
              <w:spacing w:after="0"/>
              <w:jc w:val="center"/>
              <w:rPr>
                <w:rFonts w:ascii="Arial" w:hAnsi="Arial"/>
                <w:sz w:val="18"/>
                <w:szCs w:val="18"/>
              </w:rPr>
            </w:pPr>
          </w:p>
        </w:tc>
        <w:tc>
          <w:tcPr>
            <w:tcW w:w="1418" w:type="dxa"/>
            <w:vMerge w:val="restart"/>
            <w:shd w:val="clear" w:color="auto" w:fill="auto"/>
          </w:tcPr>
          <w:p w14:paraId="36E8057C" w14:textId="77777777" w:rsidR="00F148C8" w:rsidRPr="00020619" w:rsidRDefault="00F148C8" w:rsidP="00587DBC">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977" w:type="dxa"/>
            <w:gridSpan w:val="2"/>
            <w:tcBorders>
              <w:bottom w:val="nil"/>
            </w:tcBorders>
            <w:shd w:val="clear" w:color="auto" w:fill="auto"/>
            <w:vAlign w:val="center"/>
          </w:tcPr>
          <w:p w14:paraId="7E272B80"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0</w:t>
            </w:r>
          </w:p>
        </w:tc>
      </w:tr>
      <w:tr w:rsidR="00F148C8" w:rsidRPr="00020619" w14:paraId="3DB53A24" w14:textId="77777777" w:rsidTr="00587DBC">
        <w:trPr>
          <w:cantSplit/>
          <w:trHeight w:val="113"/>
        </w:trPr>
        <w:tc>
          <w:tcPr>
            <w:tcW w:w="3681" w:type="dxa"/>
            <w:tcBorders>
              <w:left w:val="single" w:sz="4" w:space="0" w:color="auto"/>
              <w:bottom w:val="single" w:sz="4" w:space="0" w:color="auto"/>
            </w:tcBorders>
          </w:tcPr>
          <w:p w14:paraId="4B5CCAFE"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PBCH DMRS to SSS</w:t>
            </w:r>
          </w:p>
        </w:tc>
        <w:tc>
          <w:tcPr>
            <w:tcW w:w="1417" w:type="dxa"/>
            <w:tcBorders>
              <w:bottom w:val="single" w:sz="4" w:space="0" w:color="auto"/>
            </w:tcBorders>
          </w:tcPr>
          <w:p w14:paraId="41E45B9F"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709BCB6F"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23D85803" w14:textId="77777777" w:rsidR="00F148C8" w:rsidRPr="00020619" w:rsidRDefault="00F148C8" w:rsidP="00587DBC">
            <w:pPr>
              <w:keepNext/>
              <w:keepLines/>
              <w:spacing w:after="0"/>
              <w:jc w:val="center"/>
              <w:rPr>
                <w:rFonts w:ascii="Arial" w:hAnsi="Arial"/>
                <w:sz w:val="18"/>
                <w:szCs w:val="18"/>
              </w:rPr>
            </w:pPr>
          </w:p>
        </w:tc>
      </w:tr>
      <w:tr w:rsidR="00F148C8" w:rsidRPr="00020619" w14:paraId="195054B5" w14:textId="77777777" w:rsidTr="00587DBC">
        <w:trPr>
          <w:cantSplit/>
          <w:trHeight w:val="188"/>
        </w:trPr>
        <w:tc>
          <w:tcPr>
            <w:tcW w:w="3681" w:type="dxa"/>
            <w:tcBorders>
              <w:left w:val="single" w:sz="4" w:space="0" w:color="auto"/>
              <w:bottom w:val="single" w:sz="4" w:space="0" w:color="auto"/>
            </w:tcBorders>
          </w:tcPr>
          <w:p w14:paraId="6C8442C1"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PBCH to PBCH DMRS</w:t>
            </w:r>
          </w:p>
        </w:tc>
        <w:tc>
          <w:tcPr>
            <w:tcW w:w="1417" w:type="dxa"/>
            <w:tcBorders>
              <w:bottom w:val="single" w:sz="4" w:space="0" w:color="auto"/>
            </w:tcBorders>
          </w:tcPr>
          <w:p w14:paraId="2901D17D"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45CE6720"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1A5711BE" w14:textId="77777777" w:rsidR="00F148C8" w:rsidRPr="00020619" w:rsidRDefault="00F148C8" w:rsidP="00587DBC">
            <w:pPr>
              <w:keepNext/>
              <w:keepLines/>
              <w:spacing w:after="0"/>
              <w:jc w:val="center"/>
              <w:rPr>
                <w:rFonts w:ascii="Arial" w:hAnsi="Arial"/>
                <w:sz w:val="18"/>
                <w:szCs w:val="18"/>
              </w:rPr>
            </w:pPr>
          </w:p>
        </w:tc>
      </w:tr>
      <w:tr w:rsidR="00F148C8" w:rsidRPr="00020619" w14:paraId="09E8167F" w14:textId="77777777" w:rsidTr="00587DBC">
        <w:trPr>
          <w:cantSplit/>
          <w:trHeight w:val="207"/>
        </w:trPr>
        <w:tc>
          <w:tcPr>
            <w:tcW w:w="3681" w:type="dxa"/>
            <w:tcBorders>
              <w:left w:val="single" w:sz="4" w:space="0" w:color="auto"/>
              <w:bottom w:val="single" w:sz="4" w:space="0" w:color="auto"/>
            </w:tcBorders>
          </w:tcPr>
          <w:p w14:paraId="39CE5D73"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PDCCH DMRS to SSS</w:t>
            </w:r>
          </w:p>
        </w:tc>
        <w:tc>
          <w:tcPr>
            <w:tcW w:w="1417" w:type="dxa"/>
            <w:tcBorders>
              <w:bottom w:val="single" w:sz="4" w:space="0" w:color="auto"/>
            </w:tcBorders>
          </w:tcPr>
          <w:p w14:paraId="3CE3D95F"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0C16EE20"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66BA0894" w14:textId="77777777" w:rsidR="00F148C8" w:rsidRPr="00020619" w:rsidRDefault="00F148C8" w:rsidP="00587DBC">
            <w:pPr>
              <w:keepNext/>
              <w:keepLines/>
              <w:spacing w:after="0"/>
              <w:jc w:val="center"/>
              <w:rPr>
                <w:rFonts w:ascii="Arial" w:hAnsi="Arial"/>
                <w:sz w:val="18"/>
                <w:szCs w:val="18"/>
              </w:rPr>
            </w:pPr>
          </w:p>
        </w:tc>
      </w:tr>
      <w:tr w:rsidR="00F148C8" w:rsidRPr="00020619" w14:paraId="5AB63FF1" w14:textId="77777777" w:rsidTr="00587DBC">
        <w:trPr>
          <w:cantSplit/>
          <w:trHeight w:val="197"/>
        </w:trPr>
        <w:tc>
          <w:tcPr>
            <w:tcW w:w="3681" w:type="dxa"/>
            <w:tcBorders>
              <w:left w:val="single" w:sz="4" w:space="0" w:color="auto"/>
              <w:bottom w:val="single" w:sz="4" w:space="0" w:color="auto"/>
            </w:tcBorders>
          </w:tcPr>
          <w:p w14:paraId="27B3BBDD"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PDCCH to PDCCH DMRS</w:t>
            </w:r>
          </w:p>
        </w:tc>
        <w:tc>
          <w:tcPr>
            <w:tcW w:w="1417" w:type="dxa"/>
            <w:tcBorders>
              <w:bottom w:val="single" w:sz="4" w:space="0" w:color="auto"/>
            </w:tcBorders>
          </w:tcPr>
          <w:p w14:paraId="353AC9D4"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2B5D9ADD"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410AE9C0" w14:textId="77777777" w:rsidR="00F148C8" w:rsidRPr="00020619" w:rsidRDefault="00F148C8" w:rsidP="00587DBC">
            <w:pPr>
              <w:keepNext/>
              <w:keepLines/>
              <w:spacing w:after="0"/>
              <w:jc w:val="center"/>
              <w:rPr>
                <w:rFonts w:ascii="Arial" w:hAnsi="Arial"/>
                <w:sz w:val="18"/>
                <w:szCs w:val="18"/>
              </w:rPr>
            </w:pPr>
          </w:p>
        </w:tc>
      </w:tr>
      <w:tr w:rsidR="00F148C8" w:rsidRPr="00020619" w14:paraId="1F56249A" w14:textId="77777777" w:rsidTr="00587DBC">
        <w:trPr>
          <w:cantSplit/>
          <w:trHeight w:val="173"/>
        </w:trPr>
        <w:tc>
          <w:tcPr>
            <w:tcW w:w="3681" w:type="dxa"/>
            <w:tcBorders>
              <w:left w:val="single" w:sz="4" w:space="0" w:color="auto"/>
              <w:bottom w:val="single" w:sz="4" w:space="0" w:color="auto"/>
            </w:tcBorders>
          </w:tcPr>
          <w:p w14:paraId="1CBFEE8C"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 xml:space="preserve">EPRE ratio of PDSCH DMRS to SSS </w:t>
            </w:r>
          </w:p>
        </w:tc>
        <w:tc>
          <w:tcPr>
            <w:tcW w:w="1417" w:type="dxa"/>
            <w:tcBorders>
              <w:bottom w:val="single" w:sz="4" w:space="0" w:color="auto"/>
            </w:tcBorders>
          </w:tcPr>
          <w:p w14:paraId="0A2F3D37"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514C1DFA"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7026E618" w14:textId="77777777" w:rsidR="00F148C8" w:rsidRPr="00020619" w:rsidRDefault="00F148C8" w:rsidP="00587DBC">
            <w:pPr>
              <w:keepNext/>
              <w:keepLines/>
              <w:spacing w:after="0"/>
              <w:jc w:val="center"/>
              <w:rPr>
                <w:rFonts w:ascii="Arial" w:hAnsi="Arial"/>
                <w:sz w:val="18"/>
                <w:szCs w:val="18"/>
              </w:rPr>
            </w:pPr>
          </w:p>
        </w:tc>
      </w:tr>
      <w:tr w:rsidR="00F148C8" w:rsidRPr="00020619" w14:paraId="40B93364" w14:textId="77777777" w:rsidTr="00587DBC">
        <w:trPr>
          <w:cantSplit/>
          <w:trHeight w:val="149"/>
        </w:trPr>
        <w:tc>
          <w:tcPr>
            <w:tcW w:w="3681" w:type="dxa"/>
            <w:tcBorders>
              <w:left w:val="single" w:sz="4" w:space="0" w:color="auto"/>
              <w:bottom w:val="single" w:sz="4" w:space="0" w:color="auto"/>
            </w:tcBorders>
          </w:tcPr>
          <w:p w14:paraId="46C6E16A"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 xml:space="preserve">EPRE ratio of PDSCH to PDSCH </w:t>
            </w:r>
          </w:p>
        </w:tc>
        <w:tc>
          <w:tcPr>
            <w:tcW w:w="1417" w:type="dxa"/>
            <w:tcBorders>
              <w:bottom w:val="single" w:sz="4" w:space="0" w:color="auto"/>
            </w:tcBorders>
          </w:tcPr>
          <w:p w14:paraId="56C2858F"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7F8AA7EC"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0558F4EF" w14:textId="77777777" w:rsidR="00F148C8" w:rsidRPr="00020619" w:rsidRDefault="00F148C8" w:rsidP="00587DBC">
            <w:pPr>
              <w:keepNext/>
              <w:keepLines/>
              <w:spacing w:after="0"/>
              <w:jc w:val="center"/>
              <w:rPr>
                <w:rFonts w:ascii="Arial" w:hAnsi="Arial"/>
                <w:sz w:val="18"/>
                <w:szCs w:val="18"/>
              </w:rPr>
            </w:pPr>
          </w:p>
        </w:tc>
      </w:tr>
      <w:tr w:rsidR="00F148C8" w:rsidRPr="00020619" w14:paraId="0ED37E85" w14:textId="77777777" w:rsidTr="00587DBC">
        <w:trPr>
          <w:cantSplit/>
          <w:trHeight w:val="43"/>
        </w:trPr>
        <w:tc>
          <w:tcPr>
            <w:tcW w:w="3681" w:type="dxa"/>
            <w:tcBorders>
              <w:left w:val="single" w:sz="4" w:space="0" w:color="auto"/>
              <w:bottom w:val="single" w:sz="4" w:space="0" w:color="auto"/>
            </w:tcBorders>
          </w:tcPr>
          <w:p w14:paraId="1BF55082"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OCNG DMRS to SSS (Note 1)</w:t>
            </w:r>
          </w:p>
        </w:tc>
        <w:tc>
          <w:tcPr>
            <w:tcW w:w="1417" w:type="dxa"/>
            <w:tcBorders>
              <w:bottom w:val="single" w:sz="4" w:space="0" w:color="auto"/>
            </w:tcBorders>
          </w:tcPr>
          <w:p w14:paraId="2D1E4227"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7CDC8B1C"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33D1B32C" w14:textId="77777777" w:rsidR="00F148C8" w:rsidRPr="00020619" w:rsidRDefault="00F148C8" w:rsidP="00587DBC">
            <w:pPr>
              <w:keepNext/>
              <w:keepLines/>
              <w:spacing w:after="0"/>
              <w:jc w:val="center"/>
              <w:rPr>
                <w:rFonts w:ascii="Arial" w:hAnsi="Arial"/>
                <w:sz w:val="18"/>
                <w:szCs w:val="18"/>
              </w:rPr>
            </w:pPr>
          </w:p>
        </w:tc>
      </w:tr>
      <w:tr w:rsidR="00F148C8" w:rsidRPr="00020619" w14:paraId="14A3A13D" w14:textId="77777777" w:rsidTr="00587DBC">
        <w:trPr>
          <w:cantSplit/>
          <w:trHeight w:val="119"/>
        </w:trPr>
        <w:tc>
          <w:tcPr>
            <w:tcW w:w="3681" w:type="dxa"/>
            <w:tcBorders>
              <w:left w:val="single" w:sz="4" w:space="0" w:color="auto"/>
              <w:bottom w:val="single" w:sz="4" w:space="0" w:color="auto"/>
            </w:tcBorders>
          </w:tcPr>
          <w:p w14:paraId="62A97E7E" w14:textId="77777777" w:rsidR="00F148C8" w:rsidRPr="00020619" w:rsidRDefault="00F148C8" w:rsidP="00587DBC">
            <w:pPr>
              <w:keepNext/>
              <w:keepLines/>
              <w:spacing w:after="0"/>
              <w:rPr>
                <w:rFonts w:ascii="Arial" w:hAnsi="Arial"/>
                <w:bCs/>
                <w:sz w:val="18"/>
                <w:szCs w:val="18"/>
              </w:rPr>
            </w:pPr>
            <w:r w:rsidRPr="00020619">
              <w:rPr>
                <w:rFonts w:ascii="Arial" w:hAnsi="Arial"/>
                <w:bCs/>
                <w:sz w:val="18"/>
                <w:szCs w:val="18"/>
              </w:rPr>
              <w:t>EPRE ratio of OCNG to OCNG DMRS (Note 1)</w:t>
            </w:r>
          </w:p>
        </w:tc>
        <w:tc>
          <w:tcPr>
            <w:tcW w:w="1417" w:type="dxa"/>
            <w:tcBorders>
              <w:bottom w:val="single" w:sz="4" w:space="0" w:color="auto"/>
            </w:tcBorders>
          </w:tcPr>
          <w:p w14:paraId="1B66A13C" w14:textId="77777777" w:rsidR="00F148C8" w:rsidRPr="00020619" w:rsidRDefault="00F148C8" w:rsidP="00587DBC">
            <w:pPr>
              <w:keepNext/>
              <w:keepLines/>
              <w:spacing w:after="0"/>
              <w:jc w:val="center"/>
              <w:rPr>
                <w:rFonts w:ascii="Arial" w:hAnsi="Arial"/>
                <w:sz w:val="18"/>
                <w:szCs w:val="18"/>
              </w:rPr>
            </w:pPr>
          </w:p>
        </w:tc>
        <w:tc>
          <w:tcPr>
            <w:tcW w:w="1418" w:type="dxa"/>
            <w:vMerge/>
            <w:tcBorders>
              <w:bottom w:val="single" w:sz="4" w:space="0" w:color="auto"/>
            </w:tcBorders>
            <w:shd w:val="clear" w:color="auto" w:fill="auto"/>
          </w:tcPr>
          <w:p w14:paraId="4B443F22"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single" w:sz="4" w:space="0" w:color="auto"/>
            </w:tcBorders>
            <w:shd w:val="clear" w:color="auto" w:fill="auto"/>
          </w:tcPr>
          <w:p w14:paraId="1436C802" w14:textId="77777777" w:rsidR="00F148C8" w:rsidRPr="00020619" w:rsidRDefault="00F148C8" w:rsidP="00587DBC">
            <w:pPr>
              <w:keepNext/>
              <w:keepLines/>
              <w:spacing w:after="0"/>
              <w:jc w:val="center"/>
              <w:rPr>
                <w:rFonts w:ascii="Arial" w:hAnsi="Arial"/>
                <w:sz w:val="18"/>
                <w:szCs w:val="18"/>
              </w:rPr>
            </w:pPr>
          </w:p>
        </w:tc>
      </w:tr>
      <w:tr w:rsidR="00F148C8" w:rsidRPr="00020619" w14:paraId="62968EFF" w14:textId="77777777" w:rsidTr="00587DBC">
        <w:trPr>
          <w:cantSplit/>
          <w:trHeight w:val="150"/>
        </w:trPr>
        <w:tc>
          <w:tcPr>
            <w:tcW w:w="3681" w:type="dxa"/>
            <w:tcBorders>
              <w:bottom w:val="single" w:sz="4" w:space="0" w:color="auto"/>
            </w:tcBorders>
          </w:tcPr>
          <w:p w14:paraId="646D5096" w14:textId="77777777" w:rsidR="00F148C8" w:rsidRPr="00020619" w:rsidRDefault="00F148C8" w:rsidP="00587DBC">
            <w:pPr>
              <w:keepNext/>
              <w:keepLines/>
              <w:spacing w:after="0"/>
              <w:rPr>
                <w:rFonts w:ascii="Arial" w:hAnsi="Arial"/>
                <w:sz w:val="18"/>
                <w:szCs w:val="18"/>
              </w:rPr>
            </w:pPr>
            <w:r w:rsidRPr="00020619">
              <w:rPr>
                <w:rFonts w:ascii="Arial" w:eastAsia="Calibri" w:hAnsi="Arial"/>
                <w:position w:val="-12"/>
                <w:sz w:val="18"/>
                <w:szCs w:val="18"/>
              </w:rPr>
              <w:object w:dxaOrig="405" w:dyaOrig="345" w14:anchorId="04FA4362">
                <v:shape id="_x0000_i1035" type="#_x0000_t75" style="width:21.4pt;height:5pt" o:ole="" fillcolor="window">
                  <v:imagedata r:id="rId13" o:title=""/>
                </v:shape>
                <o:OLEObject Type="Embed" ProgID="Equation.3" ShapeID="_x0000_i1035" DrawAspect="Content" ObjectID="_1777062346" r:id="rId26"/>
              </w:object>
            </w:r>
            <w:r w:rsidRPr="00020619">
              <w:rPr>
                <w:rFonts w:ascii="Arial" w:hAnsi="Arial"/>
                <w:sz w:val="18"/>
                <w:szCs w:val="18"/>
                <w:vertAlign w:val="superscript"/>
              </w:rPr>
              <w:t>Note2</w:t>
            </w:r>
          </w:p>
        </w:tc>
        <w:tc>
          <w:tcPr>
            <w:tcW w:w="1417" w:type="dxa"/>
            <w:tcBorders>
              <w:bottom w:val="single" w:sz="4" w:space="0" w:color="auto"/>
            </w:tcBorders>
          </w:tcPr>
          <w:p w14:paraId="50B989DF"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dBm/15kHz</w:t>
            </w:r>
          </w:p>
        </w:tc>
        <w:tc>
          <w:tcPr>
            <w:tcW w:w="1418" w:type="dxa"/>
          </w:tcPr>
          <w:p w14:paraId="78EB01C1"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szCs w:val="18"/>
              </w:rPr>
              <w:t>, 7, 8</w:t>
            </w:r>
          </w:p>
        </w:tc>
        <w:tc>
          <w:tcPr>
            <w:tcW w:w="2977" w:type="dxa"/>
            <w:gridSpan w:val="2"/>
          </w:tcPr>
          <w:p w14:paraId="6AAF4FD5"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-98</w:t>
            </w:r>
          </w:p>
        </w:tc>
      </w:tr>
      <w:tr w:rsidR="00F148C8" w:rsidRPr="00020619" w14:paraId="0A71D47C" w14:textId="77777777" w:rsidTr="00587DBC">
        <w:trPr>
          <w:cantSplit/>
          <w:trHeight w:val="150"/>
        </w:trPr>
        <w:tc>
          <w:tcPr>
            <w:tcW w:w="3681" w:type="dxa"/>
            <w:tcBorders>
              <w:bottom w:val="nil"/>
            </w:tcBorders>
            <w:shd w:val="clear" w:color="auto" w:fill="auto"/>
          </w:tcPr>
          <w:p w14:paraId="44F8A6B3" w14:textId="77777777" w:rsidR="00F148C8" w:rsidRPr="00020619" w:rsidRDefault="00F148C8" w:rsidP="00587DBC">
            <w:pPr>
              <w:keepNext/>
              <w:keepLines/>
              <w:spacing w:after="0"/>
              <w:rPr>
                <w:rFonts w:ascii="Arial" w:hAnsi="Arial"/>
                <w:sz w:val="18"/>
                <w:szCs w:val="18"/>
              </w:rPr>
            </w:pPr>
            <w:r w:rsidRPr="00020619">
              <w:rPr>
                <w:rFonts w:ascii="Arial" w:eastAsia="Calibri" w:hAnsi="Arial"/>
                <w:position w:val="-12"/>
                <w:sz w:val="18"/>
                <w:szCs w:val="18"/>
              </w:rPr>
              <w:object w:dxaOrig="405" w:dyaOrig="345" w14:anchorId="0FF7C83E">
                <v:shape id="_x0000_i1036" type="#_x0000_t75" style="width:21.4pt;height:5pt" o:ole="" fillcolor="window">
                  <v:imagedata r:id="rId13" o:title=""/>
                </v:shape>
                <o:OLEObject Type="Embed" ProgID="Equation.3" ShapeID="_x0000_i1036" DrawAspect="Content" ObjectID="_1777062347" r:id="rId27"/>
              </w:object>
            </w:r>
            <w:r w:rsidRPr="00020619">
              <w:rPr>
                <w:rFonts w:ascii="Arial" w:hAnsi="Arial"/>
                <w:sz w:val="18"/>
                <w:szCs w:val="18"/>
                <w:vertAlign w:val="superscript"/>
              </w:rPr>
              <w:t>Note2</w:t>
            </w:r>
          </w:p>
        </w:tc>
        <w:tc>
          <w:tcPr>
            <w:tcW w:w="1417" w:type="dxa"/>
            <w:tcBorders>
              <w:bottom w:val="nil"/>
            </w:tcBorders>
            <w:shd w:val="clear" w:color="auto" w:fill="auto"/>
          </w:tcPr>
          <w:p w14:paraId="1220079B"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dBm/SCS</w:t>
            </w:r>
          </w:p>
        </w:tc>
        <w:tc>
          <w:tcPr>
            <w:tcW w:w="1418" w:type="dxa"/>
          </w:tcPr>
          <w:p w14:paraId="71D09255"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2977" w:type="dxa"/>
            <w:gridSpan w:val="2"/>
          </w:tcPr>
          <w:p w14:paraId="698ABC97"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-98</w:t>
            </w:r>
          </w:p>
        </w:tc>
      </w:tr>
      <w:tr w:rsidR="00F148C8" w:rsidRPr="00020619" w14:paraId="5F17B694" w14:textId="77777777" w:rsidTr="00587DBC">
        <w:trPr>
          <w:cantSplit/>
          <w:trHeight w:val="150"/>
        </w:trPr>
        <w:tc>
          <w:tcPr>
            <w:tcW w:w="3681" w:type="dxa"/>
            <w:tcBorders>
              <w:top w:val="nil"/>
              <w:bottom w:val="single" w:sz="4" w:space="0" w:color="auto"/>
            </w:tcBorders>
            <w:shd w:val="clear" w:color="auto" w:fill="auto"/>
          </w:tcPr>
          <w:p w14:paraId="4BF1548A" w14:textId="77777777" w:rsidR="00F148C8" w:rsidRPr="00020619" w:rsidRDefault="00F148C8" w:rsidP="00587DBC">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04451485" w14:textId="77777777" w:rsidR="00F148C8" w:rsidRPr="00020619" w:rsidRDefault="00F148C8" w:rsidP="00587DBC">
            <w:pPr>
              <w:keepNext/>
              <w:keepLines/>
              <w:spacing w:after="0"/>
              <w:jc w:val="center"/>
              <w:rPr>
                <w:rFonts w:ascii="Arial" w:hAnsi="Arial"/>
                <w:sz w:val="18"/>
                <w:szCs w:val="18"/>
              </w:rPr>
            </w:pPr>
          </w:p>
        </w:tc>
        <w:tc>
          <w:tcPr>
            <w:tcW w:w="1418" w:type="dxa"/>
          </w:tcPr>
          <w:p w14:paraId="6930D262"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Pr>
          <w:p w14:paraId="1103EFEB"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-95</w:t>
            </w:r>
          </w:p>
        </w:tc>
      </w:tr>
      <w:tr w:rsidR="00F148C8" w:rsidRPr="00020619" w14:paraId="2A451375" w14:textId="77777777" w:rsidTr="00587DBC">
        <w:trPr>
          <w:cantSplit/>
          <w:trHeight w:val="92"/>
        </w:trPr>
        <w:tc>
          <w:tcPr>
            <w:tcW w:w="3681" w:type="dxa"/>
            <w:tcBorders>
              <w:bottom w:val="nil"/>
            </w:tcBorders>
            <w:shd w:val="clear" w:color="auto" w:fill="auto"/>
          </w:tcPr>
          <w:p w14:paraId="2BC42C0D"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SS-RSRP</w:t>
            </w:r>
            <w:r w:rsidRPr="00020619">
              <w:rPr>
                <w:rFonts w:ascii="Arial" w:hAnsi="Arial"/>
                <w:sz w:val="18"/>
                <w:szCs w:val="18"/>
                <w:vertAlign w:val="superscript"/>
              </w:rPr>
              <w:t xml:space="preserve"> Note 3</w:t>
            </w:r>
          </w:p>
        </w:tc>
        <w:tc>
          <w:tcPr>
            <w:tcW w:w="1417" w:type="dxa"/>
            <w:tcBorders>
              <w:bottom w:val="nil"/>
            </w:tcBorders>
            <w:shd w:val="clear" w:color="auto" w:fill="auto"/>
          </w:tcPr>
          <w:p w14:paraId="1FDAB1DC"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dBm/SCS</w:t>
            </w:r>
          </w:p>
        </w:tc>
        <w:tc>
          <w:tcPr>
            <w:tcW w:w="1418" w:type="dxa"/>
          </w:tcPr>
          <w:p w14:paraId="23E6152C"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1417" w:type="dxa"/>
          </w:tcPr>
          <w:p w14:paraId="4CC70111"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0980B8FA"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-91</w:t>
            </w:r>
          </w:p>
        </w:tc>
      </w:tr>
      <w:tr w:rsidR="00F148C8" w:rsidRPr="00020619" w14:paraId="3979E50A" w14:textId="77777777" w:rsidTr="00587DBC">
        <w:trPr>
          <w:cantSplit/>
          <w:trHeight w:val="92"/>
        </w:trPr>
        <w:tc>
          <w:tcPr>
            <w:tcW w:w="3681" w:type="dxa"/>
            <w:tcBorders>
              <w:top w:val="nil"/>
            </w:tcBorders>
            <w:shd w:val="clear" w:color="auto" w:fill="auto"/>
          </w:tcPr>
          <w:p w14:paraId="370831AB" w14:textId="77777777" w:rsidR="00F148C8" w:rsidRPr="00020619" w:rsidRDefault="00F148C8" w:rsidP="00587DBC">
            <w:pPr>
              <w:keepNext/>
              <w:keepLines/>
              <w:spacing w:after="0"/>
              <w:rPr>
                <w:rFonts w:ascii="Arial" w:hAnsi="Arial"/>
                <w:sz w:val="18"/>
                <w:szCs w:val="18"/>
              </w:rPr>
            </w:pPr>
          </w:p>
        </w:tc>
        <w:tc>
          <w:tcPr>
            <w:tcW w:w="1417" w:type="dxa"/>
            <w:tcBorders>
              <w:top w:val="nil"/>
            </w:tcBorders>
            <w:shd w:val="clear" w:color="auto" w:fill="auto"/>
          </w:tcPr>
          <w:p w14:paraId="50662F82" w14:textId="77777777" w:rsidR="00F148C8" w:rsidRPr="00020619" w:rsidRDefault="00F148C8" w:rsidP="00587DBC">
            <w:pPr>
              <w:keepNext/>
              <w:keepLines/>
              <w:spacing w:after="0"/>
              <w:jc w:val="center"/>
              <w:rPr>
                <w:rFonts w:ascii="Arial" w:hAnsi="Arial"/>
                <w:sz w:val="18"/>
                <w:szCs w:val="18"/>
              </w:rPr>
            </w:pPr>
          </w:p>
        </w:tc>
        <w:tc>
          <w:tcPr>
            <w:tcW w:w="1418" w:type="dxa"/>
          </w:tcPr>
          <w:p w14:paraId="7B396584"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1417" w:type="dxa"/>
          </w:tcPr>
          <w:p w14:paraId="63F86A3E"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4C10BEF0"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-88</w:t>
            </w:r>
          </w:p>
        </w:tc>
      </w:tr>
      <w:tr w:rsidR="00F148C8" w:rsidRPr="00020619" w14:paraId="7A3A14E2" w14:textId="77777777" w:rsidTr="00587DBC">
        <w:trPr>
          <w:cantSplit/>
          <w:trHeight w:val="94"/>
        </w:trPr>
        <w:tc>
          <w:tcPr>
            <w:tcW w:w="3681" w:type="dxa"/>
          </w:tcPr>
          <w:p w14:paraId="14548109" w14:textId="77777777" w:rsidR="00F148C8" w:rsidRPr="00020619" w:rsidRDefault="00F148C8" w:rsidP="00587DBC">
            <w:pPr>
              <w:keepNext/>
              <w:keepLines/>
              <w:spacing w:after="0"/>
              <w:rPr>
                <w:rFonts w:ascii="Arial" w:hAnsi="Arial"/>
                <w:sz w:val="18"/>
                <w:szCs w:val="18"/>
              </w:rPr>
            </w:pPr>
            <w:r w:rsidRPr="00020619">
              <w:rPr>
                <w:rFonts w:ascii="Arial" w:hAnsi="Arial"/>
                <w:position w:val="-12"/>
                <w:sz w:val="18"/>
                <w:szCs w:val="18"/>
              </w:rPr>
              <w:object w:dxaOrig="620" w:dyaOrig="380" w14:anchorId="2FC9AA7F">
                <v:shape id="_x0000_i1037" type="#_x0000_t75" style="width:21.4pt;height:15.05pt" o:ole="" fillcolor="window">
                  <v:imagedata r:id="rId16" o:title=""/>
                </v:shape>
                <o:OLEObject Type="Embed" ProgID="Equation.3" ShapeID="_x0000_i1037" DrawAspect="Content" ObjectID="_1777062348" r:id="rId28"/>
              </w:object>
            </w:r>
          </w:p>
        </w:tc>
        <w:tc>
          <w:tcPr>
            <w:tcW w:w="1417" w:type="dxa"/>
          </w:tcPr>
          <w:p w14:paraId="08E6E5ED"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w:t>
            </w:r>
          </w:p>
        </w:tc>
        <w:tc>
          <w:tcPr>
            <w:tcW w:w="1418" w:type="dxa"/>
          </w:tcPr>
          <w:p w14:paraId="1D0F7CA8"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szCs w:val="18"/>
              </w:rPr>
              <w:t>, 7, 8</w:t>
            </w:r>
          </w:p>
        </w:tc>
        <w:tc>
          <w:tcPr>
            <w:tcW w:w="1417" w:type="dxa"/>
          </w:tcPr>
          <w:p w14:paraId="762DFE69" w14:textId="77777777" w:rsidR="00F148C8" w:rsidRPr="00020619" w:rsidDel="00B36E6D" w:rsidRDefault="00F148C8" w:rsidP="00587DBC">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5D8609FD" w14:textId="77777777" w:rsidR="00F148C8" w:rsidRPr="00020619" w:rsidDel="004B51DC" w:rsidRDefault="00F148C8" w:rsidP="00587DBC">
            <w:pPr>
              <w:keepNext/>
              <w:keepLines/>
              <w:spacing w:after="0"/>
              <w:jc w:val="center"/>
              <w:rPr>
                <w:rFonts w:ascii="Arial" w:hAnsi="Arial"/>
                <w:sz w:val="18"/>
                <w:szCs w:val="18"/>
              </w:rPr>
            </w:pPr>
            <w:r w:rsidRPr="00020619">
              <w:rPr>
                <w:rFonts w:ascii="Arial" w:hAnsi="Arial"/>
                <w:sz w:val="18"/>
                <w:szCs w:val="18"/>
              </w:rPr>
              <w:t>7</w:t>
            </w:r>
          </w:p>
        </w:tc>
      </w:tr>
      <w:tr w:rsidR="00F148C8" w:rsidRPr="00020619" w14:paraId="317B7C05" w14:textId="77777777" w:rsidTr="00587DBC">
        <w:trPr>
          <w:cantSplit/>
          <w:trHeight w:val="94"/>
        </w:trPr>
        <w:tc>
          <w:tcPr>
            <w:tcW w:w="3681" w:type="dxa"/>
            <w:tcBorders>
              <w:bottom w:val="single" w:sz="4" w:space="0" w:color="auto"/>
            </w:tcBorders>
          </w:tcPr>
          <w:p w14:paraId="21402A79" w14:textId="77777777" w:rsidR="00F148C8" w:rsidRPr="00020619" w:rsidRDefault="00F148C8" w:rsidP="00587DBC">
            <w:pPr>
              <w:keepNext/>
              <w:keepLines/>
              <w:spacing w:after="0"/>
              <w:rPr>
                <w:rFonts w:ascii="Arial" w:hAnsi="Arial"/>
                <w:sz w:val="18"/>
                <w:szCs w:val="18"/>
              </w:rPr>
            </w:pPr>
            <w:r w:rsidRPr="00020619">
              <w:rPr>
                <w:rFonts w:ascii="Arial" w:hAnsi="Arial"/>
                <w:position w:val="-12"/>
                <w:sz w:val="18"/>
                <w:szCs w:val="18"/>
              </w:rPr>
              <w:object w:dxaOrig="800" w:dyaOrig="380" w14:anchorId="669E97E9">
                <v:shape id="_x0000_i1038" type="#_x0000_t75" style="width:31.45pt;height:15.05pt" o:ole="" fillcolor="window">
                  <v:imagedata r:id="rId18" o:title=""/>
                </v:shape>
                <o:OLEObject Type="Embed" ProgID="Equation.3" ShapeID="_x0000_i1038" DrawAspect="Content" ObjectID="_1777062349" r:id="rId29"/>
              </w:object>
            </w:r>
          </w:p>
        </w:tc>
        <w:tc>
          <w:tcPr>
            <w:tcW w:w="1417" w:type="dxa"/>
          </w:tcPr>
          <w:p w14:paraId="35AA2DEA"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w:t>
            </w:r>
          </w:p>
        </w:tc>
        <w:tc>
          <w:tcPr>
            <w:tcW w:w="1418" w:type="dxa"/>
          </w:tcPr>
          <w:p w14:paraId="5CB02832"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szCs w:val="18"/>
              </w:rPr>
              <w:t>, 7, 8</w:t>
            </w:r>
          </w:p>
        </w:tc>
        <w:tc>
          <w:tcPr>
            <w:tcW w:w="1417" w:type="dxa"/>
          </w:tcPr>
          <w:p w14:paraId="6D02FD39" w14:textId="77777777" w:rsidR="00F148C8" w:rsidRPr="00020619" w:rsidDel="00B36E6D" w:rsidRDefault="00F148C8" w:rsidP="00587DBC">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26B9659A" w14:textId="77777777" w:rsidR="00F148C8" w:rsidRPr="00020619" w:rsidDel="004B51DC" w:rsidRDefault="00F148C8" w:rsidP="00587DBC">
            <w:pPr>
              <w:keepNext/>
              <w:keepLines/>
              <w:spacing w:after="0"/>
              <w:jc w:val="center"/>
              <w:rPr>
                <w:rFonts w:ascii="Arial" w:hAnsi="Arial"/>
                <w:sz w:val="18"/>
                <w:szCs w:val="18"/>
              </w:rPr>
            </w:pPr>
            <w:r w:rsidRPr="00020619">
              <w:rPr>
                <w:rFonts w:ascii="Arial" w:hAnsi="Arial"/>
                <w:sz w:val="18"/>
                <w:szCs w:val="18"/>
              </w:rPr>
              <w:t>7</w:t>
            </w:r>
          </w:p>
        </w:tc>
      </w:tr>
      <w:tr w:rsidR="00F148C8" w:rsidRPr="00020619" w14:paraId="06B99236" w14:textId="77777777" w:rsidTr="00587DBC">
        <w:trPr>
          <w:cantSplit/>
          <w:trHeight w:val="94"/>
        </w:trPr>
        <w:tc>
          <w:tcPr>
            <w:tcW w:w="3681" w:type="dxa"/>
            <w:tcBorders>
              <w:bottom w:val="nil"/>
            </w:tcBorders>
            <w:shd w:val="clear" w:color="auto" w:fill="auto"/>
          </w:tcPr>
          <w:p w14:paraId="695192B2"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Io</w:t>
            </w:r>
            <w:r w:rsidRPr="00020619">
              <w:rPr>
                <w:rFonts w:ascii="Arial" w:hAnsi="Arial"/>
                <w:sz w:val="18"/>
                <w:szCs w:val="18"/>
                <w:vertAlign w:val="superscript"/>
              </w:rPr>
              <w:t>Note3</w:t>
            </w:r>
          </w:p>
        </w:tc>
        <w:tc>
          <w:tcPr>
            <w:tcW w:w="1417" w:type="dxa"/>
          </w:tcPr>
          <w:p w14:paraId="7975B06B"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dBm/9.36MHz</w:t>
            </w:r>
          </w:p>
        </w:tc>
        <w:tc>
          <w:tcPr>
            <w:tcW w:w="1418" w:type="dxa"/>
          </w:tcPr>
          <w:p w14:paraId="32FDFF72"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szCs w:val="18"/>
              </w:rPr>
              <w:t>, 7, 8</w:t>
            </w:r>
          </w:p>
        </w:tc>
        <w:tc>
          <w:tcPr>
            <w:tcW w:w="1417" w:type="dxa"/>
          </w:tcPr>
          <w:p w14:paraId="553D7495"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-70.05</w:t>
            </w:r>
          </w:p>
        </w:tc>
        <w:tc>
          <w:tcPr>
            <w:tcW w:w="1560" w:type="dxa"/>
          </w:tcPr>
          <w:p w14:paraId="31AE4C80"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-62.26</w:t>
            </w:r>
          </w:p>
        </w:tc>
      </w:tr>
      <w:tr w:rsidR="00F148C8" w:rsidRPr="00020619" w14:paraId="05101F5E" w14:textId="77777777" w:rsidTr="00587DBC">
        <w:trPr>
          <w:cantSplit/>
          <w:trHeight w:val="94"/>
        </w:trPr>
        <w:tc>
          <w:tcPr>
            <w:tcW w:w="3681" w:type="dxa"/>
            <w:tcBorders>
              <w:top w:val="nil"/>
            </w:tcBorders>
            <w:shd w:val="clear" w:color="auto" w:fill="auto"/>
          </w:tcPr>
          <w:p w14:paraId="182ACE94" w14:textId="77777777" w:rsidR="00F148C8" w:rsidRPr="00020619" w:rsidRDefault="00F148C8" w:rsidP="00587DBC">
            <w:pPr>
              <w:keepNext/>
              <w:keepLines/>
              <w:spacing w:after="0"/>
              <w:rPr>
                <w:rFonts w:ascii="Arial" w:hAnsi="Arial"/>
                <w:sz w:val="18"/>
                <w:szCs w:val="18"/>
              </w:rPr>
            </w:pPr>
          </w:p>
        </w:tc>
        <w:tc>
          <w:tcPr>
            <w:tcW w:w="1417" w:type="dxa"/>
          </w:tcPr>
          <w:p w14:paraId="3D43B6A4"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dBm/18.36MHz</w:t>
            </w:r>
          </w:p>
        </w:tc>
        <w:tc>
          <w:tcPr>
            <w:tcW w:w="1418" w:type="dxa"/>
          </w:tcPr>
          <w:p w14:paraId="69C2983A"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1417" w:type="dxa"/>
          </w:tcPr>
          <w:p w14:paraId="6956E36D"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-67.13</w:t>
            </w:r>
          </w:p>
        </w:tc>
        <w:tc>
          <w:tcPr>
            <w:tcW w:w="1560" w:type="dxa"/>
          </w:tcPr>
          <w:p w14:paraId="455FBE30"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-59.34</w:t>
            </w:r>
          </w:p>
        </w:tc>
      </w:tr>
      <w:tr w:rsidR="00F148C8" w:rsidRPr="00020619" w14:paraId="4A473A38" w14:textId="77777777" w:rsidTr="00587DBC">
        <w:trPr>
          <w:cantSplit/>
          <w:trHeight w:val="150"/>
        </w:trPr>
        <w:tc>
          <w:tcPr>
            <w:tcW w:w="3681" w:type="dxa"/>
          </w:tcPr>
          <w:p w14:paraId="56900A27"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 xml:space="preserve">Propagation Condition </w:t>
            </w:r>
          </w:p>
        </w:tc>
        <w:tc>
          <w:tcPr>
            <w:tcW w:w="1417" w:type="dxa"/>
          </w:tcPr>
          <w:p w14:paraId="6EE24C10" w14:textId="77777777" w:rsidR="00F148C8" w:rsidRPr="00020619" w:rsidRDefault="00F148C8" w:rsidP="00587DBC">
            <w:pPr>
              <w:keepNext/>
              <w:keepLines/>
              <w:spacing w:after="0"/>
              <w:jc w:val="center"/>
              <w:rPr>
                <w:rFonts w:ascii="Arial" w:hAnsi="Arial"/>
                <w:sz w:val="18"/>
                <w:szCs w:val="18"/>
              </w:rPr>
            </w:pPr>
          </w:p>
        </w:tc>
        <w:tc>
          <w:tcPr>
            <w:tcW w:w="1418" w:type="dxa"/>
          </w:tcPr>
          <w:p w14:paraId="7A8CF01B" w14:textId="77777777" w:rsidR="00F148C8" w:rsidRPr="00020619" w:rsidRDefault="00F148C8" w:rsidP="00587DBC">
            <w:pPr>
              <w:keepNext/>
              <w:keepLines/>
              <w:spacing w:after="0"/>
              <w:jc w:val="center"/>
              <w:rPr>
                <w:rFonts w:ascii="Arial" w:hAnsi="Arial" w:cs="v4.2.0"/>
                <w:sz w:val="18"/>
                <w:szCs w:val="18"/>
              </w:rPr>
            </w:pPr>
            <w:r w:rsidRPr="00020619">
              <w:rPr>
                <w:rFonts w:ascii="Arial" w:hAnsi="Arial"/>
                <w:sz w:val="18"/>
                <w:szCs w:val="18"/>
              </w:rPr>
              <w:t>1, 2, 3, 4, 5, 6</w:t>
            </w:r>
            <w:r w:rsidRPr="00020619">
              <w:rPr>
                <w:rFonts w:ascii="Arial" w:hAnsi="Arial" w:cs="Arial"/>
                <w:sz w:val="18"/>
                <w:szCs w:val="18"/>
              </w:rPr>
              <w:t>, 7, 8</w:t>
            </w:r>
          </w:p>
        </w:tc>
        <w:tc>
          <w:tcPr>
            <w:tcW w:w="2977" w:type="dxa"/>
            <w:gridSpan w:val="2"/>
            <w:tcBorders>
              <w:top w:val="single" w:sz="4" w:space="0" w:color="auto"/>
              <w:left w:val="single" w:sz="4" w:space="0" w:color="auto"/>
              <w:bottom w:val="single" w:sz="4" w:space="0" w:color="auto"/>
              <w:right w:val="single" w:sz="4" w:space="0" w:color="auto"/>
            </w:tcBorders>
          </w:tcPr>
          <w:p w14:paraId="0BE4240A" w14:textId="77777777" w:rsidR="00F148C8" w:rsidRPr="00020619" w:rsidRDefault="00F148C8" w:rsidP="00587DBC">
            <w:pPr>
              <w:keepNext/>
              <w:keepLines/>
              <w:spacing w:after="0"/>
              <w:jc w:val="center"/>
              <w:rPr>
                <w:rFonts w:ascii="Arial" w:hAnsi="Arial"/>
                <w:sz w:val="18"/>
                <w:szCs w:val="18"/>
              </w:rPr>
            </w:pPr>
            <w:r>
              <w:rPr>
                <w:rFonts w:ascii="Arial" w:hAnsi="Arial"/>
                <w:sz w:val="18"/>
              </w:rPr>
              <w:t>AWGN</w:t>
            </w:r>
          </w:p>
        </w:tc>
      </w:tr>
      <w:tr w:rsidR="00F148C8" w:rsidRPr="00020619" w14:paraId="45E46605" w14:textId="77777777" w:rsidTr="00587DBC">
        <w:trPr>
          <w:cantSplit/>
          <w:trHeight w:val="150"/>
        </w:trPr>
        <w:tc>
          <w:tcPr>
            <w:tcW w:w="3681" w:type="dxa"/>
            <w:shd w:val="clear" w:color="auto" w:fill="auto"/>
            <w:vAlign w:val="center"/>
          </w:tcPr>
          <w:p w14:paraId="29916517" w14:textId="77777777" w:rsidR="00F148C8" w:rsidRPr="00020619" w:rsidRDefault="00F148C8" w:rsidP="00587DBC">
            <w:pPr>
              <w:keepNext/>
              <w:keepLines/>
              <w:spacing w:after="0"/>
              <w:rPr>
                <w:rFonts w:ascii="Arial" w:hAnsi="Arial"/>
                <w:sz w:val="18"/>
                <w:szCs w:val="18"/>
              </w:rPr>
            </w:pPr>
            <w:r w:rsidRPr="00020619">
              <w:rPr>
                <w:rFonts w:ascii="Arial" w:eastAsia="Calibri" w:hAnsi="Arial" w:cs="Arial"/>
                <w:sz w:val="18"/>
                <w:szCs w:val="18"/>
              </w:rPr>
              <w:t>Antenna Configuration and Correlation Matrix</w:t>
            </w:r>
          </w:p>
        </w:tc>
        <w:tc>
          <w:tcPr>
            <w:tcW w:w="1417" w:type="dxa"/>
            <w:shd w:val="clear" w:color="auto" w:fill="auto"/>
          </w:tcPr>
          <w:p w14:paraId="49DFE8AA" w14:textId="77777777" w:rsidR="00F148C8" w:rsidRPr="00020619" w:rsidRDefault="00F148C8" w:rsidP="00587DBC">
            <w:pPr>
              <w:keepNext/>
              <w:keepLines/>
              <w:spacing w:after="0"/>
              <w:jc w:val="center"/>
              <w:rPr>
                <w:rFonts w:ascii="Arial" w:hAnsi="Arial"/>
                <w:sz w:val="18"/>
                <w:szCs w:val="18"/>
              </w:rPr>
            </w:pPr>
          </w:p>
        </w:tc>
        <w:tc>
          <w:tcPr>
            <w:tcW w:w="1418" w:type="dxa"/>
          </w:tcPr>
          <w:p w14:paraId="2DED9C46" w14:textId="77777777" w:rsidR="00F148C8" w:rsidRPr="00020619" w:rsidRDefault="00F148C8" w:rsidP="00587DBC">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szCs w:val="18"/>
              </w:rPr>
              <w:t>, 7, 8</w:t>
            </w:r>
          </w:p>
        </w:tc>
        <w:tc>
          <w:tcPr>
            <w:tcW w:w="2977" w:type="dxa"/>
            <w:gridSpan w:val="2"/>
            <w:shd w:val="clear" w:color="auto" w:fill="auto"/>
          </w:tcPr>
          <w:p w14:paraId="0F90ED18" w14:textId="77777777" w:rsidR="00F148C8" w:rsidRPr="00020619" w:rsidRDefault="00F148C8" w:rsidP="00587DBC">
            <w:pPr>
              <w:keepNext/>
              <w:keepLines/>
              <w:spacing w:after="0"/>
              <w:jc w:val="center"/>
              <w:rPr>
                <w:rFonts w:ascii="Arial" w:hAnsi="Arial"/>
                <w:sz w:val="18"/>
                <w:szCs w:val="18"/>
              </w:rPr>
            </w:pPr>
            <w:r w:rsidRPr="00020619">
              <w:rPr>
                <w:rFonts w:ascii="Arial" w:eastAsia="Malgun Gothic" w:hAnsi="Arial"/>
                <w:sz w:val="18"/>
                <w:szCs w:val="18"/>
              </w:rPr>
              <w:t>1x2</w:t>
            </w:r>
          </w:p>
        </w:tc>
      </w:tr>
      <w:tr w:rsidR="00F148C8" w:rsidRPr="00020619" w14:paraId="627F3C43" w14:textId="77777777" w:rsidTr="00587DBC">
        <w:trPr>
          <w:cantSplit/>
          <w:trHeight w:val="1023"/>
        </w:trPr>
        <w:tc>
          <w:tcPr>
            <w:tcW w:w="9493" w:type="dxa"/>
            <w:gridSpan w:val="5"/>
          </w:tcPr>
          <w:p w14:paraId="662A9F69" w14:textId="77777777" w:rsidR="00F148C8" w:rsidRPr="00020619" w:rsidRDefault="00F148C8" w:rsidP="00587DBC">
            <w:pPr>
              <w:pStyle w:val="TAN"/>
            </w:pPr>
            <w:r w:rsidRPr="00020619">
              <w:t>Note 1:</w:t>
            </w:r>
            <w:r w:rsidRPr="00020619">
              <w:tab/>
              <w:t xml:space="preserve">OCNG shall be used such that the cell is fully </w:t>
            </w:r>
            <w:proofErr w:type="gramStart"/>
            <w:r w:rsidRPr="00020619">
              <w:t>allocated</w:t>
            </w:r>
            <w:proofErr w:type="gramEnd"/>
            <w:r w:rsidRPr="00020619">
              <w:t xml:space="preserve"> and a constant total transmitted power spectral density is achieved for all OFDM symbols.</w:t>
            </w:r>
          </w:p>
          <w:p w14:paraId="0C3277EF" w14:textId="77777777" w:rsidR="00F148C8" w:rsidRPr="00020619" w:rsidRDefault="00F148C8" w:rsidP="00587DBC">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w14:anchorId="6D36B450">
                <v:shape id="_x0000_i1039" type="#_x0000_t75" style="width:21.4pt;height:5pt" o:ole="" fillcolor="window">
                  <v:imagedata r:id="rId13" o:title=""/>
                </v:shape>
                <o:OLEObject Type="Embed" ProgID="Equation.3" ShapeID="_x0000_i1039" DrawAspect="Content" ObjectID="_1777062350" r:id="rId30"/>
              </w:object>
            </w:r>
            <w:r w:rsidRPr="00020619">
              <w:t xml:space="preserve"> to be fulfilled.</w:t>
            </w:r>
          </w:p>
          <w:p w14:paraId="072FB7D0" w14:textId="77777777" w:rsidR="00F148C8" w:rsidRPr="00020619" w:rsidRDefault="00F148C8" w:rsidP="00587DBC">
            <w:pPr>
              <w:pStyle w:val="TAN"/>
            </w:pPr>
            <w:r w:rsidRPr="00020619">
              <w:t>Note 3:</w:t>
            </w:r>
            <w:r w:rsidRPr="00020619">
              <w:tab/>
              <w:t>SS-RSRP and Io levels have been derived from other parameters for information purposes. They are not settable parameters themselves.</w:t>
            </w:r>
          </w:p>
          <w:p w14:paraId="4CAB4B94" w14:textId="77777777" w:rsidR="00F148C8" w:rsidRPr="00020619" w:rsidRDefault="00F148C8" w:rsidP="00587DBC">
            <w:pPr>
              <w:pStyle w:val="TAN"/>
            </w:pPr>
            <w:r w:rsidRPr="00020619">
              <w:t>Note 4:</w:t>
            </w:r>
            <w:r w:rsidRPr="00020619">
              <w:tab/>
              <w:t>SS-RSRP minimum requirements are specified assuming independent interference and noise at each receiver antenna port.</w:t>
            </w:r>
          </w:p>
        </w:tc>
      </w:tr>
    </w:tbl>
    <w:p w14:paraId="4637CBD4" w14:textId="77777777" w:rsidR="00F148C8" w:rsidRPr="00020619" w:rsidRDefault="00F148C8" w:rsidP="00F148C8"/>
    <w:p w14:paraId="659356A9" w14:textId="77777777" w:rsidR="00F148C8" w:rsidRPr="00020619" w:rsidRDefault="00F148C8" w:rsidP="00F148C8">
      <w:pPr>
        <w:pStyle w:val="Heading5"/>
      </w:pPr>
      <w:r w:rsidRPr="00020619">
        <w:lastRenderedPageBreak/>
        <w:t>A.18.3.1.3.2</w:t>
      </w:r>
      <w:r w:rsidRPr="00020619">
        <w:tab/>
        <w:t>Test Requirements</w:t>
      </w:r>
    </w:p>
    <w:p w14:paraId="607078A5" w14:textId="77777777" w:rsidR="00F148C8" w:rsidRPr="00020619" w:rsidRDefault="00F148C8" w:rsidP="00F148C8">
      <w:pPr>
        <w:rPr>
          <w:rFonts w:cs="v4.2.0"/>
        </w:rPr>
      </w:pPr>
      <w:r w:rsidRPr="00020619">
        <w:rPr>
          <w:rFonts w:cs="v4.2.0"/>
        </w:rPr>
        <w:t xml:space="preserve">In test 1 with per-UE gap, the UE shall send one Event B2 triggered measurement report, with a measurement reporting delay less than 1040 </w:t>
      </w:r>
      <w:proofErr w:type="spellStart"/>
      <w:r w:rsidRPr="00020619">
        <w:rPr>
          <w:rFonts w:cs="v4.2.0"/>
        </w:rPr>
        <w:t>ms</w:t>
      </w:r>
      <w:proofErr w:type="spellEnd"/>
      <w:r w:rsidRPr="00020619">
        <w:rPr>
          <w:rFonts w:cs="v4.2.0"/>
        </w:rPr>
        <w:t xml:space="preserve"> from the beginning of </w:t>
      </w:r>
      <w:proofErr w:type="gramStart"/>
      <w:r w:rsidRPr="00020619">
        <w:rPr>
          <w:rFonts w:cs="v4.2.0"/>
        </w:rPr>
        <w:t>time period</w:t>
      </w:r>
      <w:proofErr w:type="gramEnd"/>
      <w:r w:rsidRPr="00020619">
        <w:rPr>
          <w:rFonts w:cs="v4.2.0"/>
        </w:rPr>
        <w:t xml:space="preserve"> T2. The UE shall not send event triggered measurement reports, </w:t>
      </w:r>
      <w:proofErr w:type="gramStart"/>
      <w:r w:rsidRPr="00020619">
        <w:rPr>
          <w:rFonts w:cs="v4.2.0"/>
        </w:rPr>
        <w:t>as long as</w:t>
      </w:r>
      <w:proofErr w:type="gramEnd"/>
      <w:r w:rsidRPr="00020619">
        <w:rPr>
          <w:rFonts w:cs="v4.2.0"/>
        </w:rPr>
        <w:t xml:space="preserve"> the reporting criteria are not fulfilled. The rate of correct events observed during repeated tests shall be at least 90%.</w:t>
      </w:r>
    </w:p>
    <w:p w14:paraId="55D13752" w14:textId="134D4EF3" w:rsidR="00F148C8" w:rsidRPr="00020619" w:rsidDel="00CF1A17" w:rsidRDefault="00F148C8" w:rsidP="00F148C8">
      <w:pPr>
        <w:rPr>
          <w:del w:id="51" w:author="Prashant Sharma" w:date="2024-05-07T23:54:00Z"/>
          <w:rFonts w:cs="v4.2.0"/>
        </w:rPr>
      </w:pPr>
      <w:del w:id="52" w:author="Prashant Sharma" w:date="2024-05-07T23:54:00Z">
        <w:r w:rsidRPr="00020619" w:rsidDel="00CF1A17">
          <w:rPr>
            <w:rFonts w:cs="v4.2.0"/>
          </w:rPr>
          <w:delText>In test 2 with per-FR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delText>
        </w:r>
      </w:del>
    </w:p>
    <w:p w14:paraId="56441569" w14:textId="3C9E6393" w:rsidR="00F148C8" w:rsidRPr="00020619" w:rsidRDefault="00F148C8" w:rsidP="00F148C8">
      <w:pPr>
        <w:rPr>
          <w:rFonts w:cs="v4.2.0"/>
        </w:rPr>
      </w:pPr>
      <w:r w:rsidRPr="00020619">
        <w:rPr>
          <w:rFonts w:cs="v4.2.0"/>
        </w:rPr>
        <w:t>In test 1</w:t>
      </w:r>
      <w:del w:id="53" w:author="Prashant Sharma" w:date="2024-05-07T23:55:00Z">
        <w:r w:rsidRPr="00020619" w:rsidDel="00CF1A17">
          <w:rPr>
            <w:rFonts w:cs="v4.2.0"/>
          </w:rPr>
          <w:delText xml:space="preserve"> and test 2</w:delText>
        </w:r>
      </w:del>
      <w:r w:rsidRPr="00020619">
        <w:rPr>
          <w:rFonts w:cs="v4.2.0"/>
        </w:rPr>
        <w:t>, the UE is required to report SSB time index.</w:t>
      </w:r>
    </w:p>
    <w:p w14:paraId="0CF64812" w14:textId="77777777" w:rsidR="00F148C8" w:rsidRPr="00020619" w:rsidRDefault="00F148C8" w:rsidP="00F148C8">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5F3795BB" w14:textId="77777777" w:rsidR="00F148C8" w:rsidRPr="00642E38" w:rsidRDefault="00F148C8" w:rsidP="00F148C8"/>
    <w:p w14:paraId="727813CD" w14:textId="77777777" w:rsidR="00F148C8" w:rsidRDefault="00F148C8" w:rsidP="00F148C8">
      <w:pPr>
        <w:pStyle w:val="Heading4"/>
      </w:pPr>
      <w:r w:rsidRPr="00DB707E">
        <w:t>A.18.3.1.4</w:t>
      </w:r>
      <w:r w:rsidRPr="00DB707E">
        <w:tab/>
        <w:t>NR Inter-RAT event triggered reporting tests for FR1 with SSB time index detection when DRX is used</w:t>
      </w:r>
    </w:p>
    <w:p w14:paraId="039C9CC2" w14:textId="77777777" w:rsidR="00F148C8" w:rsidRPr="00020619" w:rsidRDefault="00F148C8" w:rsidP="00F148C8">
      <w:pPr>
        <w:pStyle w:val="Heading5"/>
      </w:pPr>
      <w:r w:rsidRPr="00020619">
        <w:t>A.18.3.1.4.1</w:t>
      </w:r>
      <w:r w:rsidRPr="00020619">
        <w:tab/>
        <w:t>Test Purpose and Environment</w:t>
      </w:r>
    </w:p>
    <w:p w14:paraId="2A366691" w14:textId="77777777" w:rsidR="00F148C8" w:rsidRPr="00020619" w:rsidRDefault="00F148C8" w:rsidP="00F148C8">
      <w:pPr>
        <w:rPr>
          <w:rFonts w:cs="v4.2.0"/>
        </w:rPr>
      </w:pPr>
      <w:r w:rsidRPr="00020619">
        <w:rPr>
          <w:rFonts w:cs="v4.2.0"/>
        </w:rPr>
        <w:t xml:space="preserve">The purpose of this test is to verify that the </w:t>
      </w:r>
      <w:proofErr w:type="spellStart"/>
      <w:r w:rsidRPr="00020619">
        <w:rPr>
          <w:rFonts w:cs="v4.2.0"/>
        </w:rPr>
        <w:t>RedCap</w:t>
      </w:r>
      <w:proofErr w:type="spellEnd"/>
      <w:r w:rsidRPr="00020619">
        <w:rPr>
          <w:rFonts w:cs="v4.2.0"/>
        </w:rPr>
        <w:t xml:space="preserve"> UE makes correct reporting of an event. This test will partly verify the NR inter-RAT cell search requirements </w:t>
      </w:r>
      <w:r>
        <w:rPr>
          <w:rFonts w:cs="v4.2.0"/>
        </w:rPr>
        <w:t xml:space="preserve">for 2Rx </w:t>
      </w:r>
      <w:proofErr w:type="spellStart"/>
      <w:r>
        <w:rPr>
          <w:rFonts w:cs="v4.2.0"/>
        </w:rPr>
        <w:t>RedCap</w:t>
      </w:r>
      <w:proofErr w:type="spellEnd"/>
      <w:r>
        <w:rPr>
          <w:rFonts w:cs="v4.2.0"/>
        </w:rPr>
        <w:t xml:space="preserve"> specified </w:t>
      </w:r>
      <w:r w:rsidRPr="00020619">
        <w:rPr>
          <w:rFonts w:cs="v4.2.0"/>
        </w:rPr>
        <w:t xml:space="preserve">in clause 8.20.2.2of </w:t>
      </w:r>
      <w:r w:rsidRPr="00020619">
        <w:t>TS 36.133</w:t>
      </w:r>
      <w:r w:rsidRPr="00020619">
        <w:rPr>
          <w:rFonts w:cs="v4.2.0"/>
        </w:rPr>
        <w:t xml:space="preserve"> [15] for E-UTRAN FDD-NR measurements and clause 8.20.2.3 of </w:t>
      </w:r>
      <w:r w:rsidRPr="00020619">
        <w:t>TS 36.133 </w:t>
      </w:r>
      <w:r w:rsidRPr="00020619">
        <w:rPr>
          <w:rFonts w:cs="v4.2.0"/>
        </w:rPr>
        <w:t>[15] for E-UTRAN TDD-NR measurements.</w:t>
      </w:r>
    </w:p>
    <w:p w14:paraId="040982F9" w14:textId="77777777" w:rsidR="00F148C8" w:rsidRPr="00020619" w:rsidRDefault="00F148C8" w:rsidP="00F148C8">
      <w:pPr>
        <w:rPr>
          <w:rFonts w:cs="v4.2.0"/>
        </w:rPr>
      </w:pPr>
      <w:r w:rsidRPr="00020619">
        <w:rPr>
          <w:rFonts w:cs="v4.2.0"/>
        </w:rPr>
        <w:t xml:space="preserve">In this test, there are two cells: E-UTRA cell 1 as </w:t>
      </w:r>
      <w:proofErr w:type="spellStart"/>
      <w:r w:rsidRPr="00020619">
        <w:rPr>
          <w:rFonts w:cs="v4.2.0"/>
        </w:rPr>
        <w:t>PCell</w:t>
      </w:r>
      <w:proofErr w:type="spellEnd"/>
      <w:r w:rsidRPr="00020619">
        <w:rPr>
          <w:rFonts w:cs="v4.2.0"/>
        </w:rPr>
        <w:t xml:space="preserve"> on E-UTRA RF channel 1 and NR cell 2 as neighbour cell in FR1 on NR RF channel 1. The test parameters are given in Tables A.18.3.1.4.1-1, A.18.3.1.4.1-2, A.18.3.1.4.1-3 and A.18.3.1.4.1-4.</w:t>
      </w:r>
    </w:p>
    <w:p w14:paraId="7BF24A11" w14:textId="0F5E070C" w:rsidR="00F148C8" w:rsidRPr="00020619" w:rsidDel="00CF1A17" w:rsidRDefault="00F148C8" w:rsidP="00F148C8">
      <w:pPr>
        <w:rPr>
          <w:del w:id="54" w:author="Prashant Sharma" w:date="2024-05-07T23:55:00Z"/>
          <w:rFonts w:cs="v4.2.0"/>
        </w:rPr>
      </w:pPr>
      <w:del w:id="55" w:author="Prashant Sharma" w:date="2024-05-07T23:55:00Z">
        <w:r w:rsidRPr="00020619" w:rsidDel="00CF1A17">
          <w:rPr>
            <w:rFonts w:cs="v4.2.0"/>
          </w:rPr>
          <w:delText>In tests 1 and 2, measurement gap pattern configuration # 0 as defined in Table A.18.3.1.4.1-2 is provided for RedCap UE that does not support per-FR gap and in tests 3 and 4, measurement gap pattern configuration #4 as defined in Table A.18.3.1.4.1-2 is provided for RedCap UE that supports per-FR gap.</w:delText>
        </w:r>
      </w:del>
    </w:p>
    <w:p w14:paraId="1910768C" w14:textId="77777777" w:rsidR="00F148C8" w:rsidRPr="00020619" w:rsidRDefault="00F148C8" w:rsidP="00F148C8">
      <w:pPr>
        <w:rPr>
          <w:rFonts w:cs="v4.2.0"/>
        </w:rPr>
      </w:pPr>
      <w:r w:rsidRPr="00020619">
        <w:rPr>
          <w:rFonts w:cs="v4.2.0"/>
        </w:rPr>
        <w:t>In the measurement control information, it is indicated to the UE that event-triggered reporting with Event B2 (</w:t>
      </w:r>
      <w:proofErr w:type="spellStart"/>
      <w:r w:rsidRPr="00020619">
        <w:rPr>
          <w:rFonts w:cs="v4.2.0"/>
        </w:rPr>
        <w:t>PCell</w:t>
      </w:r>
      <w:proofErr w:type="spellEnd"/>
      <w:r w:rsidRPr="00020619">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7A0A2D1" w14:textId="77777777" w:rsidR="00F148C8" w:rsidRPr="00020619" w:rsidRDefault="00F148C8" w:rsidP="00F148C8">
      <w:pPr>
        <w:pStyle w:val="TH"/>
      </w:pPr>
      <w:r w:rsidRPr="00020619">
        <w:t xml:space="preserve">Table A.18.3.1.4.1-1: NR inter-RAT event triggered reporting tests without SSB index reading for </w:t>
      </w:r>
      <w:proofErr w:type="gramStart"/>
      <w:r w:rsidRPr="00020619">
        <w:t>FR1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148C8" w:rsidRPr="00020619" w14:paraId="1A43261D"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5892EA1D" w14:textId="77777777" w:rsidR="00F148C8" w:rsidRPr="00020619" w:rsidRDefault="00F148C8" w:rsidP="00587DBC">
            <w:pPr>
              <w:pStyle w:val="TAH"/>
            </w:pPr>
            <w:r w:rsidRPr="00020619">
              <w:t>Configuration</w:t>
            </w:r>
          </w:p>
        </w:tc>
        <w:tc>
          <w:tcPr>
            <w:tcW w:w="7298" w:type="dxa"/>
            <w:tcBorders>
              <w:top w:val="single" w:sz="4" w:space="0" w:color="auto"/>
              <w:left w:val="single" w:sz="4" w:space="0" w:color="auto"/>
              <w:bottom w:val="single" w:sz="4" w:space="0" w:color="auto"/>
              <w:right w:val="single" w:sz="4" w:space="0" w:color="auto"/>
            </w:tcBorders>
            <w:hideMark/>
          </w:tcPr>
          <w:p w14:paraId="172C5199" w14:textId="77777777" w:rsidR="00F148C8" w:rsidRPr="00020619" w:rsidRDefault="00F148C8" w:rsidP="00587DBC">
            <w:pPr>
              <w:pStyle w:val="TAH"/>
            </w:pPr>
            <w:r w:rsidRPr="00020619">
              <w:t>Description</w:t>
            </w:r>
          </w:p>
        </w:tc>
      </w:tr>
      <w:tr w:rsidR="00F148C8" w:rsidRPr="00020619" w14:paraId="2985CAFC"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1D19DD9C" w14:textId="77777777" w:rsidR="00F148C8" w:rsidRPr="00020619" w:rsidRDefault="00F148C8" w:rsidP="00587DBC">
            <w:pPr>
              <w:keepNext/>
              <w:keepLines/>
              <w:spacing w:after="0"/>
              <w:rPr>
                <w:rFonts w:ascii="Arial" w:hAnsi="Arial"/>
                <w:sz w:val="18"/>
              </w:rPr>
            </w:pPr>
            <w:r w:rsidRPr="00020619">
              <w:rPr>
                <w:rFonts w:ascii="Arial"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0457708F" w14:textId="77777777" w:rsidR="00F148C8" w:rsidRPr="00020619" w:rsidRDefault="00F148C8" w:rsidP="00587DBC">
            <w:pPr>
              <w:keepNext/>
              <w:keepLines/>
              <w:spacing w:after="0"/>
              <w:rPr>
                <w:rFonts w:ascii="Arial" w:hAnsi="Arial"/>
                <w:sz w:val="18"/>
              </w:rPr>
            </w:pPr>
            <w:r w:rsidRPr="00020619">
              <w:rPr>
                <w:rFonts w:ascii="Arial" w:hAnsi="Arial"/>
                <w:sz w:val="18"/>
              </w:rPr>
              <w:t>LTE FDD, NR 15 kHz SSB SCS, 10 MHz bandwidth, FDD duplex mode</w:t>
            </w:r>
          </w:p>
        </w:tc>
      </w:tr>
      <w:tr w:rsidR="00F148C8" w:rsidRPr="00020619" w14:paraId="4E9B894A"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0CC8DF65" w14:textId="77777777" w:rsidR="00F148C8" w:rsidRPr="00020619" w:rsidRDefault="00F148C8" w:rsidP="00587DBC">
            <w:pPr>
              <w:keepNext/>
              <w:keepLines/>
              <w:spacing w:after="0"/>
              <w:rPr>
                <w:rFonts w:ascii="Arial" w:hAnsi="Arial"/>
                <w:sz w:val="18"/>
              </w:rPr>
            </w:pPr>
            <w:r w:rsidRPr="00020619">
              <w:rPr>
                <w:rFonts w:ascii="Arial"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14:paraId="112EE1DD" w14:textId="77777777" w:rsidR="00F148C8" w:rsidRPr="00020619" w:rsidRDefault="00F148C8" w:rsidP="00587DBC">
            <w:pPr>
              <w:keepNext/>
              <w:keepLines/>
              <w:spacing w:after="0"/>
              <w:rPr>
                <w:rFonts w:ascii="Arial" w:hAnsi="Arial"/>
                <w:sz w:val="18"/>
              </w:rPr>
            </w:pPr>
            <w:r w:rsidRPr="00020619">
              <w:rPr>
                <w:rFonts w:ascii="Arial" w:hAnsi="Arial"/>
                <w:sz w:val="18"/>
              </w:rPr>
              <w:t>LTE FDD, NR 15 kHz SSB SCS, 10 MHz bandwidth, TDD duplex mode</w:t>
            </w:r>
          </w:p>
        </w:tc>
      </w:tr>
      <w:tr w:rsidR="00F148C8" w:rsidRPr="00020619" w14:paraId="44B57E9B"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3FEEC9F4" w14:textId="77777777" w:rsidR="00F148C8" w:rsidRPr="00020619" w:rsidRDefault="00F148C8" w:rsidP="00587DBC">
            <w:pPr>
              <w:keepNext/>
              <w:keepLines/>
              <w:spacing w:after="0"/>
              <w:rPr>
                <w:rFonts w:ascii="Arial" w:hAnsi="Arial"/>
                <w:sz w:val="18"/>
              </w:rPr>
            </w:pPr>
            <w:r w:rsidRPr="00020619">
              <w:rPr>
                <w:rFonts w:ascii="Arial"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14:paraId="46C668F6" w14:textId="77777777" w:rsidR="00F148C8" w:rsidRPr="00020619" w:rsidRDefault="00F148C8" w:rsidP="00587DBC">
            <w:pPr>
              <w:keepNext/>
              <w:keepLines/>
              <w:spacing w:after="0"/>
              <w:rPr>
                <w:rFonts w:ascii="Arial" w:hAnsi="Arial"/>
                <w:sz w:val="18"/>
              </w:rPr>
            </w:pPr>
            <w:r w:rsidRPr="00020619">
              <w:rPr>
                <w:rFonts w:ascii="Arial" w:hAnsi="Arial"/>
                <w:sz w:val="18"/>
              </w:rPr>
              <w:t>LTE FDD, NR 30 kHz SSB SCS, 20 MHz bandwidth, TDD duplex mode</w:t>
            </w:r>
          </w:p>
        </w:tc>
      </w:tr>
      <w:tr w:rsidR="00F148C8" w:rsidRPr="00020619" w14:paraId="33669E04"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01C6E6F7" w14:textId="77777777" w:rsidR="00F148C8" w:rsidRPr="00020619" w:rsidRDefault="00F148C8" w:rsidP="00587DBC">
            <w:pPr>
              <w:keepNext/>
              <w:keepLines/>
              <w:spacing w:after="0"/>
              <w:rPr>
                <w:rFonts w:ascii="Arial" w:hAnsi="Arial"/>
                <w:sz w:val="18"/>
              </w:rPr>
            </w:pPr>
            <w:r w:rsidRPr="00020619">
              <w:rPr>
                <w:rFonts w:ascii="Arial" w:hAnsi="Arial"/>
                <w:sz w:val="18"/>
              </w:rPr>
              <w:t>4</w:t>
            </w:r>
          </w:p>
        </w:tc>
        <w:tc>
          <w:tcPr>
            <w:tcW w:w="7298" w:type="dxa"/>
            <w:tcBorders>
              <w:top w:val="single" w:sz="4" w:space="0" w:color="auto"/>
              <w:left w:val="single" w:sz="4" w:space="0" w:color="auto"/>
              <w:bottom w:val="single" w:sz="4" w:space="0" w:color="auto"/>
              <w:right w:val="single" w:sz="4" w:space="0" w:color="auto"/>
            </w:tcBorders>
            <w:hideMark/>
          </w:tcPr>
          <w:p w14:paraId="46973F5D" w14:textId="77777777" w:rsidR="00F148C8" w:rsidRPr="00020619" w:rsidRDefault="00F148C8" w:rsidP="00587DBC">
            <w:pPr>
              <w:keepNext/>
              <w:keepLines/>
              <w:spacing w:after="0"/>
              <w:rPr>
                <w:rFonts w:ascii="Arial" w:hAnsi="Arial"/>
                <w:sz w:val="18"/>
              </w:rPr>
            </w:pPr>
            <w:r w:rsidRPr="00020619">
              <w:rPr>
                <w:rFonts w:ascii="Arial" w:hAnsi="Arial"/>
                <w:sz w:val="18"/>
              </w:rPr>
              <w:t>LTE TDD, NR 15 kHz SSB SCS, 10 MHz bandwidth, FDD duplex mode</w:t>
            </w:r>
          </w:p>
        </w:tc>
      </w:tr>
      <w:tr w:rsidR="00F148C8" w:rsidRPr="00020619" w14:paraId="113B7FA0"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02C8D806" w14:textId="77777777" w:rsidR="00F148C8" w:rsidRPr="00020619" w:rsidRDefault="00F148C8" w:rsidP="00587DBC">
            <w:pPr>
              <w:keepNext/>
              <w:keepLines/>
              <w:spacing w:after="0"/>
              <w:rPr>
                <w:rFonts w:ascii="Arial" w:hAnsi="Arial"/>
                <w:sz w:val="18"/>
              </w:rPr>
            </w:pPr>
            <w:r w:rsidRPr="00020619">
              <w:rPr>
                <w:rFonts w:ascii="Arial" w:hAnsi="Arial"/>
                <w:sz w:val="18"/>
              </w:rPr>
              <w:t>5</w:t>
            </w:r>
          </w:p>
        </w:tc>
        <w:tc>
          <w:tcPr>
            <w:tcW w:w="7298" w:type="dxa"/>
            <w:tcBorders>
              <w:top w:val="single" w:sz="4" w:space="0" w:color="auto"/>
              <w:left w:val="single" w:sz="4" w:space="0" w:color="auto"/>
              <w:bottom w:val="single" w:sz="4" w:space="0" w:color="auto"/>
              <w:right w:val="single" w:sz="4" w:space="0" w:color="auto"/>
            </w:tcBorders>
            <w:hideMark/>
          </w:tcPr>
          <w:p w14:paraId="6E14061D" w14:textId="77777777" w:rsidR="00F148C8" w:rsidRPr="00020619" w:rsidRDefault="00F148C8" w:rsidP="00587DBC">
            <w:pPr>
              <w:keepNext/>
              <w:keepLines/>
              <w:spacing w:after="0"/>
              <w:rPr>
                <w:rFonts w:ascii="Arial" w:hAnsi="Arial"/>
                <w:sz w:val="18"/>
              </w:rPr>
            </w:pPr>
            <w:r w:rsidRPr="00020619">
              <w:rPr>
                <w:rFonts w:ascii="Arial" w:hAnsi="Arial"/>
                <w:sz w:val="18"/>
              </w:rPr>
              <w:t>LTE TDD, NR 15 kHz SSB SCS, 10 MHz bandwidth, TDD duplex mode</w:t>
            </w:r>
          </w:p>
        </w:tc>
      </w:tr>
      <w:tr w:rsidR="00F148C8" w:rsidRPr="00020619" w14:paraId="0AC7285B"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hideMark/>
          </w:tcPr>
          <w:p w14:paraId="329BD5B2" w14:textId="77777777" w:rsidR="00F148C8" w:rsidRPr="00020619" w:rsidRDefault="00F148C8" w:rsidP="00587DBC">
            <w:pPr>
              <w:keepNext/>
              <w:keepLines/>
              <w:spacing w:after="0"/>
              <w:rPr>
                <w:rFonts w:ascii="Arial" w:hAnsi="Arial"/>
                <w:sz w:val="18"/>
              </w:rPr>
            </w:pPr>
            <w:r w:rsidRPr="00020619">
              <w:rPr>
                <w:rFonts w:ascii="Arial" w:hAnsi="Arial"/>
                <w:sz w:val="18"/>
              </w:rPr>
              <w:t>6</w:t>
            </w:r>
          </w:p>
        </w:tc>
        <w:tc>
          <w:tcPr>
            <w:tcW w:w="7298" w:type="dxa"/>
            <w:tcBorders>
              <w:top w:val="single" w:sz="4" w:space="0" w:color="auto"/>
              <w:left w:val="single" w:sz="4" w:space="0" w:color="auto"/>
              <w:bottom w:val="single" w:sz="4" w:space="0" w:color="auto"/>
              <w:right w:val="single" w:sz="4" w:space="0" w:color="auto"/>
            </w:tcBorders>
            <w:hideMark/>
          </w:tcPr>
          <w:p w14:paraId="1F61ECD3" w14:textId="77777777" w:rsidR="00F148C8" w:rsidRPr="00020619" w:rsidRDefault="00F148C8" w:rsidP="00587DBC">
            <w:pPr>
              <w:keepNext/>
              <w:keepLines/>
              <w:spacing w:after="0"/>
              <w:rPr>
                <w:rFonts w:ascii="Arial" w:hAnsi="Arial"/>
                <w:sz w:val="18"/>
              </w:rPr>
            </w:pPr>
            <w:r w:rsidRPr="00020619">
              <w:rPr>
                <w:rFonts w:ascii="Arial" w:hAnsi="Arial"/>
                <w:sz w:val="18"/>
              </w:rPr>
              <w:t>LTE TDD, NR 30 kHz SSB SCS, 20 MHz bandwidth, TDD duplex mode</w:t>
            </w:r>
          </w:p>
        </w:tc>
      </w:tr>
      <w:tr w:rsidR="00F148C8" w:rsidRPr="00020619" w14:paraId="42A2F137"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tcPr>
          <w:p w14:paraId="1563EC66" w14:textId="77777777" w:rsidR="00F148C8" w:rsidRPr="00020619" w:rsidRDefault="00F148C8" w:rsidP="00587DBC">
            <w:pPr>
              <w:keepNext/>
              <w:keepLines/>
              <w:spacing w:after="0"/>
              <w:rPr>
                <w:rFonts w:ascii="Arial" w:hAnsi="Arial"/>
                <w:sz w:val="18"/>
              </w:rPr>
            </w:pPr>
            <w:r w:rsidRPr="00020619">
              <w:rPr>
                <w:rFonts w:ascii="Arial" w:hAnsi="Arial" w:hint="eastAsia"/>
                <w:sz w:val="18"/>
              </w:rPr>
              <w:t>7</w:t>
            </w:r>
          </w:p>
        </w:tc>
        <w:tc>
          <w:tcPr>
            <w:tcW w:w="7298" w:type="dxa"/>
            <w:tcBorders>
              <w:top w:val="single" w:sz="4" w:space="0" w:color="auto"/>
              <w:left w:val="single" w:sz="4" w:space="0" w:color="auto"/>
              <w:bottom w:val="single" w:sz="4" w:space="0" w:color="auto"/>
              <w:right w:val="single" w:sz="4" w:space="0" w:color="auto"/>
            </w:tcBorders>
          </w:tcPr>
          <w:p w14:paraId="3570C784" w14:textId="77777777" w:rsidR="00F148C8" w:rsidRPr="00020619" w:rsidRDefault="00F148C8" w:rsidP="00587DBC">
            <w:pPr>
              <w:keepNext/>
              <w:keepLines/>
              <w:spacing w:after="0"/>
              <w:rPr>
                <w:rFonts w:ascii="Arial" w:hAnsi="Arial"/>
                <w:sz w:val="18"/>
              </w:rPr>
            </w:pPr>
            <w:r w:rsidRPr="00020619">
              <w:rPr>
                <w:rFonts w:ascii="Arial" w:hAnsi="Arial"/>
                <w:sz w:val="18"/>
              </w:rPr>
              <w:t>LTE FDD, NR 15 kHz SSB SCS, 10 MHz bandwidth, HD-FDD duplex mode</w:t>
            </w:r>
          </w:p>
        </w:tc>
      </w:tr>
      <w:tr w:rsidR="00F148C8" w:rsidRPr="00020619" w14:paraId="5E41EF87" w14:textId="77777777" w:rsidTr="00587DBC">
        <w:trPr>
          <w:jc w:val="center"/>
        </w:trPr>
        <w:tc>
          <w:tcPr>
            <w:tcW w:w="2331" w:type="dxa"/>
            <w:tcBorders>
              <w:top w:val="single" w:sz="4" w:space="0" w:color="auto"/>
              <w:left w:val="single" w:sz="4" w:space="0" w:color="auto"/>
              <w:bottom w:val="single" w:sz="4" w:space="0" w:color="auto"/>
              <w:right w:val="single" w:sz="4" w:space="0" w:color="auto"/>
            </w:tcBorders>
          </w:tcPr>
          <w:p w14:paraId="000C91CB" w14:textId="77777777" w:rsidR="00F148C8" w:rsidRPr="00020619" w:rsidRDefault="00F148C8" w:rsidP="00587DBC">
            <w:pPr>
              <w:keepNext/>
              <w:keepLines/>
              <w:spacing w:after="0"/>
              <w:rPr>
                <w:rFonts w:ascii="Arial" w:hAnsi="Arial"/>
                <w:sz w:val="18"/>
              </w:rPr>
            </w:pPr>
            <w:r w:rsidRPr="00020619">
              <w:rPr>
                <w:rFonts w:ascii="Arial" w:hAnsi="Arial" w:hint="eastAsia"/>
                <w:sz w:val="18"/>
              </w:rPr>
              <w:t>8</w:t>
            </w:r>
          </w:p>
        </w:tc>
        <w:tc>
          <w:tcPr>
            <w:tcW w:w="7298" w:type="dxa"/>
            <w:tcBorders>
              <w:top w:val="single" w:sz="4" w:space="0" w:color="auto"/>
              <w:left w:val="single" w:sz="4" w:space="0" w:color="auto"/>
              <w:bottom w:val="single" w:sz="4" w:space="0" w:color="auto"/>
              <w:right w:val="single" w:sz="4" w:space="0" w:color="auto"/>
            </w:tcBorders>
          </w:tcPr>
          <w:p w14:paraId="7D41BECE" w14:textId="77777777" w:rsidR="00F148C8" w:rsidRPr="00020619" w:rsidRDefault="00F148C8" w:rsidP="00587DBC">
            <w:pPr>
              <w:keepNext/>
              <w:keepLines/>
              <w:spacing w:after="0"/>
              <w:rPr>
                <w:rFonts w:ascii="Arial" w:hAnsi="Arial"/>
                <w:sz w:val="18"/>
              </w:rPr>
            </w:pPr>
            <w:r w:rsidRPr="00020619">
              <w:rPr>
                <w:rFonts w:ascii="Arial" w:hAnsi="Arial"/>
                <w:sz w:val="18"/>
              </w:rPr>
              <w:t>LTE TDD, NR 15 kHz SSB SCS, 10 MHz bandwidth, HD-FDD duplex mode</w:t>
            </w:r>
          </w:p>
        </w:tc>
      </w:tr>
      <w:tr w:rsidR="00F148C8" w:rsidRPr="00020619" w14:paraId="62AFB4C0" w14:textId="77777777" w:rsidTr="00587DB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28EFDEA" w14:textId="77777777" w:rsidR="00F148C8" w:rsidRPr="00020619" w:rsidRDefault="00F148C8" w:rsidP="00587DBC">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The UE is only required to be tested in one of the supported test configurations.</w:t>
            </w:r>
          </w:p>
        </w:tc>
      </w:tr>
    </w:tbl>
    <w:p w14:paraId="09B6132E" w14:textId="77777777" w:rsidR="00F148C8" w:rsidRPr="00020619" w:rsidRDefault="00F148C8" w:rsidP="00F148C8">
      <w:pPr>
        <w:rPr>
          <w:rFonts w:cs="v4.2.0"/>
        </w:rPr>
      </w:pPr>
    </w:p>
    <w:p w14:paraId="290A6EA1" w14:textId="77777777" w:rsidR="00F148C8" w:rsidRPr="00020619" w:rsidRDefault="00F148C8" w:rsidP="00F148C8">
      <w:pPr>
        <w:pStyle w:val="TH"/>
      </w:pPr>
      <w:r w:rsidRPr="00020619">
        <w:lastRenderedPageBreak/>
        <w:t xml:space="preserve">Table A.18.3.1.4.1-2: General test parameters for NR inter-RAT event triggered reporting for FR1 without SSB time index </w:t>
      </w:r>
      <w:proofErr w:type="gramStart"/>
      <w:r w:rsidRPr="00020619">
        <w:t>detection</w:t>
      </w:r>
      <w:proofErr w:type="gramEnd"/>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046"/>
        <w:gridCol w:w="990"/>
        <w:gridCol w:w="4485"/>
      </w:tblGrid>
      <w:tr w:rsidR="00F148C8" w:rsidRPr="00020619" w14:paraId="367CFBB1" w14:textId="77777777" w:rsidTr="00CF1A17">
        <w:trPr>
          <w:cantSplit/>
          <w:trHeight w:val="80"/>
        </w:trPr>
        <w:tc>
          <w:tcPr>
            <w:tcW w:w="1696" w:type="dxa"/>
            <w:tcBorders>
              <w:bottom w:val="nil"/>
            </w:tcBorders>
            <w:shd w:val="clear" w:color="auto" w:fill="auto"/>
          </w:tcPr>
          <w:p w14:paraId="1042E2B2" w14:textId="77777777" w:rsidR="00F148C8" w:rsidRPr="00020619" w:rsidRDefault="00F148C8" w:rsidP="00587DBC">
            <w:pPr>
              <w:pStyle w:val="TAH"/>
            </w:pPr>
            <w:r w:rsidRPr="00020619">
              <w:t>Parameter</w:t>
            </w:r>
          </w:p>
        </w:tc>
        <w:tc>
          <w:tcPr>
            <w:tcW w:w="567" w:type="dxa"/>
            <w:tcBorders>
              <w:bottom w:val="nil"/>
            </w:tcBorders>
            <w:shd w:val="clear" w:color="auto" w:fill="auto"/>
          </w:tcPr>
          <w:p w14:paraId="70FF6FB9" w14:textId="77777777" w:rsidR="00F148C8" w:rsidRPr="00020619" w:rsidRDefault="00F148C8" w:rsidP="00587DBC">
            <w:pPr>
              <w:pStyle w:val="TAH"/>
            </w:pPr>
            <w:r w:rsidRPr="00020619">
              <w:t>Unit</w:t>
            </w:r>
          </w:p>
        </w:tc>
        <w:tc>
          <w:tcPr>
            <w:tcW w:w="1276" w:type="dxa"/>
            <w:tcBorders>
              <w:bottom w:val="nil"/>
            </w:tcBorders>
            <w:shd w:val="clear" w:color="auto" w:fill="auto"/>
          </w:tcPr>
          <w:p w14:paraId="126DFABB" w14:textId="77777777" w:rsidR="00F148C8" w:rsidRPr="00020619" w:rsidRDefault="00F148C8" w:rsidP="00587DBC">
            <w:pPr>
              <w:pStyle w:val="TAH"/>
            </w:pPr>
            <w:r w:rsidRPr="00020619">
              <w:t>Test configuration</w:t>
            </w:r>
          </w:p>
        </w:tc>
        <w:tc>
          <w:tcPr>
            <w:tcW w:w="2036" w:type="dxa"/>
            <w:gridSpan w:val="2"/>
          </w:tcPr>
          <w:p w14:paraId="2038886A" w14:textId="77777777" w:rsidR="00F148C8" w:rsidRPr="00020619" w:rsidRDefault="00F148C8" w:rsidP="00587DBC">
            <w:pPr>
              <w:pStyle w:val="TAH"/>
            </w:pPr>
            <w:r w:rsidRPr="00020619">
              <w:t>Value</w:t>
            </w:r>
          </w:p>
        </w:tc>
        <w:tc>
          <w:tcPr>
            <w:tcW w:w="4485" w:type="dxa"/>
            <w:tcBorders>
              <w:bottom w:val="nil"/>
            </w:tcBorders>
            <w:shd w:val="clear" w:color="auto" w:fill="auto"/>
          </w:tcPr>
          <w:p w14:paraId="33D611FE" w14:textId="77777777" w:rsidR="00F148C8" w:rsidRPr="00020619" w:rsidRDefault="00F148C8" w:rsidP="00587DBC">
            <w:pPr>
              <w:pStyle w:val="TAH"/>
            </w:pPr>
            <w:r w:rsidRPr="00020619">
              <w:t>Comment</w:t>
            </w:r>
          </w:p>
        </w:tc>
      </w:tr>
      <w:tr w:rsidR="00CF1A17" w:rsidRPr="00020619" w14:paraId="0EC13FFE" w14:textId="77777777" w:rsidTr="00CF1A17">
        <w:trPr>
          <w:cantSplit/>
          <w:trHeight w:val="79"/>
        </w:trPr>
        <w:tc>
          <w:tcPr>
            <w:tcW w:w="1696" w:type="dxa"/>
            <w:tcBorders>
              <w:top w:val="nil"/>
            </w:tcBorders>
            <w:shd w:val="clear" w:color="auto" w:fill="auto"/>
          </w:tcPr>
          <w:p w14:paraId="73D0748A" w14:textId="77777777" w:rsidR="00CF1A17" w:rsidRPr="00020619" w:rsidRDefault="00CF1A17" w:rsidP="00587DBC">
            <w:pPr>
              <w:pStyle w:val="TAH"/>
            </w:pPr>
          </w:p>
        </w:tc>
        <w:tc>
          <w:tcPr>
            <w:tcW w:w="567" w:type="dxa"/>
            <w:tcBorders>
              <w:top w:val="nil"/>
            </w:tcBorders>
            <w:shd w:val="clear" w:color="auto" w:fill="auto"/>
          </w:tcPr>
          <w:p w14:paraId="1F13B7AA" w14:textId="77777777" w:rsidR="00CF1A17" w:rsidRPr="00020619" w:rsidRDefault="00CF1A17" w:rsidP="00587DBC">
            <w:pPr>
              <w:pStyle w:val="TAH"/>
            </w:pPr>
          </w:p>
        </w:tc>
        <w:tc>
          <w:tcPr>
            <w:tcW w:w="1276" w:type="dxa"/>
            <w:tcBorders>
              <w:top w:val="nil"/>
            </w:tcBorders>
            <w:shd w:val="clear" w:color="auto" w:fill="auto"/>
          </w:tcPr>
          <w:p w14:paraId="5279AD07" w14:textId="77777777" w:rsidR="00CF1A17" w:rsidRPr="00020619" w:rsidRDefault="00CF1A17" w:rsidP="00587DBC">
            <w:pPr>
              <w:pStyle w:val="TAH"/>
            </w:pPr>
          </w:p>
        </w:tc>
        <w:tc>
          <w:tcPr>
            <w:tcW w:w="1046" w:type="dxa"/>
          </w:tcPr>
          <w:p w14:paraId="20EFCF32" w14:textId="77777777" w:rsidR="00CF1A17" w:rsidRPr="00020619" w:rsidRDefault="00CF1A17" w:rsidP="00587DBC">
            <w:pPr>
              <w:pStyle w:val="TAH"/>
            </w:pPr>
            <w:r w:rsidRPr="00020619">
              <w:t>Test 1</w:t>
            </w:r>
          </w:p>
        </w:tc>
        <w:tc>
          <w:tcPr>
            <w:tcW w:w="990" w:type="dxa"/>
          </w:tcPr>
          <w:p w14:paraId="633C05B9" w14:textId="6DAE9344" w:rsidR="00CF1A17" w:rsidRPr="00020619" w:rsidDel="00CF1A17" w:rsidRDefault="00CF1A17" w:rsidP="00CF1A17">
            <w:pPr>
              <w:pStyle w:val="TAH"/>
              <w:rPr>
                <w:del w:id="56" w:author="Prashant Sharma" w:date="2024-05-07T23:55:00Z"/>
              </w:rPr>
            </w:pPr>
            <w:r w:rsidRPr="00020619">
              <w:t>Test 2</w:t>
            </w:r>
          </w:p>
          <w:p w14:paraId="42A84565" w14:textId="0E189647" w:rsidR="00CF1A17" w:rsidRPr="00020619" w:rsidDel="00CF1A17" w:rsidRDefault="00CF1A17" w:rsidP="00CF1A17">
            <w:pPr>
              <w:pStyle w:val="TAH"/>
              <w:rPr>
                <w:del w:id="57" w:author="Prashant Sharma" w:date="2024-05-07T23:55:00Z"/>
              </w:rPr>
            </w:pPr>
            <w:del w:id="58" w:author="Prashant Sharma" w:date="2024-05-07T23:55:00Z">
              <w:r w:rsidRPr="00020619" w:rsidDel="00CF1A17">
                <w:delText>Test 3</w:delText>
              </w:r>
            </w:del>
          </w:p>
          <w:p w14:paraId="560CA34C" w14:textId="6049D963" w:rsidR="00CF1A17" w:rsidRPr="00020619" w:rsidRDefault="00CF1A17" w:rsidP="00CF1A17">
            <w:pPr>
              <w:pStyle w:val="TAH"/>
            </w:pPr>
            <w:del w:id="59" w:author="Prashant Sharma" w:date="2024-05-07T23:55:00Z">
              <w:r w:rsidRPr="00020619" w:rsidDel="00CF1A17">
                <w:delText>Test 4</w:delText>
              </w:r>
            </w:del>
          </w:p>
        </w:tc>
        <w:tc>
          <w:tcPr>
            <w:tcW w:w="4485" w:type="dxa"/>
            <w:tcBorders>
              <w:top w:val="nil"/>
            </w:tcBorders>
            <w:shd w:val="clear" w:color="auto" w:fill="auto"/>
          </w:tcPr>
          <w:p w14:paraId="3DE17E90" w14:textId="77777777" w:rsidR="00CF1A17" w:rsidRPr="00020619" w:rsidRDefault="00CF1A17" w:rsidP="00587DBC">
            <w:pPr>
              <w:pStyle w:val="TAH"/>
            </w:pPr>
          </w:p>
        </w:tc>
      </w:tr>
      <w:tr w:rsidR="00F148C8" w:rsidRPr="00020619" w14:paraId="3A226876" w14:textId="77777777" w:rsidTr="00CF1A17">
        <w:trPr>
          <w:cantSplit/>
          <w:trHeight w:val="175"/>
        </w:trPr>
        <w:tc>
          <w:tcPr>
            <w:tcW w:w="1696" w:type="dxa"/>
          </w:tcPr>
          <w:p w14:paraId="26C0B968" w14:textId="77777777" w:rsidR="00F148C8" w:rsidRPr="00020619" w:rsidRDefault="00F148C8" w:rsidP="00587DBC">
            <w:pPr>
              <w:keepNext/>
              <w:keepLines/>
              <w:spacing w:after="0"/>
              <w:rPr>
                <w:rFonts w:ascii="Arial" w:hAnsi="Arial" w:cs="v4.2.0"/>
                <w:sz w:val="18"/>
                <w:szCs w:val="18"/>
                <w:lang w:val="sv-FI"/>
              </w:rPr>
            </w:pPr>
            <w:r w:rsidRPr="00020619">
              <w:rPr>
                <w:rFonts w:ascii="Arial" w:hAnsi="Arial" w:cs="v4.2.0"/>
                <w:sz w:val="18"/>
                <w:szCs w:val="18"/>
                <w:lang w:val="sv-FI"/>
              </w:rPr>
              <w:t>E-UTRA RF Channel Number</w:t>
            </w:r>
          </w:p>
        </w:tc>
        <w:tc>
          <w:tcPr>
            <w:tcW w:w="567" w:type="dxa"/>
          </w:tcPr>
          <w:p w14:paraId="4A95A538" w14:textId="77777777" w:rsidR="00F148C8" w:rsidRPr="00020619" w:rsidRDefault="00F148C8" w:rsidP="00587DBC">
            <w:pPr>
              <w:keepNext/>
              <w:keepLines/>
              <w:spacing w:after="0"/>
              <w:jc w:val="center"/>
              <w:rPr>
                <w:rFonts w:ascii="Arial" w:hAnsi="Arial" w:cs="Arial"/>
                <w:b/>
                <w:sz w:val="18"/>
                <w:szCs w:val="18"/>
                <w:lang w:val="sv-FI"/>
              </w:rPr>
            </w:pPr>
          </w:p>
        </w:tc>
        <w:tc>
          <w:tcPr>
            <w:tcW w:w="1276" w:type="dxa"/>
          </w:tcPr>
          <w:p w14:paraId="69F03866"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036" w:type="dxa"/>
            <w:gridSpan w:val="2"/>
          </w:tcPr>
          <w:p w14:paraId="3FB07FD7" w14:textId="77777777" w:rsidR="00F148C8" w:rsidRPr="00020619" w:rsidRDefault="00F148C8" w:rsidP="00587DBC">
            <w:pPr>
              <w:keepNext/>
              <w:keepLines/>
              <w:spacing w:after="0"/>
              <w:jc w:val="center"/>
              <w:rPr>
                <w:rFonts w:ascii="Arial" w:hAnsi="Arial" w:cs="v4.2.0"/>
                <w:bCs/>
                <w:sz w:val="18"/>
                <w:szCs w:val="18"/>
              </w:rPr>
            </w:pPr>
            <w:r w:rsidRPr="00020619">
              <w:rPr>
                <w:rFonts w:ascii="Arial" w:hAnsi="Arial" w:cs="v4.2.0"/>
                <w:bCs/>
                <w:sz w:val="18"/>
                <w:szCs w:val="18"/>
              </w:rPr>
              <w:t>1</w:t>
            </w:r>
          </w:p>
        </w:tc>
        <w:tc>
          <w:tcPr>
            <w:tcW w:w="4485" w:type="dxa"/>
          </w:tcPr>
          <w:p w14:paraId="71252C53" w14:textId="77777777" w:rsidR="00F148C8" w:rsidRPr="00020619" w:rsidRDefault="00F148C8" w:rsidP="00587DBC">
            <w:pPr>
              <w:keepNext/>
              <w:keepLines/>
              <w:spacing w:after="0"/>
              <w:rPr>
                <w:rFonts w:ascii="Arial" w:hAnsi="Arial" w:cs="v4.2.0"/>
                <w:bCs/>
                <w:sz w:val="18"/>
                <w:szCs w:val="18"/>
              </w:rPr>
            </w:pPr>
            <w:r w:rsidRPr="00020619">
              <w:rPr>
                <w:rFonts w:ascii="Arial" w:hAnsi="Arial" w:cs="v4.2.0"/>
                <w:bCs/>
                <w:sz w:val="18"/>
                <w:szCs w:val="18"/>
              </w:rPr>
              <w:t>One E-UTRA carrier frequency is used.</w:t>
            </w:r>
          </w:p>
        </w:tc>
      </w:tr>
      <w:tr w:rsidR="00F148C8" w:rsidRPr="00020619" w14:paraId="68AFC801" w14:textId="77777777" w:rsidTr="00CF1A17">
        <w:trPr>
          <w:cantSplit/>
          <w:trHeight w:val="175"/>
        </w:trPr>
        <w:tc>
          <w:tcPr>
            <w:tcW w:w="1696" w:type="dxa"/>
          </w:tcPr>
          <w:p w14:paraId="550E3788"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NR RF Channel Number</w:t>
            </w:r>
          </w:p>
        </w:tc>
        <w:tc>
          <w:tcPr>
            <w:tcW w:w="567" w:type="dxa"/>
          </w:tcPr>
          <w:p w14:paraId="1D752CE2" w14:textId="77777777" w:rsidR="00F148C8" w:rsidRPr="00020619" w:rsidRDefault="00F148C8" w:rsidP="00587DBC">
            <w:pPr>
              <w:keepNext/>
              <w:keepLines/>
              <w:spacing w:after="0"/>
              <w:jc w:val="center"/>
              <w:rPr>
                <w:rFonts w:ascii="Arial" w:hAnsi="Arial" w:cs="Arial"/>
                <w:b/>
                <w:sz w:val="18"/>
                <w:szCs w:val="18"/>
              </w:rPr>
            </w:pPr>
          </w:p>
        </w:tc>
        <w:tc>
          <w:tcPr>
            <w:tcW w:w="1276" w:type="dxa"/>
          </w:tcPr>
          <w:p w14:paraId="334790BA"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036" w:type="dxa"/>
            <w:gridSpan w:val="2"/>
          </w:tcPr>
          <w:p w14:paraId="5B87F301" w14:textId="77777777" w:rsidR="00F148C8" w:rsidRPr="00020619" w:rsidRDefault="00F148C8" w:rsidP="00587DBC">
            <w:pPr>
              <w:keepNext/>
              <w:keepLines/>
              <w:spacing w:after="0"/>
              <w:jc w:val="center"/>
              <w:rPr>
                <w:rFonts w:ascii="Arial" w:hAnsi="Arial" w:cs="v4.2.0"/>
                <w:bCs/>
                <w:sz w:val="18"/>
                <w:szCs w:val="18"/>
              </w:rPr>
            </w:pPr>
            <w:r w:rsidRPr="00020619">
              <w:rPr>
                <w:rFonts w:ascii="Arial" w:hAnsi="Arial" w:cs="v4.2.0"/>
                <w:bCs/>
                <w:sz w:val="18"/>
                <w:szCs w:val="18"/>
              </w:rPr>
              <w:t>1</w:t>
            </w:r>
          </w:p>
        </w:tc>
        <w:tc>
          <w:tcPr>
            <w:tcW w:w="4485" w:type="dxa"/>
          </w:tcPr>
          <w:p w14:paraId="0982597D" w14:textId="77777777" w:rsidR="00F148C8" w:rsidRPr="00020619" w:rsidRDefault="00F148C8" w:rsidP="00587DBC">
            <w:pPr>
              <w:keepNext/>
              <w:keepLines/>
              <w:spacing w:after="0"/>
              <w:rPr>
                <w:rFonts w:ascii="Arial" w:hAnsi="Arial" w:cs="v4.2.0"/>
                <w:bCs/>
                <w:sz w:val="18"/>
                <w:szCs w:val="18"/>
              </w:rPr>
            </w:pPr>
            <w:r w:rsidRPr="00020619">
              <w:rPr>
                <w:rFonts w:ascii="Arial" w:hAnsi="Arial" w:cs="v4.2.0"/>
                <w:bCs/>
                <w:sz w:val="18"/>
                <w:szCs w:val="18"/>
              </w:rPr>
              <w:t>One FR1 NR carrier frequency is used.</w:t>
            </w:r>
          </w:p>
        </w:tc>
      </w:tr>
      <w:tr w:rsidR="00F148C8" w:rsidRPr="00020619" w14:paraId="4E89F05F" w14:textId="77777777" w:rsidTr="00CF1A17">
        <w:trPr>
          <w:cantSplit/>
          <w:trHeight w:val="319"/>
        </w:trPr>
        <w:tc>
          <w:tcPr>
            <w:tcW w:w="1696" w:type="dxa"/>
          </w:tcPr>
          <w:p w14:paraId="3A98C606"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Active cell</w:t>
            </w:r>
          </w:p>
        </w:tc>
        <w:tc>
          <w:tcPr>
            <w:tcW w:w="567" w:type="dxa"/>
          </w:tcPr>
          <w:p w14:paraId="11F1B118" w14:textId="77777777" w:rsidR="00F148C8" w:rsidRPr="00020619" w:rsidRDefault="00F148C8" w:rsidP="00587DBC">
            <w:pPr>
              <w:keepNext/>
              <w:keepLines/>
              <w:spacing w:after="0"/>
              <w:rPr>
                <w:rFonts w:ascii="Arial" w:hAnsi="Arial" w:cs="Arial"/>
                <w:sz w:val="18"/>
                <w:szCs w:val="18"/>
              </w:rPr>
            </w:pPr>
          </w:p>
        </w:tc>
        <w:tc>
          <w:tcPr>
            <w:tcW w:w="1276" w:type="dxa"/>
          </w:tcPr>
          <w:p w14:paraId="0023A231"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036" w:type="dxa"/>
            <w:gridSpan w:val="2"/>
          </w:tcPr>
          <w:p w14:paraId="7211D550"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E-UTRA cell 1 (</w:t>
            </w:r>
            <w:proofErr w:type="spellStart"/>
            <w:r w:rsidRPr="00020619">
              <w:rPr>
                <w:rFonts w:ascii="Arial" w:hAnsi="Arial" w:cs="Arial"/>
                <w:sz w:val="18"/>
                <w:szCs w:val="18"/>
              </w:rPr>
              <w:t>PCell</w:t>
            </w:r>
            <w:proofErr w:type="spellEnd"/>
            <w:r w:rsidRPr="00020619">
              <w:rPr>
                <w:rFonts w:ascii="Arial" w:hAnsi="Arial" w:cs="Arial"/>
                <w:sz w:val="18"/>
                <w:szCs w:val="18"/>
              </w:rPr>
              <w:t>)</w:t>
            </w:r>
          </w:p>
        </w:tc>
        <w:tc>
          <w:tcPr>
            <w:tcW w:w="4485" w:type="dxa"/>
          </w:tcPr>
          <w:p w14:paraId="31316204"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 xml:space="preserve">E-UTRA cell 1 is on </w:t>
            </w:r>
            <w:r w:rsidRPr="00020619">
              <w:rPr>
                <w:rFonts w:ascii="Arial" w:hAnsi="Arial" w:cs="v4.2.0"/>
                <w:sz w:val="18"/>
                <w:szCs w:val="18"/>
              </w:rPr>
              <w:t xml:space="preserve">E-UTRA RF channel </w:t>
            </w:r>
            <w:r w:rsidRPr="00020619">
              <w:rPr>
                <w:rFonts w:ascii="Arial" w:hAnsi="Arial" w:cs="Arial"/>
                <w:sz w:val="18"/>
                <w:szCs w:val="18"/>
              </w:rPr>
              <w:t xml:space="preserve">number </w:t>
            </w:r>
            <w:r w:rsidRPr="00020619">
              <w:rPr>
                <w:rFonts w:ascii="Arial" w:hAnsi="Arial" w:cs="v4.2.0"/>
                <w:sz w:val="18"/>
                <w:szCs w:val="18"/>
              </w:rPr>
              <w:t>1.</w:t>
            </w:r>
          </w:p>
        </w:tc>
      </w:tr>
      <w:tr w:rsidR="00F148C8" w:rsidRPr="00020619" w14:paraId="18C888F4" w14:textId="77777777" w:rsidTr="00CF1A17">
        <w:trPr>
          <w:cantSplit/>
          <w:trHeight w:val="243"/>
        </w:trPr>
        <w:tc>
          <w:tcPr>
            <w:tcW w:w="1696" w:type="dxa"/>
          </w:tcPr>
          <w:p w14:paraId="1CD739D7"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Neighbour cell</w:t>
            </w:r>
          </w:p>
        </w:tc>
        <w:tc>
          <w:tcPr>
            <w:tcW w:w="567" w:type="dxa"/>
          </w:tcPr>
          <w:p w14:paraId="07D2B1F8" w14:textId="77777777" w:rsidR="00F148C8" w:rsidRPr="00020619" w:rsidRDefault="00F148C8" w:rsidP="00587DBC">
            <w:pPr>
              <w:keepNext/>
              <w:keepLines/>
              <w:spacing w:after="0"/>
              <w:rPr>
                <w:rFonts w:ascii="Arial" w:hAnsi="Arial" w:cs="Arial"/>
                <w:sz w:val="18"/>
                <w:szCs w:val="18"/>
              </w:rPr>
            </w:pPr>
          </w:p>
        </w:tc>
        <w:tc>
          <w:tcPr>
            <w:tcW w:w="1276" w:type="dxa"/>
          </w:tcPr>
          <w:p w14:paraId="390227CC"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036" w:type="dxa"/>
            <w:gridSpan w:val="2"/>
          </w:tcPr>
          <w:p w14:paraId="22BD9980"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NR cell 2</w:t>
            </w:r>
          </w:p>
        </w:tc>
        <w:tc>
          <w:tcPr>
            <w:tcW w:w="4485" w:type="dxa"/>
          </w:tcPr>
          <w:p w14:paraId="5EB6758D"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NR cell 2 is</w:t>
            </w:r>
            <w:r w:rsidRPr="00020619">
              <w:rPr>
                <w:rFonts w:ascii="Arial" w:hAnsi="Arial" w:cs="v4.2.0"/>
                <w:sz w:val="18"/>
                <w:szCs w:val="18"/>
              </w:rPr>
              <w:t xml:space="preserve"> on NR RF channel </w:t>
            </w:r>
            <w:r w:rsidRPr="00020619">
              <w:rPr>
                <w:rFonts w:ascii="Arial" w:hAnsi="Arial" w:cs="Arial"/>
                <w:sz w:val="18"/>
                <w:szCs w:val="18"/>
              </w:rPr>
              <w:t xml:space="preserve">number </w:t>
            </w:r>
            <w:r w:rsidRPr="00020619">
              <w:rPr>
                <w:rFonts w:ascii="Arial" w:hAnsi="Arial" w:cs="v4.2.0"/>
                <w:sz w:val="18"/>
                <w:szCs w:val="18"/>
              </w:rPr>
              <w:t>1.</w:t>
            </w:r>
          </w:p>
        </w:tc>
      </w:tr>
      <w:tr w:rsidR="00CF1A17" w:rsidRPr="00020619" w14:paraId="4733797E" w14:textId="77777777" w:rsidTr="00CF1A17">
        <w:trPr>
          <w:cantSplit/>
          <w:trHeight w:val="185"/>
        </w:trPr>
        <w:tc>
          <w:tcPr>
            <w:tcW w:w="1696" w:type="dxa"/>
          </w:tcPr>
          <w:p w14:paraId="603AAD3D"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Gap Pattern Id</w:t>
            </w:r>
          </w:p>
        </w:tc>
        <w:tc>
          <w:tcPr>
            <w:tcW w:w="567" w:type="dxa"/>
          </w:tcPr>
          <w:p w14:paraId="4614EAA1" w14:textId="77777777" w:rsidR="00CF1A17" w:rsidRPr="00020619" w:rsidRDefault="00CF1A17" w:rsidP="00587DBC">
            <w:pPr>
              <w:keepNext/>
              <w:keepLines/>
              <w:spacing w:after="0"/>
              <w:rPr>
                <w:rFonts w:ascii="Arial" w:hAnsi="Arial" w:cs="Arial"/>
                <w:sz w:val="18"/>
                <w:szCs w:val="18"/>
              </w:rPr>
            </w:pPr>
          </w:p>
        </w:tc>
        <w:tc>
          <w:tcPr>
            <w:tcW w:w="1276" w:type="dxa"/>
          </w:tcPr>
          <w:p w14:paraId="2B7A0ACA"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036" w:type="dxa"/>
            <w:gridSpan w:val="2"/>
          </w:tcPr>
          <w:p w14:paraId="47B1C8D8" w14:textId="2C10A0D6" w:rsidR="00CF1A17" w:rsidRPr="00020619" w:rsidDel="00CF1A17" w:rsidRDefault="00CF1A17" w:rsidP="00CF1A17">
            <w:pPr>
              <w:keepNext/>
              <w:keepLines/>
              <w:spacing w:after="0"/>
              <w:rPr>
                <w:del w:id="60" w:author="Prashant Sharma" w:date="2024-05-07T23:55:00Z"/>
                <w:rFonts w:ascii="Arial" w:hAnsi="Arial" w:cs="Arial"/>
                <w:sz w:val="18"/>
                <w:szCs w:val="18"/>
              </w:rPr>
            </w:pPr>
            <w:r w:rsidRPr="00020619">
              <w:rPr>
                <w:rFonts w:ascii="Arial" w:hAnsi="Arial" w:cs="Arial"/>
                <w:sz w:val="18"/>
                <w:szCs w:val="18"/>
              </w:rPr>
              <w:t>0</w:t>
            </w:r>
          </w:p>
          <w:p w14:paraId="11A783BA" w14:textId="14F700F2" w:rsidR="00CF1A17" w:rsidRPr="00020619" w:rsidRDefault="00CF1A17" w:rsidP="00CF1A17">
            <w:pPr>
              <w:keepNext/>
              <w:keepLines/>
              <w:spacing w:after="0"/>
              <w:rPr>
                <w:rFonts w:ascii="Arial" w:hAnsi="Arial" w:cs="Arial"/>
                <w:sz w:val="18"/>
                <w:szCs w:val="18"/>
              </w:rPr>
            </w:pPr>
            <w:del w:id="61" w:author="Prashant Sharma" w:date="2024-05-07T23:55:00Z">
              <w:r w:rsidRPr="00020619" w:rsidDel="00CF1A17">
                <w:rPr>
                  <w:rFonts w:ascii="Arial" w:hAnsi="Arial" w:cs="Arial"/>
                  <w:sz w:val="18"/>
                  <w:szCs w:val="18"/>
                </w:rPr>
                <w:delText>4</w:delText>
              </w:r>
            </w:del>
          </w:p>
        </w:tc>
        <w:tc>
          <w:tcPr>
            <w:tcW w:w="4485" w:type="dxa"/>
          </w:tcPr>
          <w:p w14:paraId="6275405F"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 xml:space="preserve">As specified in clause Table 8.1.2.1-1 of </w:t>
            </w:r>
            <w:r w:rsidRPr="00020619">
              <w:rPr>
                <w:rFonts w:ascii="Arial" w:hAnsi="Arial"/>
                <w:sz w:val="18"/>
                <w:szCs w:val="18"/>
              </w:rPr>
              <w:t>TS 36.133 </w:t>
            </w:r>
            <w:r w:rsidRPr="00020619">
              <w:rPr>
                <w:rFonts w:ascii="Arial" w:hAnsi="Arial" w:cs="Arial"/>
                <w:sz w:val="18"/>
                <w:szCs w:val="18"/>
              </w:rPr>
              <w:t>[15].</w:t>
            </w:r>
          </w:p>
        </w:tc>
      </w:tr>
      <w:tr w:rsidR="00CF1A17" w:rsidRPr="00020619" w14:paraId="2386B599" w14:textId="77777777" w:rsidTr="00CF1A17">
        <w:trPr>
          <w:cantSplit/>
          <w:trHeight w:val="209"/>
        </w:trPr>
        <w:tc>
          <w:tcPr>
            <w:tcW w:w="1696" w:type="dxa"/>
          </w:tcPr>
          <w:p w14:paraId="1CC8AFB7" w14:textId="77777777" w:rsidR="00CF1A17" w:rsidRPr="00020619" w:rsidRDefault="00CF1A17" w:rsidP="00587DBC">
            <w:pPr>
              <w:keepNext/>
              <w:keepLines/>
              <w:spacing w:after="0"/>
              <w:rPr>
                <w:rFonts w:ascii="Arial" w:hAnsi="Arial" w:cs="Arial"/>
                <w:sz w:val="18"/>
                <w:szCs w:val="18"/>
              </w:rPr>
            </w:pPr>
            <w:r w:rsidRPr="00020619">
              <w:rPr>
                <w:rFonts w:ascii="Arial" w:hAnsi="Arial" w:cs="v4.2.0"/>
                <w:sz w:val="18"/>
                <w:szCs w:val="18"/>
              </w:rPr>
              <w:t>Measurement gap offset</w:t>
            </w:r>
          </w:p>
        </w:tc>
        <w:tc>
          <w:tcPr>
            <w:tcW w:w="567" w:type="dxa"/>
          </w:tcPr>
          <w:p w14:paraId="5A09CA42" w14:textId="77777777" w:rsidR="00CF1A17" w:rsidRPr="00020619" w:rsidRDefault="00CF1A17" w:rsidP="00587DBC">
            <w:pPr>
              <w:keepNext/>
              <w:keepLines/>
              <w:spacing w:after="0"/>
              <w:rPr>
                <w:rFonts w:ascii="Arial" w:hAnsi="Arial" w:cs="Arial"/>
                <w:sz w:val="18"/>
                <w:szCs w:val="18"/>
              </w:rPr>
            </w:pPr>
          </w:p>
        </w:tc>
        <w:tc>
          <w:tcPr>
            <w:tcW w:w="1276" w:type="dxa"/>
          </w:tcPr>
          <w:p w14:paraId="44A12A75"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036" w:type="dxa"/>
            <w:gridSpan w:val="2"/>
          </w:tcPr>
          <w:p w14:paraId="2EDBFB73" w14:textId="7BB48878" w:rsidR="00CF1A17" w:rsidRPr="00020619" w:rsidDel="00CF1A17" w:rsidRDefault="00CF1A17" w:rsidP="00CF1A17">
            <w:pPr>
              <w:keepNext/>
              <w:keepLines/>
              <w:spacing w:after="0"/>
              <w:rPr>
                <w:del w:id="62" w:author="Prashant Sharma" w:date="2024-05-07T23:55:00Z"/>
                <w:rFonts w:ascii="Arial" w:hAnsi="Arial" w:cs="Arial"/>
                <w:sz w:val="18"/>
                <w:szCs w:val="18"/>
              </w:rPr>
            </w:pPr>
            <w:r w:rsidRPr="00020619">
              <w:rPr>
                <w:rFonts w:ascii="Arial" w:hAnsi="Arial" w:cs="Arial"/>
                <w:sz w:val="18"/>
                <w:szCs w:val="18"/>
              </w:rPr>
              <w:t>39</w:t>
            </w:r>
          </w:p>
          <w:p w14:paraId="29D19173" w14:textId="57E464B2" w:rsidR="00CF1A17" w:rsidRPr="00020619" w:rsidRDefault="00CF1A17" w:rsidP="00CF1A17">
            <w:pPr>
              <w:keepNext/>
              <w:keepLines/>
              <w:spacing w:after="0"/>
              <w:rPr>
                <w:rFonts w:ascii="Arial" w:hAnsi="Arial" w:cs="Arial"/>
                <w:sz w:val="18"/>
                <w:szCs w:val="18"/>
              </w:rPr>
            </w:pPr>
            <w:del w:id="63" w:author="Prashant Sharma" w:date="2024-05-07T23:55:00Z">
              <w:r w:rsidRPr="00020619" w:rsidDel="00CF1A17">
                <w:rPr>
                  <w:rFonts w:ascii="Arial" w:hAnsi="Arial" w:cs="Arial"/>
                  <w:sz w:val="18"/>
                  <w:szCs w:val="18"/>
                </w:rPr>
                <w:delText>19</w:delText>
              </w:r>
            </w:del>
          </w:p>
        </w:tc>
        <w:tc>
          <w:tcPr>
            <w:tcW w:w="4485" w:type="dxa"/>
          </w:tcPr>
          <w:p w14:paraId="67C59F8C"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As specified in TS 36.331 [16].</w:t>
            </w:r>
          </w:p>
        </w:tc>
      </w:tr>
      <w:tr w:rsidR="00F148C8" w:rsidRPr="00020619" w14:paraId="0700C2CB" w14:textId="77777777" w:rsidTr="00CF1A17">
        <w:trPr>
          <w:cantSplit/>
          <w:trHeight w:val="198"/>
        </w:trPr>
        <w:tc>
          <w:tcPr>
            <w:tcW w:w="1696" w:type="dxa"/>
          </w:tcPr>
          <w:p w14:paraId="01F16C1A"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b2-Threshold1</w:t>
            </w:r>
          </w:p>
        </w:tc>
        <w:tc>
          <w:tcPr>
            <w:tcW w:w="567" w:type="dxa"/>
          </w:tcPr>
          <w:p w14:paraId="25CCD9CB"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dBm</w:t>
            </w:r>
          </w:p>
        </w:tc>
        <w:tc>
          <w:tcPr>
            <w:tcW w:w="1276" w:type="dxa"/>
          </w:tcPr>
          <w:p w14:paraId="3ECC0B01"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036" w:type="dxa"/>
            <w:gridSpan w:val="2"/>
          </w:tcPr>
          <w:p w14:paraId="34CEF011"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Note 1</w:t>
            </w:r>
          </w:p>
        </w:tc>
        <w:tc>
          <w:tcPr>
            <w:tcW w:w="4485" w:type="dxa"/>
          </w:tcPr>
          <w:p w14:paraId="01DC99B1"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E-UTRA RSRP threshold for E-UTRA RSRP measurement on cell 1 for event B2 [16]</w:t>
            </w:r>
          </w:p>
        </w:tc>
      </w:tr>
      <w:tr w:rsidR="00F148C8" w:rsidRPr="00020619" w14:paraId="38255E40" w14:textId="77777777" w:rsidTr="00CF1A17">
        <w:trPr>
          <w:cantSplit/>
          <w:trHeight w:val="198"/>
        </w:trPr>
        <w:tc>
          <w:tcPr>
            <w:tcW w:w="1696" w:type="dxa"/>
          </w:tcPr>
          <w:p w14:paraId="433D8EA9"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b2-Threshold2NR</w:t>
            </w:r>
          </w:p>
        </w:tc>
        <w:tc>
          <w:tcPr>
            <w:tcW w:w="567" w:type="dxa"/>
          </w:tcPr>
          <w:p w14:paraId="2B96BA9C"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dBm</w:t>
            </w:r>
          </w:p>
        </w:tc>
        <w:tc>
          <w:tcPr>
            <w:tcW w:w="1276" w:type="dxa"/>
          </w:tcPr>
          <w:p w14:paraId="5081B954"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036" w:type="dxa"/>
            <w:gridSpan w:val="2"/>
          </w:tcPr>
          <w:p w14:paraId="1BAFB05F"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Note 2</w:t>
            </w:r>
          </w:p>
        </w:tc>
        <w:tc>
          <w:tcPr>
            <w:tcW w:w="4485" w:type="dxa"/>
          </w:tcPr>
          <w:p w14:paraId="3E0DF2B8"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SS-RSRP threshold for SS-RSRP measurement on cell 2 for event B2 [16]</w:t>
            </w:r>
          </w:p>
        </w:tc>
      </w:tr>
      <w:tr w:rsidR="00F148C8" w:rsidRPr="00020619" w14:paraId="0A017EF0" w14:textId="77777777" w:rsidTr="00CF1A17">
        <w:trPr>
          <w:cantSplit/>
          <w:trHeight w:val="208"/>
        </w:trPr>
        <w:tc>
          <w:tcPr>
            <w:tcW w:w="1696" w:type="dxa"/>
          </w:tcPr>
          <w:p w14:paraId="0C9D9C30"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Hysteresis</w:t>
            </w:r>
          </w:p>
        </w:tc>
        <w:tc>
          <w:tcPr>
            <w:tcW w:w="567" w:type="dxa"/>
          </w:tcPr>
          <w:p w14:paraId="157D963C"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dB</w:t>
            </w:r>
          </w:p>
        </w:tc>
        <w:tc>
          <w:tcPr>
            <w:tcW w:w="1276" w:type="dxa"/>
          </w:tcPr>
          <w:p w14:paraId="0DF94980"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036" w:type="dxa"/>
            <w:gridSpan w:val="2"/>
          </w:tcPr>
          <w:p w14:paraId="2F8574D7"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0</w:t>
            </w:r>
          </w:p>
        </w:tc>
        <w:tc>
          <w:tcPr>
            <w:tcW w:w="4485" w:type="dxa"/>
          </w:tcPr>
          <w:p w14:paraId="2DE01E91" w14:textId="77777777" w:rsidR="00F148C8" w:rsidRPr="00020619" w:rsidRDefault="00F148C8" w:rsidP="00587DBC">
            <w:pPr>
              <w:keepNext/>
              <w:keepLines/>
              <w:spacing w:after="0"/>
              <w:rPr>
                <w:rFonts w:ascii="Arial" w:hAnsi="Arial" w:cs="Arial"/>
                <w:sz w:val="18"/>
                <w:szCs w:val="18"/>
              </w:rPr>
            </w:pPr>
          </w:p>
        </w:tc>
      </w:tr>
      <w:tr w:rsidR="00F148C8" w:rsidRPr="00020619" w14:paraId="0DDF8841" w14:textId="77777777" w:rsidTr="00CF1A17">
        <w:trPr>
          <w:cantSplit/>
          <w:trHeight w:val="208"/>
        </w:trPr>
        <w:tc>
          <w:tcPr>
            <w:tcW w:w="1696" w:type="dxa"/>
          </w:tcPr>
          <w:p w14:paraId="766F83FE"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CP length</w:t>
            </w:r>
          </w:p>
        </w:tc>
        <w:tc>
          <w:tcPr>
            <w:tcW w:w="567" w:type="dxa"/>
          </w:tcPr>
          <w:p w14:paraId="2F279A11" w14:textId="77777777" w:rsidR="00F148C8" w:rsidRPr="00020619" w:rsidRDefault="00F148C8" w:rsidP="00587DBC">
            <w:pPr>
              <w:keepNext/>
              <w:keepLines/>
              <w:spacing w:after="0"/>
              <w:rPr>
                <w:rFonts w:ascii="Arial" w:hAnsi="Arial" w:cs="Arial"/>
                <w:sz w:val="18"/>
                <w:szCs w:val="18"/>
              </w:rPr>
            </w:pPr>
          </w:p>
        </w:tc>
        <w:tc>
          <w:tcPr>
            <w:tcW w:w="1276" w:type="dxa"/>
          </w:tcPr>
          <w:p w14:paraId="1D4E3C25"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036" w:type="dxa"/>
            <w:gridSpan w:val="2"/>
          </w:tcPr>
          <w:p w14:paraId="5D66133C"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Normal</w:t>
            </w:r>
          </w:p>
        </w:tc>
        <w:tc>
          <w:tcPr>
            <w:tcW w:w="4485" w:type="dxa"/>
          </w:tcPr>
          <w:p w14:paraId="2FFCBCB0" w14:textId="77777777" w:rsidR="00F148C8" w:rsidRPr="00020619" w:rsidRDefault="00F148C8" w:rsidP="00587DBC">
            <w:pPr>
              <w:keepNext/>
              <w:keepLines/>
              <w:spacing w:after="0"/>
              <w:rPr>
                <w:rFonts w:ascii="Arial" w:hAnsi="Arial" w:cs="Arial"/>
                <w:sz w:val="18"/>
                <w:szCs w:val="18"/>
              </w:rPr>
            </w:pPr>
          </w:p>
        </w:tc>
      </w:tr>
      <w:tr w:rsidR="00F148C8" w:rsidRPr="00020619" w14:paraId="15688DC8" w14:textId="77777777" w:rsidTr="00CF1A17">
        <w:trPr>
          <w:cantSplit/>
          <w:trHeight w:val="198"/>
        </w:trPr>
        <w:tc>
          <w:tcPr>
            <w:tcW w:w="1696" w:type="dxa"/>
          </w:tcPr>
          <w:p w14:paraId="537AD0B2" w14:textId="77777777" w:rsidR="00F148C8" w:rsidRPr="00020619" w:rsidRDefault="00F148C8" w:rsidP="00587DBC">
            <w:pPr>
              <w:keepNext/>
              <w:keepLines/>
              <w:spacing w:after="0"/>
              <w:rPr>
                <w:rFonts w:ascii="Arial" w:hAnsi="Arial" w:cs="Arial"/>
                <w:sz w:val="18"/>
                <w:szCs w:val="18"/>
              </w:rPr>
            </w:pPr>
            <w:proofErr w:type="spellStart"/>
            <w:r w:rsidRPr="00020619">
              <w:rPr>
                <w:rFonts w:ascii="Arial" w:hAnsi="Arial" w:cs="Arial"/>
                <w:sz w:val="18"/>
                <w:szCs w:val="18"/>
              </w:rPr>
              <w:t>TimeToTrigger</w:t>
            </w:r>
            <w:proofErr w:type="spellEnd"/>
          </w:p>
        </w:tc>
        <w:tc>
          <w:tcPr>
            <w:tcW w:w="567" w:type="dxa"/>
          </w:tcPr>
          <w:p w14:paraId="29A52783"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s</w:t>
            </w:r>
          </w:p>
        </w:tc>
        <w:tc>
          <w:tcPr>
            <w:tcW w:w="1276" w:type="dxa"/>
          </w:tcPr>
          <w:p w14:paraId="3FE9A72E"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036" w:type="dxa"/>
            <w:gridSpan w:val="2"/>
          </w:tcPr>
          <w:p w14:paraId="01BF5A58"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0</w:t>
            </w:r>
          </w:p>
        </w:tc>
        <w:tc>
          <w:tcPr>
            <w:tcW w:w="4485" w:type="dxa"/>
          </w:tcPr>
          <w:p w14:paraId="24F99226" w14:textId="77777777" w:rsidR="00F148C8" w:rsidRPr="00020619" w:rsidRDefault="00F148C8" w:rsidP="00587DBC">
            <w:pPr>
              <w:keepNext/>
              <w:keepLines/>
              <w:spacing w:after="0"/>
              <w:rPr>
                <w:rFonts w:ascii="Arial" w:hAnsi="Arial" w:cs="Arial"/>
                <w:sz w:val="18"/>
                <w:szCs w:val="18"/>
              </w:rPr>
            </w:pPr>
          </w:p>
        </w:tc>
      </w:tr>
      <w:tr w:rsidR="00F148C8" w:rsidRPr="00020619" w14:paraId="51EA99B7" w14:textId="77777777" w:rsidTr="00CF1A17">
        <w:trPr>
          <w:cantSplit/>
          <w:trHeight w:val="208"/>
        </w:trPr>
        <w:tc>
          <w:tcPr>
            <w:tcW w:w="1696" w:type="dxa"/>
          </w:tcPr>
          <w:p w14:paraId="6713F132"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Filter coefficient</w:t>
            </w:r>
          </w:p>
        </w:tc>
        <w:tc>
          <w:tcPr>
            <w:tcW w:w="567" w:type="dxa"/>
          </w:tcPr>
          <w:p w14:paraId="0318E635" w14:textId="77777777" w:rsidR="00F148C8" w:rsidRPr="00020619" w:rsidRDefault="00F148C8" w:rsidP="00587DBC">
            <w:pPr>
              <w:keepNext/>
              <w:keepLines/>
              <w:spacing w:after="0"/>
              <w:rPr>
                <w:rFonts w:ascii="Arial" w:hAnsi="Arial" w:cs="Arial"/>
                <w:sz w:val="18"/>
                <w:szCs w:val="18"/>
              </w:rPr>
            </w:pPr>
          </w:p>
        </w:tc>
        <w:tc>
          <w:tcPr>
            <w:tcW w:w="1276" w:type="dxa"/>
          </w:tcPr>
          <w:p w14:paraId="6D4426F7"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036" w:type="dxa"/>
            <w:gridSpan w:val="2"/>
          </w:tcPr>
          <w:p w14:paraId="6A97B5E9"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0</w:t>
            </w:r>
          </w:p>
        </w:tc>
        <w:tc>
          <w:tcPr>
            <w:tcW w:w="4485" w:type="dxa"/>
          </w:tcPr>
          <w:p w14:paraId="592A96DE"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L3 filtering is not used</w:t>
            </w:r>
          </w:p>
        </w:tc>
      </w:tr>
      <w:tr w:rsidR="00CF1A17" w:rsidRPr="00020619" w14:paraId="3B3DB853" w14:textId="77777777" w:rsidTr="00CF1A17">
        <w:trPr>
          <w:cantSplit/>
          <w:trHeight w:val="208"/>
        </w:trPr>
        <w:tc>
          <w:tcPr>
            <w:tcW w:w="1696" w:type="dxa"/>
            <w:tcBorders>
              <w:bottom w:val="single" w:sz="4" w:space="0" w:color="auto"/>
            </w:tcBorders>
          </w:tcPr>
          <w:p w14:paraId="3017DDDE"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DRX</w:t>
            </w:r>
          </w:p>
        </w:tc>
        <w:tc>
          <w:tcPr>
            <w:tcW w:w="567" w:type="dxa"/>
          </w:tcPr>
          <w:p w14:paraId="1EA76611" w14:textId="77777777" w:rsidR="00CF1A17" w:rsidRPr="00020619" w:rsidRDefault="00CF1A17" w:rsidP="00587DBC">
            <w:pPr>
              <w:keepNext/>
              <w:keepLines/>
              <w:spacing w:after="0"/>
              <w:rPr>
                <w:rFonts w:ascii="Arial" w:hAnsi="Arial" w:cs="Arial"/>
                <w:sz w:val="18"/>
                <w:szCs w:val="18"/>
              </w:rPr>
            </w:pPr>
          </w:p>
        </w:tc>
        <w:tc>
          <w:tcPr>
            <w:tcW w:w="1276" w:type="dxa"/>
          </w:tcPr>
          <w:p w14:paraId="17035A8B"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1046" w:type="dxa"/>
          </w:tcPr>
          <w:p w14:paraId="76B53B18"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DRX.9</w:t>
            </w:r>
          </w:p>
        </w:tc>
        <w:tc>
          <w:tcPr>
            <w:tcW w:w="990" w:type="dxa"/>
          </w:tcPr>
          <w:p w14:paraId="1CB70AFB" w14:textId="06CF7929" w:rsidR="00CF1A17" w:rsidRPr="00020619" w:rsidDel="00CF1A17" w:rsidRDefault="00CF1A17" w:rsidP="00CF1A17">
            <w:pPr>
              <w:keepNext/>
              <w:keepLines/>
              <w:spacing w:after="0"/>
              <w:rPr>
                <w:del w:id="64" w:author="Prashant Sharma" w:date="2024-05-07T23:55:00Z"/>
                <w:rFonts w:ascii="Arial" w:hAnsi="Arial" w:cs="Arial"/>
                <w:sz w:val="18"/>
                <w:szCs w:val="18"/>
              </w:rPr>
            </w:pPr>
            <w:r w:rsidRPr="00020619">
              <w:rPr>
                <w:rFonts w:ascii="Arial" w:hAnsi="Arial" w:cs="Arial"/>
                <w:sz w:val="18"/>
                <w:szCs w:val="18"/>
              </w:rPr>
              <w:t>DRX.12</w:t>
            </w:r>
          </w:p>
          <w:p w14:paraId="2415EDC4" w14:textId="0AE5142D" w:rsidR="00CF1A17" w:rsidRPr="00020619" w:rsidDel="00CF1A17" w:rsidRDefault="00CF1A17" w:rsidP="00CF1A17">
            <w:pPr>
              <w:keepNext/>
              <w:keepLines/>
              <w:spacing w:after="0"/>
              <w:rPr>
                <w:del w:id="65" w:author="Prashant Sharma" w:date="2024-05-07T23:55:00Z"/>
                <w:rFonts w:ascii="Arial" w:hAnsi="Arial" w:cs="Arial"/>
                <w:sz w:val="18"/>
                <w:szCs w:val="18"/>
              </w:rPr>
            </w:pPr>
            <w:del w:id="66" w:author="Prashant Sharma" w:date="2024-05-07T23:55:00Z">
              <w:r w:rsidRPr="00020619" w:rsidDel="00CF1A17">
                <w:rPr>
                  <w:rFonts w:ascii="Arial" w:hAnsi="Arial" w:cs="Arial"/>
                  <w:sz w:val="18"/>
                  <w:szCs w:val="18"/>
                </w:rPr>
                <w:delText>DRX.9</w:delText>
              </w:r>
            </w:del>
          </w:p>
          <w:p w14:paraId="62B87860" w14:textId="1143BD65" w:rsidR="00CF1A17" w:rsidRPr="00020619" w:rsidRDefault="00CF1A17" w:rsidP="00CF1A17">
            <w:pPr>
              <w:keepNext/>
              <w:keepLines/>
              <w:spacing w:after="0"/>
              <w:rPr>
                <w:rFonts w:ascii="Arial" w:hAnsi="Arial" w:cs="Arial"/>
                <w:sz w:val="18"/>
                <w:szCs w:val="18"/>
              </w:rPr>
            </w:pPr>
            <w:del w:id="67" w:author="Prashant Sharma" w:date="2024-05-07T23:55:00Z">
              <w:r w:rsidRPr="00020619" w:rsidDel="00CF1A17">
                <w:rPr>
                  <w:rFonts w:ascii="Arial" w:hAnsi="Arial" w:cs="Arial"/>
                  <w:sz w:val="18"/>
                  <w:szCs w:val="18"/>
                </w:rPr>
                <w:delText>DRX.12</w:delText>
              </w:r>
            </w:del>
          </w:p>
        </w:tc>
        <w:tc>
          <w:tcPr>
            <w:tcW w:w="4485" w:type="dxa"/>
          </w:tcPr>
          <w:p w14:paraId="59EEDA68"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As specified in clause A.3.3</w:t>
            </w:r>
          </w:p>
        </w:tc>
      </w:tr>
      <w:tr w:rsidR="00F148C8" w:rsidRPr="00020619" w14:paraId="58EC2C26" w14:textId="77777777" w:rsidTr="00CF1A17">
        <w:trPr>
          <w:cantSplit/>
          <w:trHeight w:val="614"/>
        </w:trPr>
        <w:tc>
          <w:tcPr>
            <w:tcW w:w="1696" w:type="dxa"/>
            <w:tcBorders>
              <w:bottom w:val="nil"/>
            </w:tcBorders>
            <w:shd w:val="clear" w:color="auto" w:fill="auto"/>
          </w:tcPr>
          <w:p w14:paraId="49D51B3F"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Time offset between serving and neighbour cells</w:t>
            </w:r>
          </w:p>
        </w:tc>
        <w:tc>
          <w:tcPr>
            <w:tcW w:w="567" w:type="dxa"/>
          </w:tcPr>
          <w:p w14:paraId="0F832A96" w14:textId="77777777" w:rsidR="00F148C8" w:rsidRPr="00020619" w:rsidRDefault="00F148C8" w:rsidP="00587DBC">
            <w:pPr>
              <w:keepNext/>
              <w:keepLines/>
              <w:spacing w:after="0"/>
              <w:rPr>
                <w:rFonts w:ascii="Arial" w:hAnsi="Arial" w:cs="Arial"/>
                <w:sz w:val="18"/>
                <w:szCs w:val="18"/>
              </w:rPr>
            </w:pPr>
          </w:p>
        </w:tc>
        <w:tc>
          <w:tcPr>
            <w:tcW w:w="1276" w:type="dxa"/>
          </w:tcPr>
          <w:p w14:paraId="36058925" w14:textId="77777777" w:rsidR="00F148C8" w:rsidRPr="00020619" w:rsidRDefault="00F148C8" w:rsidP="00587DBC">
            <w:pPr>
              <w:keepNext/>
              <w:keepLines/>
              <w:spacing w:after="0"/>
              <w:rPr>
                <w:rFonts w:ascii="Arial" w:hAnsi="Arial" w:cs="v4.2.0"/>
                <w:sz w:val="18"/>
                <w:szCs w:val="18"/>
              </w:rPr>
            </w:pPr>
            <w:r w:rsidRPr="00020619">
              <w:rPr>
                <w:rFonts w:ascii="Arial" w:hAnsi="Arial" w:cs="Arial"/>
                <w:sz w:val="18"/>
                <w:szCs w:val="18"/>
              </w:rPr>
              <w:t>1, 4</w:t>
            </w:r>
            <w:r w:rsidRPr="00020619">
              <w:rPr>
                <w:rFonts w:ascii="Arial" w:hAnsi="Arial" w:cs="Arial"/>
                <w:sz w:val="18"/>
              </w:rPr>
              <w:t>, 7, 8</w:t>
            </w:r>
          </w:p>
        </w:tc>
        <w:tc>
          <w:tcPr>
            <w:tcW w:w="2036" w:type="dxa"/>
            <w:gridSpan w:val="2"/>
          </w:tcPr>
          <w:p w14:paraId="0D6B2351" w14:textId="77777777" w:rsidR="00F148C8" w:rsidRPr="00020619" w:rsidRDefault="00F148C8" w:rsidP="00587DBC">
            <w:pPr>
              <w:keepNext/>
              <w:keepLines/>
              <w:spacing w:after="0"/>
              <w:rPr>
                <w:rFonts w:ascii="Arial" w:hAnsi="Arial" w:cs="Arial"/>
                <w:sz w:val="18"/>
                <w:szCs w:val="18"/>
              </w:rPr>
            </w:pPr>
            <w:r w:rsidRPr="00020619">
              <w:rPr>
                <w:rFonts w:ascii="Arial" w:hAnsi="Arial" w:cs="v4.2.0"/>
                <w:sz w:val="18"/>
                <w:szCs w:val="18"/>
              </w:rPr>
              <w:t>3ms</w:t>
            </w:r>
          </w:p>
        </w:tc>
        <w:tc>
          <w:tcPr>
            <w:tcW w:w="4485" w:type="dxa"/>
          </w:tcPr>
          <w:p w14:paraId="623689DB"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Asynchronous cells.</w:t>
            </w:r>
          </w:p>
          <w:p w14:paraId="61536F92" w14:textId="77777777" w:rsidR="00F148C8" w:rsidRPr="00020619" w:rsidRDefault="00F148C8" w:rsidP="00587DBC">
            <w:pPr>
              <w:keepNext/>
              <w:keepLines/>
              <w:spacing w:after="0"/>
              <w:rPr>
                <w:rFonts w:ascii="Arial" w:hAnsi="Arial" w:cs="Arial"/>
                <w:sz w:val="18"/>
                <w:szCs w:val="18"/>
              </w:rPr>
            </w:pPr>
            <w:r w:rsidRPr="00020619">
              <w:rPr>
                <w:rFonts w:ascii="Arial" w:hAnsi="Arial" w:cs="v4.2.0"/>
                <w:sz w:val="18"/>
                <w:szCs w:val="18"/>
              </w:rPr>
              <w:t>The timing of Cell 2 is 3ms later than the timing of Cell 1.</w:t>
            </w:r>
          </w:p>
        </w:tc>
      </w:tr>
      <w:tr w:rsidR="00F148C8" w:rsidRPr="00020619" w14:paraId="6817C1E5" w14:textId="77777777" w:rsidTr="00CF1A17">
        <w:trPr>
          <w:cantSplit/>
          <w:trHeight w:val="133"/>
        </w:trPr>
        <w:tc>
          <w:tcPr>
            <w:tcW w:w="1696" w:type="dxa"/>
            <w:tcBorders>
              <w:top w:val="nil"/>
            </w:tcBorders>
            <w:shd w:val="clear" w:color="auto" w:fill="auto"/>
          </w:tcPr>
          <w:p w14:paraId="77668E29" w14:textId="77777777" w:rsidR="00F148C8" w:rsidRPr="00020619" w:rsidRDefault="00F148C8" w:rsidP="00587DBC">
            <w:pPr>
              <w:keepNext/>
              <w:keepLines/>
              <w:spacing w:after="0"/>
              <w:rPr>
                <w:rFonts w:ascii="Arial" w:hAnsi="Arial" w:cs="Arial"/>
                <w:sz w:val="18"/>
                <w:szCs w:val="18"/>
              </w:rPr>
            </w:pPr>
          </w:p>
        </w:tc>
        <w:tc>
          <w:tcPr>
            <w:tcW w:w="567" w:type="dxa"/>
          </w:tcPr>
          <w:p w14:paraId="3468AB5D" w14:textId="77777777" w:rsidR="00F148C8" w:rsidRPr="00020619" w:rsidRDefault="00F148C8" w:rsidP="00587DBC">
            <w:pPr>
              <w:keepNext/>
              <w:keepLines/>
              <w:spacing w:after="0"/>
              <w:rPr>
                <w:rFonts w:ascii="Arial" w:hAnsi="Arial" w:cs="Arial"/>
                <w:sz w:val="18"/>
                <w:szCs w:val="18"/>
              </w:rPr>
            </w:pPr>
          </w:p>
        </w:tc>
        <w:tc>
          <w:tcPr>
            <w:tcW w:w="1276" w:type="dxa"/>
          </w:tcPr>
          <w:p w14:paraId="2E82DAFD"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2, 3, 5, 6</w:t>
            </w:r>
          </w:p>
        </w:tc>
        <w:tc>
          <w:tcPr>
            <w:tcW w:w="2036" w:type="dxa"/>
            <w:gridSpan w:val="2"/>
          </w:tcPr>
          <w:p w14:paraId="6D17EB55"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3</w:t>
            </w:r>
            <w:r w:rsidRPr="00020619">
              <w:rPr>
                <w:rFonts w:ascii="Arial" w:hAnsi="Arial" w:cs="v4.2.0"/>
                <w:sz w:val="18"/>
                <w:szCs w:val="18"/>
              </w:rPr>
              <w:sym w:font="Symbol" w:char="F06D"/>
            </w:r>
            <w:r w:rsidRPr="00020619">
              <w:rPr>
                <w:rFonts w:ascii="Arial" w:hAnsi="Arial" w:cs="v4.2.0"/>
                <w:sz w:val="18"/>
                <w:szCs w:val="18"/>
              </w:rPr>
              <w:t>s</w:t>
            </w:r>
          </w:p>
        </w:tc>
        <w:tc>
          <w:tcPr>
            <w:tcW w:w="4485" w:type="dxa"/>
          </w:tcPr>
          <w:p w14:paraId="49AC0A66"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Synchronous cells.</w:t>
            </w:r>
          </w:p>
        </w:tc>
      </w:tr>
      <w:tr w:rsidR="00F148C8" w:rsidRPr="00020619" w14:paraId="35269CA2" w14:textId="77777777" w:rsidTr="00CF1A17">
        <w:trPr>
          <w:cantSplit/>
          <w:trHeight w:val="208"/>
        </w:trPr>
        <w:tc>
          <w:tcPr>
            <w:tcW w:w="1696" w:type="dxa"/>
          </w:tcPr>
          <w:p w14:paraId="72765C09"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T1</w:t>
            </w:r>
          </w:p>
        </w:tc>
        <w:tc>
          <w:tcPr>
            <w:tcW w:w="567" w:type="dxa"/>
          </w:tcPr>
          <w:p w14:paraId="41B5AA0C"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s</w:t>
            </w:r>
          </w:p>
        </w:tc>
        <w:tc>
          <w:tcPr>
            <w:tcW w:w="1276" w:type="dxa"/>
          </w:tcPr>
          <w:p w14:paraId="71497409"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2036" w:type="dxa"/>
            <w:gridSpan w:val="2"/>
          </w:tcPr>
          <w:p w14:paraId="29F569C4" w14:textId="77777777" w:rsidR="00F148C8" w:rsidRPr="00020619" w:rsidRDefault="00F148C8" w:rsidP="00587DBC">
            <w:pPr>
              <w:keepNext/>
              <w:keepLines/>
              <w:spacing w:after="0"/>
              <w:rPr>
                <w:rFonts w:ascii="Arial" w:hAnsi="Arial" w:cs="Arial"/>
                <w:sz w:val="18"/>
                <w:szCs w:val="18"/>
              </w:rPr>
            </w:pPr>
            <w:r w:rsidRPr="00020619">
              <w:rPr>
                <w:rFonts w:ascii="Arial" w:hAnsi="Arial" w:cs="Arial"/>
                <w:sz w:val="18"/>
                <w:szCs w:val="18"/>
              </w:rPr>
              <w:t>5</w:t>
            </w:r>
          </w:p>
        </w:tc>
        <w:tc>
          <w:tcPr>
            <w:tcW w:w="4485" w:type="dxa"/>
          </w:tcPr>
          <w:p w14:paraId="46E75EA4" w14:textId="77777777" w:rsidR="00F148C8" w:rsidRPr="00020619" w:rsidRDefault="00F148C8" w:rsidP="00587DBC">
            <w:pPr>
              <w:keepNext/>
              <w:keepLines/>
              <w:spacing w:after="0"/>
              <w:rPr>
                <w:rFonts w:ascii="Arial" w:hAnsi="Arial" w:cs="Arial"/>
                <w:sz w:val="18"/>
                <w:szCs w:val="18"/>
              </w:rPr>
            </w:pPr>
          </w:p>
        </w:tc>
      </w:tr>
      <w:tr w:rsidR="00CF1A17" w:rsidRPr="00020619" w14:paraId="7CF01665" w14:textId="77777777" w:rsidTr="00CF1A17">
        <w:trPr>
          <w:cantSplit/>
          <w:trHeight w:val="208"/>
        </w:trPr>
        <w:tc>
          <w:tcPr>
            <w:tcW w:w="1696" w:type="dxa"/>
          </w:tcPr>
          <w:p w14:paraId="2553D1A3"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T2</w:t>
            </w:r>
          </w:p>
        </w:tc>
        <w:tc>
          <w:tcPr>
            <w:tcW w:w="567" w:type="dxa"/>
          </w:tcPr>
          <w:p w14:paraId="1B9E2B71"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s</w:t>
            </w:r>
          </w:p>
        </w:tc>
        <w:tc>
          <w:tcPr>
            <w:tcW w:w="1276" w:type="dxa"/>
          </w:tcPr>
          <w:p w14:paraId="1DF53DA2"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1046" w:type="dxa"/>
          </w:tcPr>
          <w:p w14:paraId="644A3070" w14:textId="77777777" w:rsidR="00CF1A17" w:rsidRPr="00020619" w:rsidRDefault="00CF1A17" w:rsidP="00587DBC">
            <w:pPr>
              <w:keepNext/>
              <w:keepLines/>
              <w:spacing w:after="0"/>
              <w:rPr>
                <w:rFonts w:ascii="Arial" w:hAnsi="Arial" w:cs="Arial"/>
                <w:sz w:val="18"/>
                <w:szCs w:val="18"/>
              </w:rPr>
            </w:pPr>
            <w:r w:rsidRPr="00020619">
              <w:rPr>
                <w:rFonts w:ascii="Arial" w:hAnsi="Arial" w:cs="Arial"/>
                <w:sz w:val="18"/>
                <w:szCs w:val="18"/>
              </w:rPr>
              <w:t>2</w:t>
            </w:r>
          </w:p>
        </w:tc>
        <w:tc>
          <w:tcPr>
            <w:tcW w:w="990" w:type="dxa"/>
          </w:tcPr>
          <w:p w14:paraId="4E72E96A" w14:textId="4D876642" w:rsidR="00CF1A17" w:rsidRPr="00020619" w:rsidDel="00CF1A17" w:rsidRDefault="00CF1A17" w:rsidP="00CF1A17">
            <w:pPr>
              <w:keepNext/>
              <w:keepLines/>
              <w:spacing w:after="0"/>
              <w:rPr>
                <w:del w:id="68" w:author="Prashant Sharma" w:date="2024-05-07T23:55:00Z"/>
                <w:rFonts w:ascii="Arial" w:hAnsi="Arial" w:cs="Arial"/>
                <w:sz w:val="18"/>
                <w:szCs w:val="18"/>
              </w:rPr>
            </w:pPr>
            <w:r w:rsidRPr="00020619">
              <w:rPr>
                <w:rFonts w:ascii="Arial" w:hAnsi="Arial" w:cs="Arial"/>
                <w:sz w:val="18"/>
                <w:szCs w:val="18"/>
              </w:rPr>
              <w:t>13</w:t>
            </w:r>
          </w:p>
          <w:p w14:paraId="08359CDD" w14:textId="40033AA7" w:rsidR="00CF1A17" w:rsidRPr="00020619" w:rsidDel="00CF1A17" w:rsidRDefault="00CF1A17" w:rsidP="00CF1A17">
            <w:pPr>
              <w:keepNext/>
              <w:keepLines/>
              <w:spacing w:after="0"/>
              <w:rPr>
                <w:del w:id="69" w:author="Prashant Sharma" w:date="2024-05-07T23:55:00Z"/>
                <w:rFonts w:ascii="Arial" w:hAnsi="Arial" w:cs="Arial"/>
                <w:sz w:val="18"/>
                <w:szCs w:val="18"/>
              </w:rPr>
            </w:pPr>
            <w:del w:id="70" w:author="Prashant Sharma" w:date="2024-05-07T23:55:00Z">
              <w:r w:rsidRPr="00020619" w:rsidDel="00CF1A17">
                <w:rPr>
                  <w:rFonts w:ascii="Arial" w:hAnsi="Arial" w:cs="Arial"/>
                  <w:sz w:val="18"/>
                  <w:szCs w:val="18"/>
                </w:rPr>
                <w:delText>2</w:delText>
              </w:r>
            </w:del>
          </w:p>
          <w:p w14:paraId="06A05FBB" w14:textId="56EDF14F" w:rsidR="00CF1A17" w:rsidRPr="00020619" w:rsidRDefault="00CF1A17" w:rsidP="00CF1A17">
            <w:pPr>
              <w:keepNext/>
              <w:keepLines/>
              <w:spacing w:after="0"/>
              <w:rPr>
                <w:rFonts w:ascii="Arial" w:hAnsi="Arial" w:cs="Arial"/>
                <w:sz w:val="18"/>
                <w:szCs w:val="18"/>
              </w:rPr>
            </w:pPr>
            <w:del w:id="71" w:author="Prashant Sharma" w:date="2024-05-07T23:55:00Z">
              <w:r w:rsidRPr="00020619" w:rsidDel="00CF1A17">
                <w:rPr>
                  <w:rFonts w:ascii="Arial" w:hAnsi="Arial" w:cs="Arial"/>
                  <w:sz w:val="18"/>
                  <w:szCs w:val="18"/>
                </w:rPr>
                <w:delText>13</w:delText>
              </w:r>
            </w:del>
          </w:p>
        </w:tc>
        <w:tc>
          <w:tcPr>
            <w:tcW w:w="4485" w:type="dxa"/>
          </w:tcPr>
          <w:p w14:paraId="51852BD9" w14:textId="77777777" w:rsidR="00CF1A17" w:rsidRPr="00020619" w:rsidRDefault="00CF1A17" w:rsidP="00587DBC">
            <w:pPr>
              <w:keepNext/>
              <w:keepLines/>
              <w:spacing w:after="0"/>
              <w:rPr>
                <w:rFonts w:ascii="Arial" w:hAnsi="Arial" w:cs="Arial"/>
                <w:sz w:val="18"/>
                <w:szCs w:val="18"/>
              </w:rPr>
            </w:pPr>
          </w:p>
        </w:tc>
      </w:tr>
      <w:tr w:rsidR="00F148C8" w:rsidRPr="00020619" w14:paraId="2A2EF2E0" w14:textId="77777777" w:rsidTr="00587DBC">
        <w:trPr>
          <w:cantSplit/>
          <w:trHeight w:val="347"/>
        </w:trPr>
        <w:tc>
          <w:tcPr>
            <w:tcW w:w="10060" w:type="dxa"/>
            <w:gridSpan w:val="6"/>
          </w:tcPr>
          <w:p w14:paraId="2198167B" w14:textId="77777777" w:rsidR="00F148C8" w:rsidRPr="00020619" w:rsidRDefault="00F148C8" w:rsidP="00587DBC">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6"/>
                <w:szCs w:val="16"/>
              </w:rPr>
              <w:tab/>
            </w:r>
            <w:r w:rsidRPr="00020619">
              <w:rPr>
                <w:rFonts w:ascii="Arial" w:hAnsi="Arial"/>
                <w:sz w:val="18"/>
              </w:rPr>
              <w:t>The value of b2-Threshold1 is defined in Table A.18.3.1.4.1-</w:t>
            </w:r>
            <w:proofErr w:type="gramStart"/>
            <w:r w:rsidRPr="00020619">
              <w:rPr>
                <w:rFonts w:ascii="Arial" w:hAnsi="Arial"/>
                <w:sz w:val="18"/>
              </w:rPr>
              <w:t>3</w:t>
            </w:r>
            <w:proofErr w:type="gramEnd"/>
          </w:p>
          <w:p w14:paraId="62A334D6" w14:textId="77777777" w:rsidR="00F148C8" w:rsidRPr="00020619" w:rsidRDefault="00F148C8" w:rsidP="00587DBC">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6"/>
                <w:szCs w:val="16"/>
              </w:rPr>
              <w:tab/>
            </w:r>
            <w:r w:rsidRPr="00020619">
              <w:rPr>
                <w:rFonts w:ascii="Arial" w:hAnsi="Arial"/>
                <w:sz w:val="18"/>
              </w:rPr>
              <w:t>The value of b2-Threshold2NR is defined in Table A.18.3.1.4.1-4</w:t>
            </w:r>
          </w:p>
        </w:tc>
      </w:tr>
    </w:tbl>
    <w:p w14:paraId="66283BE3" w14:textId="77777777" w:rsidR="00F148C8" w:rsidRPr="00020619" w:rsidRDefault="00F148C8" w:rsidP="00F148C8"/>
    <w:p w14:paraId="308E5C5E" w14:textId="77777777" w:rsidR="00F148C8" w:rsidRPr="00020619" w:rsidRDefault="00F148C8" w:rsidP="00F148C8">
      <w:pPr>
        <w:pStyle w:val="TH"/>
      </w:pPr>
      <w:r w:rsidRPr="00020619">
        <w:t xml:space="preserve">Table A.18.3.1.4.1-3: E-UTRAN </w:t>
      </w:r>
      <w:proofErr w:type="spellStart"/>
      <w:r w:rsidRPr="00020619">
        <w:t>PCell</w:t>
      </w:r>
      <w:proofErr w:type="spellEnd"/>
      <w:r w:rsidRPr="00020619">
        <w:t xml:space="preserve"> specific test parameters for NR inter-RAT event triggered reporting in non-DRX with NR </w:t>
      </w:r>
      <w:proofErr w:type="spellStart"/>
      <w:r w:rsidRPr="00020619">
        <w:t>neigbour</w:t>
      </w:r>
      <w:proofErr w:type="spellEnd"/>
      <w:r w:rsidRPr="00020619">
        <w:t xml:space="preserve"> cell in FR1 without SSB time index </w:t>
      </w:r>
      <w:proofErr w:type="gramStart"/>
      <w:r w:rsidRPr="00020619">
        <w:t>detection</w:t>
      </w:r>
      <w:proofErr w:type="gramEnd"/>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148C8" w:rsidRPr="00020619" w14:paraId="032D566A" w14:textId="77777777" w:rsidTr="00587DBC">
        <w:tc>
          <w:tcPr>
            <w:tcW w:w="3019" w:type="dxa"/>
            <w:tcBorders>
              <w:bottom w:val="nil"/>
            </w:tcBorders>
            <w:shd w:val="clear" w:color="auto" w:fill="auto"/>
          </w:tcPr>
          <w:p w14:paraId="607A4103" w14:textId="77777777" w:rsidR="00F148C8" w:rsidRPr="00020619" w:rsidRDefault="00F148C8" w:rsidP="00587DBC">
            <w:pPr>
              <w:pStyle w:val="TAH"/>
              <w:rPr>
                <w:rFonts w:eastAsia="Malgun Gothic"/>
              </w:rPr>
            </w:pPr>
            <w:r w:rsidRPr="00020619">
              <w:rPr>
                <w:rFonts w:eastAsia="Malgun Gothic"/>
              </w:rPr>
              <w:t>Parameter</w:t>
            </w:r>
          </w:p>
        </w:tc>
        <w:tc>
          <w:tcPr>
            <w:tcW w:w="1147" w:type="dxa"/>
            <w:tcBorders>
              <w:bottom w:val="nil"/>
            </w:tcBorders>
            <w:shd w:val="clear" w:color="auto" w:fill="auto"/>
          </w:tcPr>
          <w:p w14:paraId="4D1CF924" w14:textId="77777777" w:rsidR="00F148C8" w:rsidRPr="00020619" w:rsidRDefault="00F148C8" w:rsidP="00587DBC">
            <w:pPr>
              <w:pStyle w:val="TAH"/>
              <w:rPr>
                <w:rFonts w:eastAsia="Malgun Gothic"/>
              </w:rPr>
            </w:pPr>
            <w:r w:rsidRPr="00020619">
              <w:rPr>
                <w:rFonts w:eastAsia="Malgun Gothic"/>
              </w:rPr>
              <w:t>Unit</w:t>
            </w:r>
          </w:p>
        </w:tc>
        <w:tc>
          <w:tcPr>
            <w:tcW w:w="1396" w:type="dxa"/>
            <w:tcBorders>
              <w:bottom w:val="nil"/>
            </w:tcBorders>
            <w:shd w:val="clear" w:color="auto" w:fill="auto"/>
          </w:tcPr>
          <w:p w14:paraId="6B8EA6E1" w14:textId="77777777" w:rsidR="00F148C8" w:rsidRPr="00020619" w:rsidRDefault="00F148C8" w:rsidP="00587DBC">
            <w:pPr>
              <w:pStyle w:val="TAH"/>
              <w:rPr>
                <w:rFonts w:eastAsia="Malgun Gothic"/>
              </w:rPr>
            </w:pPr>
            <w:r w:rsidRPr="00020619">
              <w:rPr>
                <w:rFonts w:eastAsia="Malgun Gothic"/>
              </w:rPr>
              <w:t>Configuration</w:t>
            </w:r>
          </w:p>
        </w:tc>
        <w:tc>
          <w:tcPr>
            <w:tcW w:w="4077" w:type="dxa"/>
            <w:gridSpan w:val="2"/>
            <w:shd w:val="clear" w:color="auto" w:fill="auto"/>
          </w:tcPr>
          <w:p w14:paraId="5AA4E68B" w14:textId="77777777" w:rsidR="00F148C8" w:rsidRPr="00020619" w:rsidRDefault="00F148C8" w:rsidP="00587DBC">
            <w:pPr>
              <w:pStyle w:val="TAH"/>
              <w:rPr>
                <w:rFonts w:eastAsia="Malgun Gothic"/>
              </w:rPr>
            </w:pPr>
            <w:r w:rsidRPr="00020619">
              <w:rPr>
                <w:rFonts w:eastAsia="Malgun Gothic"/>
              </w:rPr>
              <w:t>Cell 1</w:t>
            </w:r>
          </w:p>
        </w:tc>
      </w:tr>
      <w:tr w:rsidR="00F148C8" w:rsidRPr="00020619" w14:paraId="61B0F062" w14:textId="77777777" w:rsidTr="00587DBC">
        <w:tc>
          <w:tcPr>
            <w:tcW w:w="3019" w:type="dxa"/>
            <w:tcBorders>
              <w:top w:val="nil"/>
            </w:tcBorders>
            <w:shd w:val="clear" w:color="auto" w:fill="auto"/>
          </w:tcPr>
          <w:p w14:paraId="7D58D3E8" w14:textId="77777777" w:rsidR="00F148C8" w:rsidRPr="00020619" w:rsidRDefault="00F148C8" w:rsidP="00587DBC">
            <w:pPr>
              <w:pStyle w:val="TAH"/>
              <w:rPr>
                <w:rFonts w:eastAsia="Malgun Gothic"/>
              </w:rPr>
            </w:pPr>
          </w:p>
        </w:tc>
        <w:tc>
          <w:tcPr>
            <w:tcW w:w="1147" w:type="dxa"/>
            <w:tcBorders>
              <w:top w:val="nil"/>
            </w:tcBorders>
            <w:shd w:val="clear" w:color="auto" w:fill="auto"/>
          </w:tcPr>
          <w:p w14:paraId="53C65C59" w14:textId="77777777" w:rsidR="00F148C8" w:rsidRPr="00020619" w:rsidRDefault="00F148C8" w:rsidP="00587DBC">
            <w:pPr>
              <w:pStyle w:val="TAH"/>
              <w:rPr>
                <w:rFonts w:eastAsia="Malgun Gothic"/>
              </w:rPr>
            </w:pPr>
          </w:p>
        </w:tc>
        <w:tc>
          <w:tcPr>
            <w:tcW w:w="1396" w:type="dxa"/>
            <w:tcBorders>
              <w:top w:val="nil"/>
            </w:tcBorders>
            <w:shd w:val="clear" w:color="auto" w:fill="auto"/>
          </w:tcPr>
          <w:p w14:paraId="7BD1B6D8" w14:textId="77777777" w:rsidR="00F148C8" w:rsidRPr="00020619" w:rsidRDefault="00F148C8" w:rsidP="00587DBC">
            <w:pPr>
              <w:pStyle w:val="TAH"/>
              <w:rPr>
                <w:rFonts w:eastAsia="Malgun Gothic"/>
              </w:rPr>
            </w:pPr>
          </w:p>
        </w:tc>
        <w:tc>
          <w:tcPr>
            <w:tcW w:w="2185" w:type="dxa"/>
            <w:shd w:val="clear" w:color="auto" w:fill="auto"/>
          </w:tcPr>
          <w:p w14:paraId="3760679E" w14:textId="77777777" w:rsidR="00F148C8" w:rsidRPr="00020619" w:rsidRDefault="00F148C8" w:rsidP="00587DBC">
            <w:pPr>
              <w:pStyle w:val="TAH"/>
              <w:rPr>
                <w:rFonts w:eastAsia="Malgun Gothic"/>
              </w:rPr>
            </w:pPr>
            <w:r w:rsidRPr="00020619">
              <w:rPr>
                <w:rFonts w:eastAsia="Malgun Gothic"/>
              </w:rPr>
              <w:t>T1</w:t>
            </w:r>
          </w:p>
        </w:tc>
        <w:tc>
          <w:tcPr>
            <w:tcW w:w="1892" w:type="dxa"/>
            <w:shd w:val="clear" w:color="auto" w:fill="auto"/>
          </w:tcPr>
          <w:p w14:paraId="0873E8A6" w14:textId="77777777" w:rsidR="00F148C8" w:rsidRPr="00020619" w:rsidRDefault="00F148C8" w:rsidP="00587DBC">
            <w:pPr>
              <w:pStyle w:val="TAH"/>
              <w:rPr>
                <w:rFonts w:eastAsia="Malgun Gothic"/>
              </w:rPr>
            </w:pPr>
            <w:r w:rsidRPr="00020619">
              <w:rPr>
                <w:rFonts w:eastAsia="Malgun Gothic"/>
              </w:rPr>
              <w:t>T2</w:t>
            </w:r>
          </w:p>
        </w:tc>
      </w:tr>
      <w:tr w:rsidR="00F148C8" w:rsidRPr="00020619" w14:paraId="1F4B0C61" w14:textId="77777777" w:rsidTr="00587DBC">
        <w:tc>
          <w:tcPr>
            <w:tcW w:w="3019" w:type="dxa"/>
            <w:tcBorders>
              <w:bottom w:val="single" w:sz="4" w:space="0" w:color="auto"/>
            </w:tcBorders>
            <w:shd w:val="clear" w:color="auto" w:fill="auto"/>
          </w:tcPr>
          <w:p w14:paraId="5C02D5C3" w14:textId="77777777" w:rsidR="00F148C8" w:rsidRPr="00020619" w:rsidRDefault="00F148C8" w:rsidP="00587DBC">
            <w:pPr>
              <w:keepLines/>
              <w:spacing w:after="0"/>
              <w:rPr>
                <w:rFonts w:ascii="Arial" w:eastAsia="Malgun Gothic" w:hAnsi="Arial" w:cs="Arial"/>
                <w:sz w:val="18"/>
                <w:szCs w:val="18"/>
              </w:rPr>
            </w:pPr>
            <w:r w:rsidRPr="00020619">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73CF84D6"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7B27EE44"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rPr>
              <w:t>, 7, 8</w:t>
            </w:r>
          </w:p>
        </w:tc>
        <w:tc>
          <w:tcPr>
            <w:tcW w:w="4077" w:type="dxa"/>
            <w:gridSpan w:val="2"/>
            <w:shd w:val="clear" w:color="auto" w:fill="auto"/>
          </w:tcPr>
          <w:p w14:paraId="45EC8F87"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F148C8" w:rsidRPr="00020619" w14:paraId="252FE7B2" w14:textId="77777777" w:rsidTr="00587DBC">
        <w:tc>
          <w:tcPr>
            <w:tcW w:w="3019" w:type="dxa"/>
            <w:tcBorders>
              <w:bottom w:val="nil"/>
            </w:tcBorders>
            <w:shd w:val="clear" w:color="auto" w:fill="auto"/>
          </w:tcPr>
          <w:p w14:paraId="1D26B304" w14:textId="77777777" w:rsidR="00F148C8" w:rsidRPr="00020619" w:rsidRDefault="00F148C8" w:rsidP="00587DBC">
            <w:pPr>
              <w:keepLines/>
              <w:spacing w:after="0"/>
              <w:rPr>
                <w:rFonts w:ascii="Arial" w:eastAsia="Malgun Gothic" w:hAnsi="Arial" w:cs="Arial"/>
                <w:sz w:val="18"/>
                <w:szCs w:val="18"/>
              </w:rPr>
            </w:pPr>
            <w:r w:rsidRPr="00020619">
              <w:rPr>
                <w:rFonts w:ascii="Arial" w:eastAsia="Malgun Gothic" w:hAnsi="Arial" w:cs="Arial"/>
                <w:sz w:val="18"/>
                <w:szCs w:val="18"/>
              </w:rPr>
              <w:t>Duplex mode</w:t>
            </w:r>
          </w:p>
        </w:tc>
        <w:tc>
          <w:tcPr>
            <w:tcW w:w="1147" w:type="dxa"/>
            <w:tcBorders>
              <w:bottom w:val="nil"/>
            </w:tcBorders>
            <w:shd w:val="clear" w:color="auto" w:fill="auto"/>
          </w:tcPr>
          <w:p w14:paraId="70AE68C2"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6DF5BF2D"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1, 2, 3, 7</w:t>
            </w:r>
          </w:p>
        </w:tc>
        <w:tc>
          <w:tcPr>
            <w:tcW w:w="4077" w:type="dxa"/>
            <w:gridSpan w:val="2"/>
            <w:shd w:val="clear" w:color="auto" w:fill="auto"/>
          </w:tcPr>
          <w:p w14:paraId="07B42659"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FDD</w:t>
            </w:r>
          </w:p>
        </w:tc>
      </w:tr>
      <w:tr w:rsidR="00F148C8" w:rsidRPr="00020619" w14:paraId="1F842BCF" w14:textId="77777777" w:rsidTr="00587DBC">
        <w:tc>
          <w:tcPr>
            <w:tcW w:w="3019" w:type="dxa"/>
            <w:tcBorders>
              <w:top w:val="nil"/>
            </w:tcBorders>
            <w:shd w:val="clear" w:color="auto" w:fill="auto"/>
          </w:tcPr>
          <w:p w14:paraId="39D85674" w14:textId="77777777" w:rsidR="00F148C8" w:rsidRPr="00020619" w:rsidRDefault="00F148C8" w:rsidP="00587DBC">
            <w:pPr>
              <w:keepLines/>
              <w:spacing w:after="0"/>
              <w:rPr>
                <w:rFonts w:ascii="Arial" w:eastAsia="Malgun Gothic" w:hAnsi="Arial" w:cs="Arial"/>
                <w:sz w:val="18"/>
                <w:szCs w:val="18"/>
              </w:rPr>
            </w:pPr>
          </w:p>
        </w:tc>
        <w:tc>
          <w:tcPr>
            <w:tcW w:w="1147" w:type="dxa"/>
            <w:tcBorders>
              <w:top w:val="nil"/>
            </w:tcBorders>
            <w:shd w:val="clear" w:color="auto" w:fill="auto"/>
          </w:tcPr>
          <w:p w14:paraId="3B798239"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3F8595A1"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02CA21ED"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TDD</w:t>
            </w:r>
          </w:p>
        </w:tc>
      </w:tr>
      <w:tr w:rsidR="00F148C8" w:rsidRPr="00020619" w14:paraId="0E0E2F5E" w14:textId="77777777" w:rsidTr="00587DBC">
        <w:tc>
          <w:tcPr>
            <w:tcW w:w="3019" w:type="dxa"/>
            <w:shd w:val="clear" w:color="auto" w:fill="auto"/>
          </w:tcPr>
          <w:p w14:paraId="2C916C36" w14:textId="77777777" w:rsidR="00F148C8" w:rsidRPr="00020619" w:rsidRDefault="00F148C8" w:rsidP="00587DBC">
            <w:pPr>
              <w:keepLines/>
              <w:spacing w:after="0"/>
              <w:rPr>
                <w:rFonts w:ascii="Arial" w:eastAsia="Malgun Gothic" w:hAnsi="Arial" w:cs="Arial"/>
                <w:sz w:val="18"/>
                <w:szCs w:val="18"/>
              </w:rPr>
            </w:pPr>
            <w:r w:rsidRPr="00020619">
              <w:rPr>
                <w:rFonts w:ascii="Arial" w:eastAsia="Malgun Gothic" w:hAnsi="Arial" w:cs="Arial"/>
                <w:sz w:val="18"/>
                <w:szCs w:val="18"/>
              </w:rPr>
              <w:t>TDD special subframe configuration</w:t>
            </w:r>
            <w:r w:rsidRPr="00020619">
              <w:rPr>
                <w:rFonts w:ascii="Arial" w:hAnsi="Arial" w:cs="Arial"/>
                <w:sz w:val="18"/>
                <w:szCs w:val="18"/>
                <w:vertAlign w:val="superscript"/>
              </w:rPr>
              <w:t>Note1</w:t>
            </w:r>
          </w:p>
        </w:tc>
        <w:tc>
          <w:tcPr>
            <w:tcW w:w="1147" w:type="dxa"/>
            <w:shd w:val="clear" w:color="auto" w:fill="auto"/>
          </w:tcPr>
          <w:p w14:paraId="61F10D16"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778FEB0B"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6738EDF8"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6</w:t>
            </w:r>
          </w:p>
        </w:tc>
      </w:tr>
      <w:tr w:rsidR="00F148C8" w:rsidRPr="00020619" w14:paraId="2962A441" w14:textId="77777777" w:rsidTr="00587DBC">
        <w:tc>
          <w:tcPr>
            <w:tcW w:w="3019" w:type="dxa"/>
            <w:shd w:val="clear" w:color="auto" w:fill="auto"/>
          </w:tcPr>
          <w:p w14:paraId="513BEEAE" w14:textId="77777777" w:rsidR="00F148C8" w:rsidRPr="00020619" w:rsidRDefault="00F148C8" w:rsidP="00587DBC">
            <w:pPr>
              <w:keepLines/>
              <w:spacing w:after="0"/>
              <w:rPr>
                <w:rFonts w:ascii="Arial" w:eastAsia="Malgun Gothic" w:hAnsi="Arial" w:cs="Arial"/>
                <w:sz w:val="18"/>
                <w:szCs w:val="18"/>
              </w:rPr>
            </w:pPr>
            <w:r w:rsidRPr="00020619">
              <w:rPr>
                <w:rFonts w:ascii="Arial" w:eastAsia="Malgun Gothic" w:hAnsi="Arial" w:cs="Arial"/>
                <w:sz w:val="18"/>
                <w:szCs w:val="18"/>
              </w:rPr>
              <w:t>TDD uplink-downlink configuration</w:t>
            </w:r>
            <w:r w:rsidRPr="00020619">
              <w:rPr>
                <w:rFonts w:ascii="Arial" w:hAnsi="Arial" w:cs="Arial"/>
                <w:sz w:val="18"/>
                <w:szCs w:val="18"/>
                <w:vertAlign w:val="superscript"/>
              </w:rPr>
              <w:t>Note1</w:t>
            </w:r>
          </w:p>
        </w:tc>
        <w:tc>
          <w:tcPr>
            <w:tcW w:w="1147" w:type="dxa"/>
            <w:shd w:val="clear" w:color="auto" w:fill="auto"/>
          </w:tcPr>
          <w:p w14:paraId="034078A2" w14:textId="77777777" w:rsidR="00F148C8" w:rsidRPr="00020619" w:rsidRDefault="00F148C8" w:rsidP="00587DBC">
            <w:pPr>
              <w:keepLines/>
              <w:spacing w:after="0"/>
              <w:jc w:val="center"/>
              <w:rPr>
                <w:rFonts w:ascii="Arial" w:eastAsia="Malgun Gothic" w:hAnsi="Arial" w:cs="Arial"/>
                <w:sz w:val="18"/>
                <w:szCs w:val="18"/>
              </w:rPr>
            </w:pPr>
          </w:p>
        </w:tc>
        <w:tc>
          <w:tcPr>
            <w:tcW w:w="1396" w:type="dxa"/>
          </w:tcPr>
          <w:p w14:paraId="5B609626"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shd w:val="clear" w:color="auto" w:fill="auto"/>
          </w:tcPr>
          <w:p w14:paraId="236D0B99"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w:t>
            </w:r>
          </w:p>
        </w:tc>
      </w:tr>
      <w:tr w:rsidR="00F148C8" w:rsidRPr="00020619" w14:paraId="085F8313" w14:textId="77777777" w:rsidTr="00587DBC">
        <w:tc>
          <w:tcPr>
            <w:tcW w:w="3019" w:type="dxa"/>
            <w:tcBorders>
              <w:bottom w:val="single" w:sz="4" w:space="0" w:color="auto"/>
            </w:tcBorders>
            <w:shd w:val="clear" w:color="auto" w:fill="auto"/>
          </w:tcPr>
          <w:p w14:paraId="484429E1" w14:textId="77777777" w:rsidR="00F148C8" w:rsidRPr="00020619" w:rsidRDefault="00F148C8" w:rsidP="00587DBC">
            <w:pPr>
              <w:keepLines/>
              <w:spacing w:after="0"/>
              <w:rPr>
                <w:rFonts w:ascii="Arial" w:eastAsia="Malgun Gothic" w:hAnsi="Arial" w:cs="Arial"/>
                <w:sz w:val="18"/>
                <w:szCs w:val="18"/>
              </w:rPr>
            </w:pPr>
            <w:proofErr w:type="spellStart"/>
            <w:r w:rsidRPr="00020619">
              <w:rPr>
                <w:rFonts w:ascii="Arial" w:eastAsia="Malgun Gothic" w:hAnsi="Arial" w:cs="Arial"/>
                <w:sz w:val="18"/>
                <w:szCs w:val="18"/>
              </w:rPr>
              <w:t>BW</w:t>
            </w:r>
            <w:r w:rsidRPr="00020619">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7A077586"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MHz</w:t>
            </w:r>
          </w:p>
        </w:tc>
        <w:tc>
          <w:tcPr>
            <w:tcW w:w="1396" w:type="dxa"/>
          </w:tcPr>
          <w:p w14:paraId="0B349F40"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1, 2, 3, 4, 5, 6</w:t>
            </w:r>
            <w:r w:rsidRPr="00020619">
              <w:rPr>
                <w:rFonts w:ascii="Arial" w:hAnsi="Arial" w:cs="Arial"/>
                <w:sz w:val="18"/>
              </w:rPr>
              <w:t>, 7, 8</w:t>
            </w:r>
          </w:p>
        </w:tc>
        <w:tc>
          <w:tcPr>
            <w:tcW w:w="4077" w:type="dxa"/>
            <w:gridSpan w:val="2"/>
            <w:shd w:val="clear" w:color="auto" w:fill="auto"/>
          </w:tcPr>
          <w:p w14:paraId="7CCE209B"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5 MHz: </w:t>
            </w:r>
            <w:proofErr w:type="spellStart"/>
            <w:proofErr w:type="gram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spellEnd"/>
            <w:proofErr w:type="gramEnd"/>
            <w:r w:rsidRPr="00020619">
              <w:rPr>
                <w:rFonts w:ascii="Arial" w:eastAsia="Malgun Gothic" w:hAnsi="Arial" w:cs="Arial"/>
                <w:sz w:val="18"/>
                <w:szCs w:val="18"/>
              </w:rPr>
              <w:t xml:space="preserve"> = 25</w:t>
            </w:r>
          </w:p>
          <w:p w14:paraId="0AC5C9A8"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10 MHz: </w:t>
            </w:r>
            <w:proofErr w:type="spellStart"/>
            <w:proofErr w:type="gram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spellEnd"/>
            <w:proofErr w:type="gramEnd"/>
            <w:r w:rsidRPr="00020619">
              <w:rPr>
                <w:rFonts w:ascii="Arial" w:eastAsia="Malgun Gothic" w:hAnsi="Arial" w:cs="Arial"/>
                <w:sz w:val="18"/>
                <w:szCs w:val="18"/>
              </w:rPr>
              <w:t xml:space="preserve"> = 50</w:t>
            </w:r>
          </w:p>
          <w:p w14:paraId="60D5E282"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 xml:space="preserve">20 MHz: </w:t>
            </w:r>
            <w:proofErr w:type="spellStart"/>
            <w:proofErr w:type="gramStart"/>
            <w:r w:rsidRPr="00020619">
              <w:rPr>
                <w:rFonts w:ascii="Arial" w:eastAsia="Malgun Gothic" w:hAnsi="Arial" w:cs="Arial"/>
                <w:sz w:val="18"/>
                <w:szCs w:val="18"/>
              </w:rPr>
              <w:t>N</w:t>
            </w:r>
            <w:r w:rsidRPr="00020619">
              <w:rPr>
                <w:rFonts w:ascii="Arial" w:eastAsia="Malgun Gothic" w:hAnsi="Arial" w:cs="Arial"/>
                <w:sz w:val="18"/>
                <w:szCs w:val="18"/>
                <w:vertAlign w:val="subscript"/>
              </w:rPr>
              <w:t>RB,c</w:t>
            </w:r>
            <w:proofErr w:type="spellEnd"/>
            <w:proofErr w:type="gramEnd"/>
            <w:r w:rsidRPr="00020619">
              <w:rPr>
                <w:rFonts w:ascii="Arial" w:eastAsia="Malgun Gothic" w:hAnsi="Arial" w:cs="Arial"/>
                <w:sz w:val="18"/>
                <w:szCs w:val="18"/>
              </w:rPr>
              <w:t xml:space="preserve"> = 100</w:t>
            </w:r>
          </w:p>
        </w:tc>
      </w:tr>
      <w:tr w:rsidR="00F148C8" w:rsidRPr="00020619" w14:paraId="4C92A223" w14:textId="77777777" w:rsidTr="00587DBC">
        <w:tc>
          <w:tcPr>
            <w:tcW w:w="3019" w:type="dxa"/>
            <w:tcBorders>
              <w:top w:val="single" w:sz="4" w:space="0" w:color="auto"/>
              <w:left w:val="single" w:sz="4" w:space="0" w:color="auto"/>
              <w:bottom w:val="nil"/>
              <w:right w:val="single" w:sz="4" w:space="0" w:color="auto"/>
            </w:tcBorders>
            <w:shd w:val="clear" w:color="auto" w:fill="auto"/>
          </w:tcPr>
          <w:p w14:paraId="53342E51"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t>PDSCH parameters:</w:t>
            </w:r>
          </w:p>
          <w:p w14:paraId="13E1BF08"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66A5512" w14:textId="77777777" w:rsidR="00F148C8" w:rsidRPr="00020619" w:rsidRDefault="00F148C8" w:rsidP="00587DBC">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484E7219" w14:textId="77777777" w:rsidR="00F148C8" w:rsidRPr="00020619" w:rsidRDefault="00F148C8" w:rsidP="00587DBC">
            <w:pPr>
              <w:keepLines/>
              <w:spacing w:after="0"/>
              <w:jc w:val="center"/>
              <w:rPr>
                <w:rFonts w:ascii="Arial" w:hAnsi="Arial" w:cs="Arial"/>
                <w:sz w:val="18"/>
                <w:szCs w:val="18"/>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047C0BC4"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R.7 FDD</w:t>
            </w:r>
          </w:p>
          <w:p w14:paraId="25DC1A26"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R.3 FDD</w:t>
            </w:r>
          </w:p>
          <w:p w14:paraId="07E3E346"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R.6 FDD</w:t>
            </w:r>
          </w:p>
        </w:tc>
      </w:tr>
      <w:tr w:rsidR="00F148C8" w:rsidRPr="00020619" w14:paraId="6C11885B" w14:textId="77777777" w:rsidTr="00587DBC">
        <w:tc>
          <w:tcPr>
            <w:tcW w:w="3019" w:type="dxa"/>
            <w:tcBorders>
              <w:top w:val="nil"/>
              <w:left w:val="single" w:sz="4" w:space="0" w:color="auto"/>
              <w:bottom w:val="single" w:sz="4" w:space="0" w:color="auto"/>
              <w:right w:val="single" w:sz="4" w:space="0" w:color="auto"/>
            </w:tcBorders>
            <w:shd w:val="clear" w:color="auto" w:fill="auto"/>
          </w:tcPr>
          <w:p w14:paraId="3062EAEA" w14:textId="77777777" w:rsidR="00F148C8" w:rsidRPr="00020619" w:rsidRDefault="00F148C8" w:rsidP="00587DBC">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5DDAD073" w14:textId="77777777" w:rsidR="00F148C8" w:rsidRPr="00020619" w:rsidRDefault="00F148C8" w:rsidP="00587DBC">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2E7BA385"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583CF3B1"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R.4 TDD</w:t>
            </w:r>
          </w:p>
          <w:p w14:paraId="355DA6FE"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R.0 TDD</w:t>
            </w:r>
          </w:p>
          <w:p w14:paraId="64DC2202"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lastRenderedPageBreak/>
              <w:t>20 MHz: R.3 TDD</w:t>
            </w:r>
          </w:p>
        </w:tc>
      </w:tr>
      <w:tr w:rsidR="00F148C8" w:rsidRPr="00020619" w14:paraId="0F3D15CF" w14:textId="77777777" w:rsidTr="00587DBC">
        <w:tc>
          <w:tcPr>
            <w:tcW w:w="3019" w:type="dxa"/>
            <w:tcBorders>
              <w:top w:val="single" w:sz="4" w:space="0" w:color="auto"/>
              <w:left w:val="single" w:sz="4" w:space="0" w:color="auto"/>
              <w:bottom w:val="nil"/>
              <w:right w:val="single" w:sz="4" w:space="0" w:color="auto"/>
            </w:tcBorders>
            <w:shd w:val="clear" w:color="auto" w:fill="auto"/>
          </w:tcPr>
          <w:p w14:paraId="77A8FEE5"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lastRenderedPageBreak/>
              <w:t>PCFICH/PDCCH/PHICH parameters:</w:t>
            </w:r>
          </w:p>
          <w:p w14:paraId="29479081"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t>DL Reference Measurement Channel</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97F5B56" w14:textId="77777777" w:rsidR="00F148C8" w:rsidRPr="00020619" w:rsidRDefault="00F148C8" w:rsidP="00587DBC">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65DFCE1A" w14:textId="77777777" w:rsidR="00F148C8" w:rsidRPr="00020619" w:rsidRDefault="00F148C8" w:rsidP="00587DBC">
            <w:pPr>
              <w:keepLines/>
              <w:spacing w:after="0"/>
              <w:jc w:val="center"/>
              <w:rPr>
                <w:rFonts w:ascii="Arial" w:hAnsi="Arial" w:cs="Arial"/>
                <w:sz w:val="18"/>
                <w:szCs w:val="18"/>
              </w:rPr>
            </w:pPr>
            <w:r w:rsidRPr="00020619">
              <w:rPr>
                <w:rFonts w:ascii="Arial" w:eastAsia="Malgun Gothic"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55F2AFCF"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R.11 FDD</w:t>
            </w:r>
          </w:p>
          <w:p w14:paraId="5A4F7569"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R.6 FDD</w:t>
            </w:r>
          </w:p>
          <w:p w14:paraId="3558157C"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R.10 FDD</w:t>
            </w:r>
          </w:p>
        </w:tc>
      </w:tr>
      <w:tr w:rsidR="00F148C8" w:rsidRPr="00020619" w14:paraId="682FE4F3" w14:textId="77777777" w:rsidTr="00587DBC">
        <w:tc>
          <w:tcPr>
            <w:tcW w:w="3019" w:type="dxa"/>
            <w:tcBorders>
              <w:top w:val="nil"/>
              <w:left w:val="single" w:sz="4" w:space="0" w:color="auto"/>
              <w:bottom w:val="single" w:sz="4" w:space="0" w:color="auto"/>
              <w:right w:val="single" w:sz="4" w:space="0" w:color="auto"/>
            </w:tcBorders>
            <w:shd w:val="clear" w:color="auto" w:fill="auto"/>
          </w:tcPr>
          <w:p w14:paraId="357A5EEC" w14:textId="77777777" w:rsidR="00F148C8" w:rsidRPr="00020619" w:rsidRDefault="00F148C8" w:rsidP="00587DBC">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32984A78" w14:textId="77777777" w:rsidR="00F148C8" w:rsidRPr="00020619" w:rsidRDefault="00F148C8" w:rsidP="00587DBC">
            <w:pPr>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176DA30E"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6415122C"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R.11 TDD</w:t>
            </w:r>
          </w:p>
          <w:p w14:paraId="176703C5"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R.6 TDD</w:t>
            </w:r>
          </w:p>
          <w:p w14:paraId="6608519D"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R.10 TDD</w:t>
            </w:r>
          </w:p>
        </w:tc>
      </w:tr>
      <w:tr w:rsidR="00F148C8" w:rsidRPr="00020619" w14:paraId="45403D19" w14:textId="77777777" w:rsidTr="00587DBC">
        <w:tc>
          <w:tcPr>
            <w:tcW w:w="3019" w:type="dxa"/>
            <w:tcBorders>
              <w:top w:val="single" w:sz="4" w:space="0" w:color="auto"/>
              <w:left w:val="single" w:sz="4" w:space="0" w:color="auto"/>
              <w:bottom w:val="nil"/>
              <w:right w:val="single" w:sz="4" w:space="0" w:color="auto"/>
            </w:tcBorders>
            <w:shd w:val="clear" w:color="auto" w:fill="auto"/>
          </w:tcPr>
          <w:p w14:paraId="106F3438" w14:textId="77777777" w:rsidR="00F148C8" w:rsidRPr="00020619" w:rsidRDefault="00F148C8" w:rsidP="00587DBC">
            <w:pPr>
              <w:keepLines/>
              <w:spacing w:after="0"/>
              <w:rPr>
                <w:rFonts w:ascii="Arial" w:hAnsi="Arial" w:cs="Arial"/>
                <w:sz w:val="18"/>
                <w:szCs w:val="18"/>
                <w:lang w:eastAsia="ja-JP"/>
              </w:rPr>
            </w:pPr>
            <w:r w:rsidRPr="00020619">
              <w:rPr>
                <w:rFonts w:ascii="Arial" w:hAnsi="Arial" w:cs="Arial"/>
                <w:sz w:val="18"/>
                <w:szCs w:val="18"/>
              </w:rPr>
              <w:t>OCNG Patterns</w:t>
            </w:r>
            <w:r w:rsidRPr="00020619">
              <w:rPr>
                <w:rFonts w:ascii="Arial" w:hAnsi="Arial" w:cs="Arial"/>
                <w:sz w:val="18"/>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532F813" w14:textId="77777777" w:rsidR="00F148C8" w:rsidRPr="00020619" w:rsidRDefault="00F148C8" w:rsidP="00587DBC">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F63BF6D"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1, 2, 3, 7</w:t>
            </w:r>
          </w:p>
        </w:tc>
        <w:tc>
          <w:tcPr>
            <w:tcW w:w="4077" w:type="dxa"/>
            <w:gridSpan w:val="2"/>
            <w:tcBorders>
              <w:top w:val="single" w:sz="4" w:space="0" w:color="auto"/>
              <w:left w:val="single" w:sz="4" w:space="0" w:color="auto"/>
              <w:right w:val="single" w:sz="4" w:space="0" w:color="auto"/>
            </w:tcBorders>
          </w:tcPr>
          <w:p w14:paraId="10B3A03A"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OP.20 FDD</w:t>
            </w:r>
          </w:p>
          <w:p w14:paraId="56168C90"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OP.10 FDD</w:t>
            </w:r>
          </w:p>
          <w:p w14:paraId="3A1B52B2"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OP.17 FDD</w:t>
            </w:r>
          </w:p>
        </w:tc>
      </w:tr>
      <w:tr w:rsidR="00F148C8" w:rsidRPr="00020619" w14:paraId="59B2A40D" w14:textId="77777777" w:rsidTr="00587DBC">
        <w:tc>
          <w:tcPr>
            <w:tcW w:w="3019" w:type="dxa"/>
            <w:tcBorders>
              <w:top w:val="nil"/>
              <w:left w:val="single" w:sz="4" w:space="0" w:color="auto"/>
              <w:bottom w:val="single" w:sz="4" w:space="0" w:color="auto"/>
              <w:right w:val="single" w:sz="4" w:space="0" w:color="auto"/>
            </w:tcBorders>
            <w:shd w:val="clear" w:color="auto" w:fill="auto"/>
          </w:tcPr>
          <w:p w14:paraId="4C74B808" w14:textId="77777777" w:rsidR="00F148C8" w:rsidRPr="00020619" w:rsidRDefault="00F148C8" w:rsidP="00587DBC">
            <w:pPr>
              <w:keepLines/>
              <w:spacing w:after="0"/>
              <w:rPr>
                <w:rFonts w:ascii="Arial" w:hAnsi="Arial" w:cs="Arial"/>
                <w:sz w:val="18"/>
                <w:szCs w:val="18"/>
              </w:rPr>
            </w:pPr>
          </w:p>
        </w:tc>
        <w:tc>
          <w:tcPr>
            <w:tcW w:w="1147" w:type="dxa"/>
            <w:tcBorders>
              <w:top w:val="nil"/>
              <w:left w:val="single" w:sz="4" w:space="0" w:color="auto"/>
              <w:bottom w:val="single" w:sz="4" w:space="0" w:color="auto"/>
              <w:right w:val="single" w:sz="4" w:space="0" w:color="auto"/>
            </w:tcBorders>
            <w:shd w:val="clear" w:color="auto" w:fill="auto"/>
          </w:tcPr>
          <w:p w14:paraId="34C4DD7A" w14:textId="77777777" w:rsidR="00F148C8" w:rsidRPr="00020619" w:rsidRDefault="00F148C8" w:rsidP="00587DBC">
            <w:pPr>
              <w:keepLines/>
              <w:spacing w:after="0"/>
              <w:jc w:val="center"/>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F71719A"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4, 5, 6, 8</w:t>
            </w:r>
          </w:p>
        </w:tc>
        <w:tc>
          <w:tcPr>
            <w:tcW w:w="4077" w:type="dxa"/>
            <w:gridSpan w:val="2"/>
            <w:tcBorders>
              <w:left w:val="single" w:sz="4" w:space="0" w:color="auto"/>
              <w:bottom w:val="single" w:sz="4" w:space="0" w:color="auto"/>
              <w:right w:val="single" w:sz="4" w:space="0" w:color="auto"/>
            </w:tcBorders>
          </w:tcPr>
          <w:p w14:paraId="3E200A72"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 MHz: OP.9 TDD</w:t>
            </w:r>
          </w:p>
          <w:p w14:paraId="6E3D87A9"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10 MHz: OP.1 TDD</w:t>
            </w:r>
          </w:p>
          <w:p w14:paraId="498A4CD7"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20 MHz: OP.7 TDD</w:t>
            </w:r>
          </w:p>
        </w:tc>
      </w:tr>
      <w:tr w:rsidR="00F148C8" w:rsidRPr="00020619" w14:paraId="77463664" w14:textId="77777777" w:rsidTr="00587DBC">
        <w:tc>
          <w:tcPr>
            <w:tcW w:w="3019" w:type="dxa"/>
          </w:tcPr>
          <w:p w14:paraId="354C7FA8" w14:textId="77777777" w:rsidR="00F148C8" w:rsidRPr="00020619" w:rsidRDefault="00F148C8" w:rsidP="00587DBC">
            <w:pPr>
              <w:keepLines/>
              <w:spacing w:after="0"/>
              <w:rPr>
                <w:rFonts w:ascii="Arial" w:hAnsi="Arial" w:cs="Arial"/>
                <w:sz w:val="18"/>
                <w:szCs w:val="18"/>
              </w:rPr>
            </w:pPr>
            <w:r w:rsidRPr="00020619">
              <w:rPr>
                <w:rFonts w:ascii="Arial" w:hAnsi="Arial" w:cs="Arial"/>
                <w:sz w:val="18"/>
                <w:szCs w:val="18"/>
              </w:rPr>
              <w:t>b2-Threshold1</w:t>
            </w:r>
          </w:p>
        </w:tc>
        <w:tc>
          <w:tcPr>
            <w:tcW w:w="1147" w:type="dxa"/>
            <w:tcBorders>
              <w:bottom w:val="single" w:sz="4" w:space="0" w:color="auto"/>
            </w:tcBorders>
          </w:tcPr>
          <w:p w14:paraId="52CA3050"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hAnsi="Arial" w:cs="Arial"/>
                <w:sz w:val="18"/>
                <w:szCs w:val="18"/>
              </w:rPr>
              <w:t>dBm</w:t>
            </w:r>
          </w:p>
        </w:tc>
        <w:tc>
          <w:tcPr>
            <w:tcW w:w="1396" w:type="dxa"/>
            <w:tcBorders>
              <w:bottom w:val="single" w:sz="4" w:space="0" w:color="auto"/>
            </w:tcBorders>
          </w:tcPr>
          <w:p w14:paraId="31AC5690"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hAnsi="Arial" w:cs="Arial"/>
                <w:sz w:val="18"/>
                <w:szCs w:val="18"/>
              </w:rPr>
              <w:t>1, 2, 3, 4, 5, 6</w:t>
            </w:r>
            <w:r w:rsidRPr="00020619">
              <w:rPr>
                <w:rFonts w:ascii="Arial" w:hAnsi="Arial" w:cs="Arial"/>
                <w:sz w:val="18"/>
              </w:rPr>
              <w:t>, 7, 8</w:t>
            </w:r>
          </w:p>
        </w:tc>
        <w:tc>
          <w:tcPr>
            <w:tcW w:w="4077" w:type="dxa"/>
            <w:gridSpan w:val="2"/>
            <w:tcBorders>
              <w:bottom w:val="single" w:sz="4" w:space="0" w:color="auto"/>
            </w:tcBorders>
            <w:shd w:val="clear" w:color="auto" w:fill="auto"/>
            <w:vAlign w:val="center"/>
          </w:tcPr>
          <w:p w14:paraId="3B81A290" w14:textId="77777777" w:rsidR="00F148C8" w:rsidRPr="00020619" w:rsidRDefault="00F148C8" w:rsidP="00587DBC">
            <w:pPr>
              <w:keepLines/>
              <w:spacing w:after="0"/>
              <w:jc w:val="center"/>
              <w:rPr>
                <w:rFonts w:ascii="Arial" w:eastAsia="Malgun Gothic" w:hAnsi="Arial" w:cs="Arial"/>
                <w:sz w:val="18"/>
                <w:szCs w:val="18"/>
              </w:rPr>
            </w:pPr>
            <w:r w:rsidRPr="00020619">
              <w:rPr>
                <w:rFonts w:ascii="Arial" w:eastAsia="Malgun Gothic" w:hAnsi="Arial" w:cs="Arial"/>
                <w:sz w:val="18"/>
                <w:szCs w:val="18"/>
              </w:rPr>
              <w:t>-77</w:t>
            </w:r>
          </w:p>
        </w:tc>
      </w:tr>
      <w:tr w:rsidR="00F148C8" w:rsidRPr="00020619" w14:paraId="548BC47C" w14:textId="77777777" w:rsidTr="00587DBC">
        <w:tc>
          <w:tcPr>
            <w:tcW w:w="3019" w:type="dxa"/>
            <w:shd w:val="clear" w:color="auto" w:fill="auto"/>
          </w:tcPr>
          <w:p w14:paraId="5BA1907D"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PBCH_RA</w:t>
            </w:r>
          </w:p>
        </w:tc>
        <w:tc>
          <w:tcPr>
            <w:tcW w:w="1147" w:type="dxa"/>
            <w:tcBorders>
              <w:bottom w:val="nil"/>
            </w:tcBorders>
            <w:shd w:val="clear" w:color="auto" w:fill="auto"/>
            <w:vAlign w:val="center"/>
          </w:tcPr>
          <w:p w14:paraId="6030F67B"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vMerge w:val="restart"/>
            <w:shd w:val="clear" w:color="auto" w:fill="auto"/>
          </w:tcPr>
          <w:p w14:paraId="516CBC2D"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tcBorders>
              <w:bottom w:val="nil"/>
            </w:tcBorders>
            <w:shd w:val="clear" w:color="auto" w:fill="auto"/>
            <w:vAlign w:val="center"/>
          </w:tcPr>
          <w:p w14:paraId="537BEEFA"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0</w:t>
            </w:r>
          </w:p>
        </w:tc>
      </w:tr>
      <w:tr w:rsidR="00F148C8" w:rsidRPr="00020619" w14:paraId="04F24720" w14:textId="77777777" w:rsidTr="00587DBC">
        <w:tc>
          <w:tcPr>
            <w:tcW w:w="3019" w:type="dxa"/>
            <w:shd w:val="clear" w:color="auto" w:fill="auto"/>
          </w:tcPr>
          <w:p w14:paraId="10FDB6D2"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PBCH_RB</w:t>
            </w:r>
          </w:p>
        </w:tc>
        <w:tc>
          <w:tcPr>
            <w:tcW w:w="1147" w:type="dxa"/>
            <w:tcBorders>
              <w:top w:val="nil"/>
              <w:bottom w:val="nil"/>
            </w:tcBorders>
            <w:shd w:val="clear" w:color="auto" w:fill="auto"/>
          </w:tcPr>
          <w:p w14:paraId="705B4DBC"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79C20F04"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7180C"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4D8C1F09" w14:textId="77777777" w:rsidTr="00587DBC">
        <w:tc>
          <w:tcPr>
            <w:tcW w:w="3019" w:type="dxa"/>
            <w:shd w:val="clear" w:color="auto" w:fill="auto"/>
          </w:tcPr>
          <w:p w14:paraId="5D9F4408"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PSS_RA</w:t>
            </w:r>
          </w:p>
        </w:tc>
        <w:tc>
          <w:tcPr>
            <w:tcW w:w="1147" w:type="dxa"/>
            <w:tcBorders>
              <w:top w:val="nil"/>
              <w:bottom w:val="nil"/>
            </w:tcBorders>
            <w:shd w:val="clear" w:color="auto" w:fill="auto"/>
          </w:tcPr>
          <w:p w14:paraId="4201C398"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58B96C25"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C769DAF"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2CF757DE" w14:textId="77777777" w:rsidTr="00587DBC">
        <w:tc>
          <w:tcPr>
            <w:tcW w:w="3019" w:type="dxa"/>
            <w:shd w:val="clear" w:color="auto" w:fill="auto"/>
          </w:tcPr>
          <w:p w14:paraId="138F7BA8"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SSS_RA</w:t>
            </w:r>
          </w:p>
        </w:tc>
        <w:tc>
          <w:tcPr>
            <w:tcW w:w="1147" w:type="dxa"/>
            <w:tcBorders>
              <w:top w:val="nil"/>
              <w:bottom w:val="nil"/>
            </w:tcBorders>
            <w:shd w:val="clear" w:color="auto" w:fill="auto"/>
          </w:tcPr>
          <w:p w14:paraId="02879847"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26E990C5"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9639927"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7DAAF7CD" w14:textId="77777777" w:rsidTr="00587DBC">
        <w:tc>
          <w:tcPr>
            <w:tcW w:w="3019" w:type="dxa"/>
            <w:shd w:val="clear" w:color="auto" w:fill="auto"/>
          </w:tcPr>
          <w:p w14:paraId="27F2AC4D"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PCFICH_RB</w:t>
            </w:r>
          </w:p>
        </w:tc>
        <w:tc>
          <w:tcPr>
            <w:tcW w:w="1147" w:type="dxa"/>
            <w:tcBorders>
              <w:top w:val="nil"/>
              <w:bottom w:val="nil"/>
            </w:tcBorders>
            <w:shd w:val="clear" w:color="auto" w:fill="auto"/>
          </w:tcPr>
          <w:p w14:paraId="23C8D8D8"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6B33AC42"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645F5B"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18602B72" w14:textId="77777777" w:rsidTr="00587DBC">
        <w:tc>
          <w:tcPr>
            <w:tcW w:w="3019" w:type="dxa"/>
            <w:shd w:val="clear" w:color="auto" w:fill="auto"/>
          </w:tcPr>
          <w:p w14:paraId="22F17A32"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PHICH_RA</w:t>
            </w:r>
          </w:p>
        </w:tc>
        <w:tc>
          <w:tcPr>
            <w:tcW w:w="1147" w:type="dxa"/>
            <w:tcBorders>
              <w:top w:val="nil"/>
              <w:bottom w:val="nil"/>
            </w:tcBorders>
            <w:shd w:val="clear" w:color="auto" w:fill="auto"/>
          </w:tcPr>
          <w:p w14:paraId="24E99A6C"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30D5D4F0"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656BB67"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3A4DD11B" w14:textId="77777777" w:rsidTr="00587DBC">
        <w:tc>
          <w:tcPr>
            <w:tcW w:w="3019" w:type="dxa"/>
            <w:shd w:val="clear" w:color="auto" w:fill="auto"/>
          </w:tcPr>
          <w:p w14:paraId="3C6F83C3"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PHICH_RB</w:t>
            </w:r>
          </w:p>
        </w:tc>
        <w:tc>
          <w:tcPr>
            <w:tcW w:w="1147" w:type="dxa"/>
            <w:tcBorders>
              <w:top w:val="nil"/>
              <w:bottom w:val="nil"/>
            </w:tcBorders>
            <w:shd w:val="clear" w:color="auto" w:fill="auto"/>
          </w:tcPr>
          <w:p w14:paraId="1D1EB765"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3E6E5237"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954EE7C"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17648FDC" w14:textId="77777777" w:rsidTr="00587DBC">
        <w:tc>
          <w:tcPr>
            <w:tcW w:w="3019" w:type="dxa"/>
            <w:shd w:val="clear" w:color="auto" w:fill="auto"/>
          </w:tcPr>
          <w:p w14:paraId="565BCC47"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PDCCH_RA</w:t>
            </w:r>
          </w:p>
        </w:tc>
        <w:tc>
          <w:tcPr>
            <w:tcW w:w="1147" w:type="dxa"/>
            <w:tcBorders>
              <w:top w:val="nil"/>
              <w:bottom w:val="nil"/>
            </w:tcBorders>
            <w:shd w:val="clear" w:color="auto" w:fill="auto"/>
          </w:tcPr>
          <w:p w14:paraId="1AB8A6F9"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38EA5681"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105679C"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75ADDB51" w14:textId="77777777" w:rsidTr="00587DBC">
        <w:tc>
          <w:tcPr>
            <w:tcW w:w="3019" w:type="dxa"/>
            <w:shd w:val="clear" w:color="auto" w:fill="auto"/>
          </w:tcPr>
          <w:p w14:paraId="07EFA9A4"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PDCCH_RB</w:t>
            </w:r>
          </w:p>
        </w:tc>
        <w:tc>
          <w:tcPr>
            <w:tcW w:w="1147" w:type="dxa"/>
            <w:tcBorders>
              <w:top w:val="nil"/>
              <w:bottom w:val="nil"/>
            </w:tcBorders>
            <w:shd w:val="clear" w:color="auto" w:fill="auto"/>
          </w:tcPr>
          <w:p w14:paraId="104BAD55"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4245448F"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6640201"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31C4335D" w14:textId="77777777" w:rsidTr="00587DBC">
        <w:tc>
          <w:tcPr>
            <w:tcW w:w="3019" w:type="dxa"/>
            <w:shd w:val="clear" w:color="auto" w:fill="auto"/>
          </w:tcPr>
          <w:p w14:paraId="29C3B57A"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PDSCH_RA</w:t>
            </w:r>
          </w:p>
        </w:tc>
        <w:tc>
          <w:tcPr>
            <w:tcW w:w="1147" w:type="dxa"/>
            <w:tcBorders>
              <w:top w:val="nil"/>
              <w:bottom w:val="nil"/>
            </w:tcBorders>
            <w:shd w:val="clear" w:color="auto" w:fill="auto"/>
          </w:tcPr>
          <w:p w14:paraId="5415D752"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64F241FF"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CDAD257"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2E646527" w14:textId="77777777" w:rsidTr="00587DBC">
        <w:tc>
          <w:tcPr>
            <w:tcW w:w="3019" w:type="dxa"/>
            <w:shd w:val="clear" w:color="auto" w:fill="auto"/>
          </w:tcPr>
          <w:p w14:paraId="4EF355DE"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PDSCH_RB</w:t>
            </w:r>
          </w:p>
        </w:tc>
        <w:tc>
          <w:tcPr>
            <w:tcW w:w="1147" w:type="dxa"/>
            <w:tcBorders>
              <w:top w:val="nil"/>
              <w:bottom w:val="nil"/>
            </w:tcBorders>
            <w:shd w:val="clear" w:color="auto" w:fill="auto"/>
          </w:tcPr>
          <w:p w14:paraId="683212BE"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6405EED8"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2A8BCEB"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0FC59C15" w14:textId="77777777" w:rsidTr="00587DBC">
        <w:tc>
          <w:tcPr>
            <w:tcW w:w="3019" w:type="dxa"/>
            <w:shd w:val="clear" w:color="auto" w:fill="auto"/>
          </w:tcPr>
          <w:p w14:paraId="5C896494"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OCNG_RA</w:t>
            </w:r>
            <w:r w:rsidRPr="00020619">
              <w:rPr>
                <w:rFonts w:ascii="Arial" w:eastAsia="Calibri" w:hAnsi="Arial" w:cs="Arial"/>
                <w:sz w:val="18"/>
                <w:szCs w:val="18"/>
                <w:vertAlign w:val="superscript"/>
              </w:rPr>
              <w:t>Note3</w:t>
            </w:r>
          </w:p>
        </w:tc>
        <w:tc>
          <w:tcPr>
            <w:tcW w:w="1147" w:type="dxa"/>
            <w:tcBorders>
              <w:top w:val="nil"/>
              <w:bottom w:val="nil"/>
            </w:tcBorders>
            <w:shd w:val="clear" w:color="auto" w:fill="auto"/>
          </w:tcPr>
          <w:p w14:paraId="1DE472AF"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60107325"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21E4EE5"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559D8281" w14:textId="77777777" w:rsidTr="00587DBC">
        <w:tc>
          <w:tcPr>
            <w:tcW w:w="3019" w:type="dxa"/>
            <w:shd w:val="clear" w:color="auto" w:fill="auto"/>
          </w:tcPr>
          <w:p w14:paraId="2B0192E5" w14:textId="77777777" w:rsidR="00F148C8" w:rsidRPr="00020619" w:rsidRDefault="00F148C8" w:rsidP="00587DBC">
            <w:pPr>
              <w:keepLines/>
              <w:spacing w:after="0"/>
              <w:rPr>
                <w:rFonts w:ascii="Arial" w:eastAsia="Malgun Gothic" w:hAnsi="Arial"/>
                <w:sz w:val="18"/>
                <w:szCs w:val="18"/>
              </w:rPr>
            </w:pPr>
            <w:r w:rsidRPr="00020619">
              <w:rPr>
                <w:rFonts w:ascii="Arial" w:hAnsi="Arial" w:cs="Arial"/>
                <w:sz w:val="18"/>
                <w:szCs w:val="18"/>
              </w:rPr>
              <w:t>OCNG_RB</w:t>
            </w:r>
            <w:r w:rsidRPr="00020619">
              <w:rPr>
                <w:rFonts w:ascii="Arial" w:eastAsia="Calibri" w:hAnsi="Arial" w:cs="Arial"/>
                <w:sz w:val="18"/>
                <w:szCs w:val="18"/>
                <w:vertAlign w:val="superscript"/>
              </w:rPr>
              <w:t>Note3</w:t>
            </w:r>
          </w:p>
        </w:tc>
        <w:tc>
          <w:tcPr>
            <w:tcW w:w="1147" w:type="dxa"/>
            <w:tcBorders>
              <w:top w:val="nil"/>
            </w:tcBorders>
            <w:shd w:val="clear" w:color="auto" w:fill="auto"/>
          </w:tcPr>
          <w:p w14:paraId="766D16AE" w14:textId="77777777" w:rsidR="00F148C8" w:rsidRPr="00020619" w:rsidRDefault="00F148C8" w:rsidP="00587DBC">
            <w:pPr>
              <w:keepLines/>
              <w:spacing w:after="0"/>
              <w:jc w:val="center"/>
              <w:rPr>
                <w:rFonts w:ascii="Arial" w:eastAsia="Malgun Gothic" w:hAnsi="Arial"/>
                <w:sz w:val="18"/>
                <w:szCs w:val="18"/>
              </w:rPr>
            </w:pPr>
          </w:p>
        </w:tc>
        <w:tc>
          <w:tcPr>
            <w:tcW w:w="1396" w:type="dxa"/>
            <w:vMerge/>
            <w:shd w:val="clear" w:color="auto" w:fill="auto"/>
          </w:tcPr>
          <w:p w14:paraId="520C19F4" w14:textId="77777777" w:rsidR="00F148C8" w:rsidRPr="00020619" w:rsidRDefault="00F148C8" w:rsidP="00587DBC">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354C9283" w14:textId="77777777" w:rsidR="00F148C8" w:rsidRPr="00020619" w:rsidRDefault="00F148C8" w:rsidP="00587DBC">
            <w:pPr>
              <w:keepLines/>
              <w:spacing w:after="0"/>
              <w:jc w:val="center"/>
              <w:rPr>
                <w:rFonts w:ascii="Arial" w:eastAsia="Malgun Gothic" w:hAnsi="Arial"/>
                <w:sz w:val="18"/>
                <w:szCs w:val="18"/>
              </w:rPr>
            </w:pPr>
          </w:p>
        </w:tc>
      </w:tr>
      <w:tr w:rsidR="00F148C8" w:rsidRPr="00020619" w14:paraId="655D127D" w14:textId="77777777" w:rsidTr="00587DBC">
        <w:tc>
          <w:tcPr>
            <w:tcW w:w="3019" w:type="dxa"/>
            <w:shd w:val="clear" w:color="auto" w:fill="auto"/>
            <w:vAlign w:val="center"/>
          </w:tcPr>
          <w:p w14:paraId="16A483AE" w14:textId="77777777" w:rsidR="00F148C8" w:rsidRPr="00020619" w:rsidRDefault="00F148C8" w:rsidP="00587DBC">
            <w:pPr>
              <w:keepLines/>
              <w:spacing w:after="0"/>
              <w:rPr>
                <w:rFonts w:ascii="Arial" w:eastAsia="Malgun Gothic" w:hAnsi="Arial" w:cs="Arial"/>
                <w:sz w:val="18"/>
                <w:szCs w:val="18"/>
                <w:vertAlign w:val="superscript"/>
              </w:rPr>
            </w:pPr>
            <w:r w:rsidRPr="00020619">
              <w:rPr>
                <w:rFonts w:ascii="Arial" w:eastAsia="Calibri" w:hAnsi="Arial" w:cs="Arial"/>
                <w:sz w:val="18"/>
                <w:szCs w:val="18"/>
              </w:rPr>
              <w:t>N</w:t>
            </w:r>
            <w:r w:rsidRPr="00020619">
              <w:rPr>
                <w:rFonts w:ascii="Arial" w:eastAsia="Calibri" w:hAnsi="Arial" w:cs="Arial"/>
                <w:sz w:val="18"/>
                <w:szCs w:val="18"/>
                <w:vertAlign w:val="subscript"/>
              </w:rPr>
              <w:t>oc</w:t>
            </w:r>
            <w:r w:rsidRPr="00020619">
              <w:rPr>
                <w:rFonts w:ascii="Arial" w:eastAsia="Calibri" w:hAnsi="Arial" w:cs="Arial"/>
                <w:sz w:val="18"/>
                <w:szCs w:val="18"/>
                <w:vertAlign w:val="superscript"/>
              </w:rPr>
              <w:t>Note4</w:t>
            </w:r>
          </w:p>
        </w:tc>
        <w:tc>
          <w:tcPr>
            <w:tcW w:w="1147" w:type="dxa"/>
            <w:shd w:val="clear" w:color="auto" w:fill="auto"/>
          </w:tcPr>
          <w:p w14:paraId="405C6481"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33888ED7"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14:paraId="18DCB01D"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-104</w:t>
            </w:r>
          </w:p>
        </w:tc>
      </w:tr>
      <w:tr w:rsidR="00F148C8" w:rsidRPr="00020619" w14:paraId="2C8A42E1" w14:textId="77777777" w:rsidTr="00587DBC">
        <w:tc>
          <w:tcPr>
            <w:tcW w:w="3019" w:type="dxa"/>
            <w:shd w:val="clear" w:color="auto" w:fill="auto"/>
            <w:vAlign w:val="center"/>
          </w:tcPr>
          <w:p w14:paraId="3E9B29F7" w14:textId="77777777" w:rsidR="00F148C8" w:rsidRPr="00020619" w:rsidRDefault="00F148C8" w:rsidP="00587DBC">
            <w:pPr>
              <w:keepLines/>
              <w:spacing w:after="0"/>
              <w:rPr>
                <w:rFonts w:ascii="Arial" w:eastAsia="Calibri" w:hAnsi="Arial" w:cs="Arial"/>
                <w:i/>
                <w:sz w:val="18"/>
                <w:szCs w:val="18"/>
                <w:vertAlign w:val="superscript"/>
              </w:rPr>
            </w:pPr>
            <w:proofErr w:type="spellStart"/>
            <w:r w:rsidRPr="00020619">
              <w:rPr>
                <w:rFonts w:ascii="Arial" w:eastAsia="Calibri" w:hAnsi="Arial" w:cs="Arial"/>
                <w:sz w:val="18"/>
                <w:szCs w:val="18"/>
              </w:rPr>
              <w:t>Ê</w:t>
            </w:r>
            <w:r w:rsidRPr="00020619">
              <w:rPr>
                <w:rFonts w:ascii="Arial" w:eastAsia="Calibri" w:hAnsi="Arial" w:cs="Arial"/>
                <w:sz w:val="18"/>
                <w:szCs w:val="18"/>
                <w:vertAlign w:val="subscript"/>
              </w:rPr>
              <w:t>s</w:t>
            </w:r>
            <w:proofErr w:type="spellEnd"/>
            <w:r w:rsidRPr="00020619">
              <w:rPr>
                <w:rFonts w:ascii="Arial" w:eastAsia="Calibri" w:hAnsi="Arial" w:cs="Arial"/>
                <w:sz w:val="18"/>
                <w:szCs w:val="18"/>
              </w:rPr>
              <w:t>/N</w:t>
            </w:r>
            <w:r w:rsidRPr="00020619">
              <w:rPr>
                <w:rFonts w:ascii="Arial" w:eastAsia="Calibri" w:hAnsi="Arial" w:cs="Arial"/>
                <w:sz w:val="18"/>
                <w:szCs w:val="18"/>
                <w:vertAlign w:val="subscript"/>
              </w:rPr>
              <w:t>oc</w:t>
            </w:r>
          </w:p>
        </w:tc>
        <w:tc>
          <w:tcPr>
            <w:tcW w:w="1147" w:type="dxa"/>
            <w:shd w:val="clear" w:color="auto" w:fill="auto"/>
          </w:tcPr>
          <w:p w14:paraId="61A5B96D"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14:paraId="2DC77C7D"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58FFA4D8"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14:paraId="6263DFB6"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F148C8" w:rsidRPr="00020619" w14:paraId="778843F8" w14:textId="77777777" w:rsidTr="00587DBC">
        <w:tc>
          <w:tcPr>
            <w:tcW w:w="3019" w:type="dxa"/>
            <w:shd w:val="clear" w:color="auto" w:fill="auto"/>
            <w:vAlign w:val="center"/>
          </w:tcPr>
          <w:p w14:paraId="4F346B95" w14:textId="77777777" w:rsidR="00F148C8" w:rsidRPr="00020619" w:rsidRDefault="00F148C8" w:rsidP="00587DBC">
            <w:pPr>
              <w:keepLines/>
              <w:spacing w:after="0"/>
              <w:rPr>
                <w:rFonts w:ascii="Arial" w:eastAsia="Calibri" w:hAnsi="Arial" w:cs="Arial"/>
                <w:sz w:val="18"/>
                <w:szCs w:val="18"/>
                <w:vertAlign w:val="superscript"/>
              </w:rPr>
            </w:pPr>
            <w:proofErr w:type="spellStart"/>
            <w:r w:rsidRPr="00020619">
              <w:rPr>
                <w:rFonts w:ascii="Arial" w:eastAsia="Calibri" w:hAnsi="Arial" w:cs="Arial"/>
                <w:sz w:val="18"/>
                <w:szCs w:val="18"/>
              </w:rPr>
              <w:t>Ê</w:t>
            </w:r>
            <w:r w:rsidRPr="00020619">
              <w:rPr>
                <w:rFonts w:ascii="Arial" w:eastAsia="Calibri" w:hAnsi="Arial" w:cs="Arial"/>
                <w:sz w:val="18"/>
                <w:szCs w:val="18"/>
                <w:vertAlign w:val="subscript"/>
              </w:rPr>
              <w:t>s</w:t>
            </w:r>
            <w:proofErr w:type="spellEnd"/>
            <w:r w:rsidRPr="00020619">
              <w:rPr>
                <w:rFonts w:ascii="Arial" w:eastAsia="Calibri" w:hAnsi="Arial" w:cs="Arial"/>
                <w:sz w:val="18"/>
                <w:szCs w:val="18"/>
              </w:rPr>
              <w:t>/I</w:t>
            </w:r>
            <w:r w:rsidRPr="00020619">
              <w:rPr>
                <w:rFonts w:ascii="Arial" w:eastAsia="Calibri" w:hAnsi="Arial" w:cs="Arial"/>
                <w:sz w:val="18"/>
                <w:szCs w:val="18"/>
                <w:vertAlign w:val="subscript"/>
              </w:rPr>
              <w:t>ot</w:t>
            </w:r>
            <w:r w:rsidRPr="00020619">
              <w:rPr>
                <w:rFonts w:ascii="Arial" w:eastAsia="Calibri" w:hAnsi="Arial" w:cs="Arial"/>
                <w:sz w:val="18"/>
                <w:szCs w:val="18"/>
                <w:vertAlign w:val="superscript"/>
              </w:rPr>
              <w:t>Note5</w:t>
            </w:r>
          </w:p>
        </w:tc>
        <w:tc>
          <w:tcPr>
            <w:tcW w:w="1147" w:type="dxa"/>
            <w:shd w:val="clear" w:color="auto" w:fill="auto"/>
          </w:tcPr>
          <w:p w14:paraId="291015A9"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w:t>
            </w:r>
          </w:p>
        </w:tc>
        <w:tc>
          <w:tcPr>
            <w:tcW w:w="1396" w:type="dxa"/>
          </w:tcPr>
          <w:p w14:paraId="691BC8C3"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69F1CEE8"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17</w:t>
            </w:r>
          </w:p>
        </w:tc>
        <w:tc>
          <w:tcPr>
            <w:tcW w:w="1892" w:type="dxa"/>
            <w:shd w:val="clear" w:color="auto" w:fill="auto"/>
          </w:tcPr>
          <w:p w14:paraId="7C9B93F6"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17</w:t>
            </w:r>
          </w:p>
        </w:tc>
      </w:tr>
      <w:tr w:rsidR="00F148C8" w:rsidRPr="00020619" w14:paraId="7E13738A" w14:textId="77777777" w:rsidTr="00587DBC">
        <w:tc>
          <w:tcPr>
            <w:tcW w:w="3019" w:type="dxa"/>
            <w:shd w:val="clear" w:color="auto" w:fill="auto"/>
            <w:vAlign w:val="center"/>
          </w:tcPr>
          <w:p w14:paraId="41A467D2" w14:textId="77777777" w:rsidR="00F148C8" w:rsidRPr="00020619" w:rsidRDefault="00F148C8" w:rsidP="00587DBC">
            <w:pPr>
              <w:keepLines/>
              <w:spacing w:after="0"/>
              <w:rPr>
                <w:rFonts w:ascii="Arial" w:eastAsia="Calibri" w:hAnsi="Arial" w:cs="Arial"/>
                <w:sz w:val="18"/>
                <w:szCs w:val="18"/>
                <w:vertAlign w:val="superscript"/>
              </w:rPr>
            </w:pPr>
            <w:r w:rsidRPr="00020619">
              <w:rPr>
                <w:rFonts w:ascii="Arial" w:eastAsia="Calibri" w:hAnsi="Arial" w:cs="Arial"/>
                <w:sz w:val="18"/>
                <w:szCs w:val="18"/>
              </w:rPr>
              <w:t>RSRP</w:t>
            </w:r>
            <w:r w:rsidRPr="00020619">
              <w:rPr>
                <w:rFonts w:ascii="Arial" w:eastAsia="Calibri" w:hAnsi="Arial" w:cs="Arial"/>
                <w:sz w:val="18"/>
                <w:szCs w:val="18"/>
                <w:vertAlign w:val="superscript"/>
              </w:rPr>
              <w:t>Note5</w:t>
            </w:r>
          </w:p>
        </w:tc>
        <w:tc>
          <w:tcPr>
            <w:tcW w:w="1147" w:type="dxa"/>
            <w:shd w:val="clear" w:color="auto" w:fill="auto"/>
          </w:tcPr>
          <w:p w14:paraId="5B2FBE53"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51A56A97"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51F70709"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14:paraId="0CD5B87E"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F148C8" w:rsidRPr="00020619" w14:paraId="76CD6F34" w14:textId="77777777" w:rsidTr="00587DBC">
        <w:tc>
          <w:tcPr>
            <w:tcW w:w="3019" w:type="dxa"/>
            <w:shd w:val="clear" w:color="auto" w:fill="auto"/>
            <w:vAlign w:val="center"/>
          </w:tcPr>
          <w:p w14:paraId="4B44770F" w14:textId="77777777" w:rsidR="00F148C8" w:rsidRPr="00020619" w:rsidRDefault="00F148C8" w:rsidP="00587DBC">
            <w:pPr>
              <w:keepLines/>
              <w:spacing w:after="0"/>
              <w:rPr>
                <w:rFonts w:ascii="Arial" w:eastAsia="Calibri" w:hAnsi="Arial" w:cs="Arial"/>
                <w:sz w:val="18"/>
                <w:szCs w:val="18"/>
                <w:vertAlign w:val="superscript"/>
              </w:rPr>
            </w:pPr>
            <w:r w:rsidRPr="00020619">
              <w:rPr>
                <w:rFonts w:ascii="Arial" w:eastAsia="Calibri" w:hAnsi="Arial" w:cs="Arial"/>
                <w:sz w:val="18"/>
                <w:szCs w:val="18"/>
              </w:rPr>
              <w:t>SCH_RP</w:t>
            </w:r>
            <w:r w:rsidRPr="00020619">
              <w:rPr>
                <w:rFonts w:ascii="Arial" w:eastAsia="Calibri" w:hAnsi="Arial" w:cs="Arial"/>
                <w:sz w:val="18"/>
                <w:szCs w:val="18"/>
                <w:vertAlign w:val="superscript"/>
              </w:rPr>
              <w:t>Note5</w:t>
            </w:r>
          </w:p>
        </w:tc>
        <w:tc>
          <w:tcPr>
            <w:tcW w:w="1147" w:type="dxa"/>
            <w:shd w:val="clear" w:color="auto" w:fill="auto"/>
          </w:tcPr>
          <w:p w14:paraId="1C985318"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dBm/15kHz</w:t>
            </w:r>
          </w:p>
        </w:tc>
        <w:tc>
          <w:tcPr>
            <w:tcW w:w="1396" w:type="dxa"/>
          </w:tcPr>
          <w:p w14:paraId="1AB86EA0"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3078BEBA"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-87</w:t>
            </w:r>
          </w:p>
        </w:tc>
        <w:tc>
          <w:tcPr>
            <w:tcW w:w="1892" w:type="dxa"/>
            <w:shd w:val="clear" w:color="auto" w:fill="auto"/>
          </w:tcPr>
          <w:p w14:paraId="2339ADCE"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-87</w:t>
            </w:r>
          </w:p>
        </w:tc>
      </w:tr>
      <w:tr w:rsidR="00F148C8" w:rsidRPr="00020619" w14:paraId="3B1C50D2" w14:textId="77777777" w:rsidTr="00587DBC">
        <w:tc>
          <w:tcPr>
            <w:tcW w:w="3019" w:type="dxa"/>
            <w:shd w:val="clear" w:color="auto" w:fill="auto"/>
            <w:vAlign w:val="center"/>
          </w:tcPr>
          <w:p w14:paraId="42302702" w14:textId="77777777" w:rsidR="00F148C8" w:rsidRPr="00020619" w:rsidRDefault="00F148C8" w:rsidP="00587DBC">
            <w:pPr>
              <w:keepLines/>
              <w:spacing w:after="0"/>
              <w:rPr>
                <w:rFonts w:ascii="Arial" w:eastAsia="Calibri" w:hAnsi="Arial" w:cs="Arial"/>
                <w:sz w:val="18"/>
                <w:szCs w:val="18"/>
                <w:vertAlign w:val="superscript"/>
              </w:rPr>
            </w:pPr>
            <w:r w:rsidRPr="00020619">
              <w:rPr>
                <w:rFonts w:ascii="Arial" w:eastAsia="Calibri" w:hAnsi="Arial" w:cs="Arial"/>
                <w:sz w:val="18"/>
                <w:szCs w:val="18"/>
              </w:rPr>
              <w:t>Io</w:t>
            </w:r>
            <w:r w:rsidRPr="00020619">
              <w:rPr>
                <w:rFonts w:ascii="Arial" w:eastAsia="Calibri" w:hAnsi="Arial" w:cs="Arial"/>
                <w:sz w:val="18"/>
                <w:szCs w:val="18"/>
                <w:vertAlign w:val="superscript"/>
              </w:rPr>
              <w:t>Note5</w:t>
            </w:r>
          </w:p>
        </w:tc>
        <w:tc>
          <w:tcPr>
            <w:tcW w:w="1147" w:type="dxa"/>
            <w:shd w:val="clear" w:color="auto" w:fill="auto"/>
          </w:tcPr>
          <w:p w14:paraId="4C556126"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dBm/9MHz</w:t>
            </w:r>
          </w:p>
        </w:tc>
        <w:tc>
          <w:tcPr>
            <w:tcW w:w="1396" w:type="dxa"/>
          </w:tcPr>
          <w:p w14:paraId="027CDE74" w14:textId="77777777" w:rsidR="00F148C8" w:rsidRPr="00020619" w:rsidRDefault="00F148C8" w:rsidP="00587DBC">
            <w:pPr>
              <w:keepLines/>
              <w:spacing w:after="0"/>
              <w:jc w:val="center"/>
              <w:rPr>
                <w:rFonts w:ascii="Arial" w:hAnsi="Arial" w:cs="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185" w:type="dxa"/>
            <w:shd w:val="clear" w:color="auto" w:fill="auto"/>
          </w:tcPr>
          <w:p w14:paraId="0B6EADFC"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-59.13+10log (</w:t>
            </w:r>
            <w:proofErr w:type="spellStart"/>
            <w:proofErr w:type="gramStart"/>
            <w:r w:rsidRPr="00020619">
              <w:rPr>
                <w:rFonts w:ascii="Arial" w:hAnsi="Arial" w:cs="Arial"/>
                <w:sz w:val="18"/>
                <w:szCs w:val="18"/>
              </w:rPr>
              <w:t>N</w:t>
            </w:r>
            <w:r w:rsidRPr="00020619">
              <w:rPr>
                <w:rFonts w:ascii="Arial" w:hAnsi="Arial" w:cs="Arial"/>
                <w:sz w:val="18"/>
                <w:szCs w:val="18"/>
                <w:vertAlign w:val="subscript"/>
              </w:rPr>
              <w:t>RB,c</w:t>
            </w:r>
            <w:proofErr w:type="spellEnd"/>
            <w:proofErr w:type="gramEnd"/>
            <w:r w:rsidRPr="00020619">
              <w:rPr>
                <w:rFonts w:ascii="Arial" w:hAnsi="Arial" w:cs="Arial"/>
                <w:sz w:val="18"/>
                <w:szCs w:val="18"/>
              </w:rPr>
              <w:t xml:space="preserve"> /50)</w:t>
            </w:r>
          </w:p>
        </w:tc>
        <w:tc>
          <w:tcPr>
            <w:tcW w:w="1892" w:type="dxa"/>
            <w:shd w:val="clear" w:color="auto" w:fill="auto"/>
          </w:tcPr>
          <w:p w14:paraId="3015459C" w14:textId="77777777" w:rsidR="00F148C8" w:rsidRPr="00020619" w:rsidRDefault="00F148C8" w:rsidP="00587DBC">
            <w:pPr>
              <w:keepLines/>
              <w:spacing w:after="0"/>
              <w:jc w:val="center"/>
              <w:rPr>
                <w:rFonts w:ascii="Arial" w:hAnsi="Arial" w:cs="Arial"/>
                <w:sz w:val="18"/>
                <w:szCs w:val="18"/>
              </w:rPr>
            </w:pPr>
            <w:r w:rsidRPr="00020619">
              <w:rPr>
                <w:rFonts w:ascii="Arial" w:hAnsi="Arial" w:cs="Arial"/>
                <w:sz w:val="18"/>
                <w:szCs w:val="18"/>
              </w:rPr>
              <w:t>-59.13+10log (</w:t>
            </w:r>
            <w:proofErr w:type="spellStart"/>
            <w:proofErr w:type="gramStart"/>
            <w:r w:rsidRPr="00020619">
              <w:rPr>
                <w:rFonts w:ascii="Arial" w:hAnsi="Arial" w:cs="Arial"/>
                <w:sz w:val="18"/>
                <w:szCs w:val="18"/>
              </w:rPr>
              <w:t>N</w:t>
            </w:r>
            <w:r w:rsidRPr="00020619">
              <w:rPr>
                <w:rFonts w:ascii="Arial" w:hAnsi="Arial" w:cs="Arial"/>
                <w:sz w:val="18"/>
                <w:szCs w:val="18"/>
                <w:vertAlign w:val="subscript"/>
              </w:rPr>
              <w:t>RB,c</w:t>
            </w:r>
            <w:proofErr w:type="spellEnd"/>
            <w:proofErr w:type="gramEnd"/>
            <w:r w:rsidRPr="00020619">
              <w:rPr>
                <w:rFonts w:ascii="Arial" w:hAnsi="Arial" w:cs="Arial"/>
                <w:sz w:val="18"/>
                <w:szCs w:val="18"/>
              </w:rPr>
              <w:t xml:space="preserve"> /50)</w:t>
            </w:r>
          </w:p>
        </w:tc>
      </w:tr>
      <w:tr w:rsidR="00F148C8" w:rsidRPr="00020619" w14:paraId="7E89CA18" w14:textId="77777777" w:rsidTr="00587DBC">
        <w:tc>
          <w:tcPr>
            <w:tcW w:w="3019" w:type="dxa"/>
            <w:shd w:val="clear" w:color="auto" w:fill="auto"/>
            <w:vAlign w:val="center"/>
          </w:tcPr>
          <w:p w14:paraId="48556D1B" w14:textId="77777777" w:rsidR="00F148C8" w:rsidRPr="00020619" w:rsidRDefault="00F148C8" w:rsidP="00587DBC">
            <w:pPr>
              <w:keepLines/>
              <w:spacing w:after="0"/>
              <w:rPr>
                <w:rFonts w:ascii="Arial" w:eastAsia="Calibri" w:hAnsi="Arial" w:cs="Arial"/>
                <w:sz w:val="18"/>
                <w:szCs w:val="18"/>
              </w:rPr>
            </w:pPr>
            <w:r w:rsidRPr="00020619">
              <w:rPr>
                <w:rFonts w:ascii="Arial" w:eastAsia="Calibri" w:hAnsi="Arial" w:cs="Arial"/>
                <w:sz w:val="18"/>
                <w:szCs w:val="18"/>
              </w:rPr>
              <w:t>Propagation Condition</w:t>
            </w:r>
            <w:r w:rsidRPr="00020619">
              <w:rPr>
                <w:rFonts w:ascii="Arial" w:eastAsia="Calibri" w:hAnsi="Arial" w:cs="Arial"/>
                <w:sz w:val="18"/>
                <w:szCs w:val="18"/>
                <w:vertAlign w:val="superscript"/>
              </w:rPr>
              <w:t xml:space="preserve"> Note6</w:t>
            </w:r>
          </w:p>
        </w:tc>
        <w:tc>
          <w:tcPr>
            <w:tcW w:w="1147" w:type="dxa"/>
            <w:shd w:val="clear" w:color="auto" w:fill="auto"/>
          </w:tcPr>
          <w:p w14:paraId="10477AAE" w14:textId="77777777" w:rsidR="00F148C8" w:rsidRPr="00020619" w:rsidRDefault="00F148C8" w:rsidP="00587DBC">
            <w:pPr>
              <w:keepLines/>
              <w:spacing w:after="0"/>
              <w:jc w:val="center"/>
              <w:rPr>
                <w:rFonts w:ascii="Arial" w:eastAsia="Malgun Gothic" w:hAnsi="Arial"/>
                <w:sz w:val="18"/>
                <w:szCs w:val="18"/>
              </w:rPr>
            </w:pPr>
          </w:p>
        </w:tc>
        <w:tc>
          <w:tcPr>
            <w:tcW w:w="1396" w:type="dxa"/>
          </w:tcPr>
          <w:p w14:paraId="213A1ED5"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14:paraId="4DBD9F01" w14:textId="77777777" w:rsidR="00F148C8" w:rsidRPr="00020619" w:rsidRDefault="00F148C8" w:rsidP="00587DBC">
            <w:pPr>
              <w:keepLines/>
              <w:spacing w:after="0"/>
              <w:jc w:val="center"/>
              <w:rPr>
                <w:rFonts w:ascii="Arial" w:eastAsia="Malgun Gothic" w:hAnsi="Arial"/>
                <w:sz w:val="18"/>
                <w:szCs w:val="18"/>
              </w:rPr>
            </w:pPr>
            <w:r>
              <w:rPr>
                <w:rFonts w:ascii="Arial" w:hAnsi="Arial"/>
                <w:sz w:val="18"/>
                <w:lang w:eastAsia="ja-JP"/>
              </w:rPr>
              <w:t>AWGN</w:t>
            </w:r>
          </w:p>
        </w:tc>
      </w:tr>
      <w:tr w:rsidR="00F148C8" w:rsidRPr="00020619" w14:paraId="1AF08805" w14:textId="77777777" w:rsidTr="00587DBC">
        <w:tc>
          <w:tcPr>
            <w:tcW w:w="3019" w:type="dxa"/>
            <w:shd w:val="clear" w:color="auto" w:fill="auto"/>
            <w:vAlign w:val="center"/>
          </w:tcPr>
          <w:p w14:paraId="071AE7AB" w14:textId="77777777" w:rsidR="00F148C8" w:rsidRPr="00020619" w:rsidRDefault="00F148C8" w:rsidP="00587DBC">
            <w:pPr>
              <w:keepLines/>
              <w:spacing w:after="0"/>
              <w:rPr>
                <w:rFonts w:ascii="Arial" w:eastAsia="Calibri" w:hAnsi="Arial" w:cs="Arial"/>
                <w:sz w:val="18"/>
                <w:szCs w:val="18"/>
              </w:rPr>
            </w:pPr>
            <w:r w:rsidRPr="00020619">
              <w:rPr>
                <w:rFonts w:ascii="Arial" w:eastAsia="Calibri" w:hAnsi="Arial" w:cs="Arial"/>
                <w:sz w:val="18"/>
                <w:szCs w:val="18"/>
              </w:rPr>
              <w:t>Antenna Configuration and Correlation Matrix</w:t>
            </w:r>
            <w:r w:rsidRPr="00020619">
              <w:rPr>
                <w:rFonts w:ascii="Arial" w:eastAsia="Calibri" w:hAnsi="Arial" w:cs="Arial"/>
                <w:sz w:val="18"/>
                <w:szCs w:val="18"/>
                <w:vertAlign w:val="superscript"/>
              </w:rPr>
              <w:t xml:space="preserve"> Note6</w:t>
            </w:r>
          </w:p>
        </w:tc>
        <w:tc>
          <w:tcPr>
            <w:tcW w:w="1147" w:type="dxa"/>
            <w:shd w:val="clear" w:color="auto" w:fill="auto"/>
          </w:tcPr>
          <w:p w14:paraId="2E3642CB" w14:textId="77777777" w:rsidR="00F148C8" w:rsidRPr="00020619" w:rsidRDefault="00F148C8" w:rsidP="00587DBC">
            <w:pPr>
              <w:keepLines/>
              <w:spacing w:after="0"/>
              <w:jc w:val="center"/>
              <w:rPr>
                <w:rFonts w:ascii="Arial" w:eastAsia="Malgun Gothic" w:hAnsi="Arial"/>
                <w:sz w:val="18"/>
                <w:szCs w:val="18"/>
              </w:rPr>
            </w:pPr>
          </w:p>
        </w:tc>
        <w:tc>
          <w:tcPr>
            <w:tcW w:w="1396" w:type="dxa"/>
          </w:tcPr>
          <w:p w14:paraId="72AD3E02"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4077" w:type="dxa"/>
            <w:gridSpan w:val="2"/>
            <w:shd w:val="clear" w:color="auto" w:fill="auto"/>
          </w:tcPr>
          <w:p w14:paraId="7B30D1E0" w14:textId="77777777" w:rsidR="00F148C8" w:rsidRPr="00020619" w:rsidRDefault="00F148C8" w:rsidP="00587DBC">
            <w:pPr>
              <w:keepLines/>
              <w:spacing w:after="0"/>
              <w:jc w:val="center"/>
              <w:rPr>
                <w:rFonts w:ascii="Arial" w:eastAsia="Malgun Gothic" w:hAnsi="Arial"/>
                <w:sz w:val="18"/>
                <w:szCs w:val="18"/>
              </w:rPr>
            </w:pPr>
            <w:r w:rsidRPr="00020619">
              <w:rPr>
                <w:rFonts w:ascii="Arial" w:eastAsia="Malgun Gothic" w:hAnsi="Arial"/>
                <w:sz w:val="18"/>
                <w:szCs w:val="18"/>
              </w:rPr>
              <w:t>1x2</w:t>
            </w:r>
          </w:p>
        </w:tc>
      </w:tr>
      <w:tr w:rsidR="00F148C8" w:rsidRPr="00020619" w14:paraId="31861803" w14:textId="77777777" w:rsidTr="00587DBC">
        <w:tc>
          <w:tcPr>
            <w:tcW w:w="9639" w:type="dxa"/>
            <w:gridSpan w:val="5"/>
            <w:shd w:val="clear" w:color="auto" w:fill="auto"/>
            <w:vAlign w:val="center"/>
          </w:tcPr>
          <w:p w14:paraId="189EF538" w14:textId="77777777" w:rsidR="00F148C8" w:rsidRPr="00020619" w:rsidRDefault="00F148C8" w:rsidP="00587DBC">
            <w:pPr>
              <w:pStyle w:val="TAN"/>
            </w:pPr>
            <w:r w:rsidRPr="00020619">
              <w:t>Note 1:</w:t>
            </w:r>
            <w:r w:rsidRPr="00020619">
              <w:tab/>
              <w:t>Special subframe and uplink-downlink configurations are specified in table 4.2-1 in TS 36.211 [23].</w:t>
            </w:r>
          </w:p>
          <w:p w14:paraId="2532312C" w14:textId="77777777" w:rsidR="00F148C8" w:rsidRPr="00020619" w:rsidRDefault="00F148C8" w:rsidP="00587DBC">
            <w:pPr>
              <w:pStyle w:val="TAN"/>
            </w:pPr>
            <w:r w:rsidRPr="00020619">
              <w:t>Note 2:</w:t>
            </w:r>
            <w:r w:rsidRPr="00020619">
              <w:tab/>
              <w:t>DL RMCs and OCNG patterns are specified in clauses A 3.1 and A 3.2 of TS 36.133 [15] respectively.</w:t>
            </w:r>
          </w:p>
          <w:p w14:paraId="119537EF" w14:textId="77777777" w:rsidR="00F148C8" w:rsidRPr="00020619" w:rsidRDefault="00F148C8" w:rsidP="00587DBC">
            <w:pPr>
              <w:pStyle w:val="TAN"/>
              <w:rPr>
                <w:lang w:eastAsia="ja-JP"/>
              </w:rPr>
            </w:pPr>
            <w:r w:rsidRPr="00020619">
              <w:t>Note 3:</w:t>
            </w:r>
            <w:r w:rsidRPr="00020619">
              <w:tab/>
              <w:t xml:space="preserve">OCNG shall be used such that all cells are fully </w:t>
            </w:r>
            <w:proofErr w:type="gramStart"/>
            <w:r w:rsidRPr="00020619">
              <w:t>allocated</w:t>
            </w:r>
            <w:proofErr w:type="gramEnd"/>
            <w:r w:rsidRPr="00020619">
              <w:t xml:space="preserve"> and a constant total transmitted power spectral density is achieved for all OFDM symbols.</w:t>
            </w:r>
          </w:p>
          <w:p w14:paraId="248F8239" w14:textId="77777777" w:rsidR="00F148C8" w:rsidRPr="00020619" w:rsidRDefault="00F148C8" w:rsidP="00587DBC">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14:paraId="3083999A" w14:textId="77777777" w:rsidR="00F148C8" w:rsidRPr="00020619" w:rsidRDefault="00F148C8" w:rsidP="00587DBC">
            <w:pPr>
              <w:pStyle w:val="TAN"/>
            </w:pPr>
            <w:r w:rsidRPr="00020619">
              <w:t>Note 5:</w:t>
            </w:r>
            <w:r w:rsidRPr="00020619">
              <w:tab/>
            </w: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I</w:t>
            </w:r>
            <w:r w:rsidRPr="00020619">
              <w:rPr>
                <w:rFonts w:eastAsia="Calibri"/>
                <w:vertAlign w:val="subscript"/>
              </w:rPr>
              <w:t>ot</w:t>
            </w:r>
            <w:proofErr w:type="spellEnd"/>
            <w:r w:rsidRPr="00020619">
              <w:t>, RSRP, SCH_RP and Io levels have been derived from other parameters for information purposes. They are not settable parameters themselves.</w:t>
            </w:r>
          </w:p>
          <w:p w14:paraId="43A87B11" w14:textId="77777777" w:rsidR="00F148C8" w:rsidRPr="00020619" w:rsidRDefault="00F148C8" w:rsidP="00587DBC">
            <w:pPr>
              <w:pStyle w:val="TAN"/>
              <w:rPr>
                <w:rFonts w:eastAsia="Malgun Gothic"/>
              </w:rPr>
            </w:pPr>
            <w:r w:rsidRPr="00020619">
              <w:rPr>
                <w:rFonts w:eastAsia="Malgun Gothic"/>
              </w:rPr>
              <w:t>Note 6:</w:t>
            </w:r>
            <w:r w:rsidRPr="00020619">
              <w:tab/>
            </w:r>
            <w:r w:rsidRPr="00020619">
              <w:rPr>
                <w:rFonts w:eastAsia="Malgun Gothic"/>
              </w:rPr>
              <w:t>Propagation condition and correlation matrix are defined in clause B.2 in TS 36.101 [25].</w:t>
            </w:r>
          </w:p>
        </w:tc>
      </w:tr>
    </w:tbl>
    <w:p w14:paraId="005406F5" w14:textId="77777777" w:rsidR="00F148C8" w:rsidRPr="00020619" w:rsidRDefault="00F148C8" w:rsidP="00F148C8"/>
    <w:p w14:paraId="329B8CA4" w14:textId="77777777" w:rsidR="00F148C8" w:rsidRPr="00020619" w:rsidRDefault="00F148C8" w:rsidP="00F148C8">
      <w:pPr>
        <w:pStyle w:val="TH"/>
      </w:pPr>
      <w:r w:rsidRPr="00020619">
        <w:lastRenderedPageBreak/>
        <w:t xml:space="preserve">Table A.18.3.1.4.1-4: NR neighbour cell specific test parameters for NR inter-RAT event triggered reporting for FR1 without SSB time index </w:t>
      </w:r>
      <w:proofErr w:type="gramStart"/>
      <w:r w:rsidRPr="00020619">
        <w:t>detection</w:t>
      </w:r>
      <w:proofErr w:type="gramEnd"/>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148C8" w:rsidRPr="00020619" w14:paraId="241B4E97" w14:textId="77777777" w:rsidTr="00587DBC">
        <w:trPr>
          <w:cantSplit/>
          <w:trHeight w:val="150"/>
        </w:trPr>
        <w:tc>
          <w:tcPr>
            <w:tcW w:w="3681" w:type="dxa"/>
            <w:tcBorders>
              <w:top w:val="single" w:sz="4" w:space="0" w:color="auto"/>
              <w:left w:val="single" w:sz="4" w:space="0" w:color="auto"/>
              <w:bottom w:val="nil"/>
            </w:tcBorders>
            <w:shd w:val="clear" w:color="auto" w:fill="auto"/>
          </w:tcPr>
          <w:p w14:paraId="146F4CCB" w14:textId="77777777" w:rsidR="00F148C8" w:rsidRPr="00020619" w:rsidRDefault="00F148C8" w:rsidP="00587DBC">
            <w:pPr>
              <w:pStyle w:val="TAH"/>
              <w:rPr>
                <w:rFonts w:cs="Arial"/>
              </w:rPr>
            </w:pPr>
            <w:r w:rsidRPr="00020619">
              <w:t>Parameter</w:t>
            </w:r>
          </w:p>
        </w:tc>
        <w:tc>
          <w:tcPr>
            <w:tcW w:w="1417" w:type="dxa"/>
            <w:tcBorders>
              <w:top w:val="single" w:sz="4" w:space="0" w:color="auto"/>
              <w:bottom w:val="nil"/>
            </w:tcBorders>
            <w:shd w:val="clear" w:color="auto" w:fill="auto"/>
          </w:tcPr>
          <w:p w14:paraId="0CE1C81D" w14:textId="77777777" w:rsidR="00F148C8" w:rsidRPr="00020619" w:rsidRDefault="00F148C8" w:rsidP="00587DBC">
            <w:pPr>
              <w:pStyle w:val="TAH"/>
              <w:rPr>
                <w:rFonts w:cs="Arial"/>
              </w:rPr>
            </w:pPr>
            <w:r w:rsidRPr="00020619">
              <w:t>Unit</w:t>
            </w:r>
          </w:p>
        </w:tc>
        <w:tc>
          <w:tcPr>
            <w:tcW w:w="1418" w:type="dxa"/>
            <w:tcBorders>
              <w:top w:val="single" w:sz="4" w:space="0" w:color="auto"/>
              <w:bottom w:val="nil"/>
            </w:tcBorders>
            <w:shd w:val="clear" w:color="auto" w:fill="auto"/>
          </w:tcPr>
          <w:p w14:paraId="4CC6B522" w14:textId="77777777" w:rsidR="00F148C8" w:rsidRPr="00020619" w:rsidRDefault="00F148C8" w:rsidP="00587DBC">
            <w:pPr>
              <w:pStyle w:val="TAH"/>
            </w:pPr>
            <w:r w:rsidRPr="00020619">
              <w:rPr>
                <w:rFonts w:cs="Arial"/>
              </w:rPr>
              <w:t>Test configuration</w:t>
            </w:r>
          </w:p>
        </w:tc>
        <w:tc>
          <w:tcPr>
            <w:tcW w:w="2977" w:type="dxa"/>
            <w:gridSpan w:val="2"/>
            <w:tcBorders>
              <w:top w:val="single" w:sz="4" w:space="0" w:color="auto"/>
              <w:right w:val="single" w:sz="4" w:space="0" w:color="auto"/>
            </w:tcBorders>
          </w:tcPr>
          <w:p w14:paraId="7E1FC6D1" w14:textId="77777777" w:rsidR="00F148C8" w:rsidRPr="00020619" w:rsidRDefault="00F148C8" w:rsidP="00587DBC">
            <w:pPr>
              <w:pStyle w:val="TAH"/>
              <w:rPr>
                <w:rFonts w:cs="Arial"/>
              </w:rPr>
            </w:pPr>
            <w:r w:rsidRPr="00020619">
              <w:t>Cell 2</w:t>
            </w:r>
          </w:p>
        </w:tc>
      </w:tr>
      <w:tr w:rsidR="00F148C8" w:rsidRPr="00020619" w14:paraId="2CA7632C" w14:textId="77777777" w:rsidTr="00587DBC">
        <w:trPr>
          <w:cantSplit/>
          <w:trHeight w:val="150"/>
        </w:trPr>
        <w:tc>
          <w:tcPr>
            <w:tcW w:w="3681" w:type="dxa"/>
            <w:tcBorders>
              <w:top w:val="nil"/>
              <w:left w:val="single" w:sz="4" w:space="0" w:color="auto"/>
              <w:bottom w:val="single" w:sz="4" w:space="0" w:color="auto"/>
            </w:tcBorders>
            <w:shd w:val="clear" w:color="auto" w:fill="auto"/>
          </w:tcPr>
          <w:p w14:paraId="46A2CAB3" w14:textId="77777777" w:rsidR="00F148C8" w:rsidRPr="00020619" w:rsidRDefault="00F148C8" w:rsidP="00587DBC">
            <w:pPr>
              <w:pStyle w:val="TAH"/>
              <w:rPr>
                <w:rFonts w:cs="Arial"/>
              </w:rPr>
            </w:pPr>
          </w:p>
        </w:tc>
        <w:tc>
          <w:tcPr>
            <w:tcW w:w="1417" w:type="dxa"/>
            <w:tcBorders>
              <w:top w:val="nil"/>
              <w:bottom w:val="single" w:sz="4" w:space="0" w:color="auto"/>
            </w:tcBorders>
            <w:shd w:val="clear" w:color="auto" w:fill="auto"/>
          </w:tcPr>
          <w:p w14:paraId="6E4718AE" w14:textId="77777777" w:rsidR="00F148C8" w:rsidRPr="00020619" w:rsidRDefault="00F148C8" w:rsidP="00587DBC">
            <w:pPr>
              <w:pStyle w:val="TAH"/>
              <w:rPr>
                <w:rFonts w:cs="Arial"/>
              </w:rPr>
            </w:pPr>
          </w:p>
        </w:tc>
        <w:tc>
          <w:tcPr>
            <w:tcW w:w="1418" w:type="dxa"/>
            <w:tcBorders>
              <w:top w:val="nil"/>
              <w:bottom w:val="single" w:sz="4" w:space="0" w:color="auto"/>
            </w:tcBorders>
            <w:shd w:val="clear" w:color="auto" w:fill="auto"/>
          </w:tcPr>
          <w:p w14:paraId="388ABB61" w14:textId="77777777" w:rsidR="00F148C8" w:rsidRPr="00020619" w:rsidRDefault="00F148C8" w:rsidP="00587DBC">
            <w:pPr>
              <w:pStyle w:val="TAH"/>
            </w:pPr>
          </w:p>
        </w:tc>
        <w:tc>
          <w:tcPr>
            <w:tcW w:w="1417" w:type="dxa"/>
            <w:tcBorders>
              <w:bottom w:val="single" w:sz="4" w:space="0" w:color="auto"/>
            </w:tcBorders>
          </w:tcPr>
          <w:p w14:paraId="3D434EEE" w14:textId="77777777" w:rsidR="00F148C8" w:rsidRPr="00020619" w:rsidRDefault="00F148C8" w:rsidP="00587DBC">
            <w:pPr>
              <w:pStyle w:val="TAH"/>
              <w:rPr>
                <w:rFonts w:cs="Arial"/>
              </w:rPr>
            </w:pPr>
            <w:r w:rsidRPr="00020619">
              <w:t>T1</w:t>
            </w:r>
          </w:p>
        </w:tc>
        <w:tc>
          <w:tcPr>
            <w:tcW w:w="1560" w:type="dxa"/>
            <w:tcBorders>
              <w:bottom w:val="single" w:sz="4" w:space="0" w:color="auto"/>
            </w:tcBorders>
          </w:tcPr>
          <w:p w14:paraId="5A37E05E" w14:textId="77777777" w:rsidR="00F148C8" w:rsidRPr="00020619" w:rsidRDefault="00F148C8" w:rsidP="00587DBC">
            <w:pPr>
              <w:pStyle w:val="TAH"/>
              <w:rPr>
                <w:rFonts w:cs="Arial"/>
              </w:rPr>
            </w:pPr>
            <w:r w:rsidRPr="00020619">
              <w:t>T2</w:t>
            </w:r>
          </w:p>
        </w:tc>
      </w:tr>
      <w:tr w:rsidR="00F148C8" w:rsidRPr="00020619" w14:paraId="1437B648" w14:textId="77777777" w:rsidTr="00587DBC">
        <w:trPr>
          <w:cantSplit/>
          <w:trHeight w:val="118"/>
        </w:trPr>
        <w:tc>
          <w:tcPr>
            <w:tcW w:w="3681" w:type="dxa"/>
            <w:tcBorders>
              <w:left w:val="single" w:sz="4" w:space="0" w:color="auto"/>
              <w:bottom w:val="single" w:sz="4" w:space="0" w:color="auto"/>
            </w:tcBorders>
          </w:tcPr>
          <w:p w14:paraId="2C944D7A"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NR RF Channel Number</w:t>
            </w:r>
          </w:p>
        </w:tc>
        <w:tc>
          <w:tcPr>
            <w:tcW w:w="1417" w:type="dxa"/>
            <w:tcBorders>
              <w:bottom w:val="single" w:sz="4" w:space="0" w:color="auto"/>
            </w:tcBorders>
          </w:tcPr>
          <w:p w14:paraId="506D0787"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tcPr>
          <w:p w14:paraId="01C6A774" w14:textId="77777777" w:rsidR="00F148C8" w:rsidRPr="00020619" w:rsidRDefault="00F148C8" w:rsidP="00587DBC">
            <w:pPr>
              <w:keepNext/>
              <w:keepLines/>
              <w:spacing w:after="0"/>
              <w:jc w:val="center"/>
              <w:rPr>
                <w:rFonts w:ascii="Arial" w:hAnsi="Arial" w:cs="v4.2.0"/>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single" w:sz="4" w:space="0" w:color="auto"/>
            </w:tcBorders>
          </w:tcPr>
          <w:p w14:paraId="3D12C5B6" w14:textId="77777777" w:rsidR="00F148C8" w:rsidRPr="00020619" w:rsidRDefault="00F148C8" w:rsidP="00587DBC">
            <w:pPr>
              <w:keepNext/>
              <w:keepLines/>
              <w:spacing w:after="0"/>
              <w:jc w:val="center"/>
              <w:rPr>
                <w:rFonts w:ascii="Arial" w:hAnsi="Arial"/>
                <w:sz w:val="18"/>
                <w:szCs w:val="18"/>
              </w:rPr>
            </w:pPr>
            <w:r w:rsidRPr="00020619">
              <w:rPr>
                <w:rFonts w:ascii="Arial" w:hAnsi="Arial" w:cs="v4.2.0"/>
                <w:sz w:val="18"/>
                <w:szCs w:val="18"/>
              </w:rPr>
              <w:t>1</w:t>
            </w:r>
          </w:p>
        </w:tc>
      </w:tr>
      <w:tr w:rsidR="00F148C8" w:rsidRPr="00020619" w14:paraId="7DA38875" w14:textId="77777777" w:rsidTr="00587DBC">
        <w:trPr>
          <w:cantSplit/>
          <w:trHeight w:val="150"/>
        </w:trPr>
        <w:tc>
          <w:tcPr>
            <w:tcW w:w="3681" w:type="dxa"/>
            <w:vMerge w:val="restart"/>
            <w:tcBorders>
              <w:left w:val="single" w:sz="4" w:space="0" w:color="auto"/>
            </w:tcBorders>
            <w:shd w:val="clear" w:color="auto" w:fill="auto"/>
          </w:tcPr>
          <w:p w14:paraId="3858A67F"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Duplex mode</w:t>
            </w:r>
          </w:p>
        </w:tc>
        <w:tc>
          <w:tcPr>
            <w:tcW w:w="1417" w:type="dxa"/>
            <w:vMerge w:val="restart"/>
            <w:shd w:val="clear" w:color="auto" w:fill="auto"/>
          </w:tcPr>
          <w:p w14:paraId="3BF834C6"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3C0D5337"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1, 4</w:t>
            </w:r>
          </w:p>
        </w:tc>
        <w:tc>
          <w:tcPr>
            <w:tcW w:w="2977" w:type="dxa"/>
            <w:gridSpan w:val="2"/>
            <w:tcBorders>
              <w:bottom w:val="single" w:sz="4" w:space="0" w:color="auto"/>
            </w:tcBorders>
          </w:tcPr>
          <w:p w14:paraId="663E432A"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FDD</w:t>
            </w:r>
          </w:p>
        </w:tc>
      </w:tr>
      <w:tr w:rsidR="00F148C8" w:rsidRPr="00020619" w14:paraId="1C0BA3EB" w14:textId="77777777" w:rsidTr="00587DBC">
        <w:trPr>
          <w:cantSplit/>
          <w:trHeight w:val="150"/>
        </w:trPr>
        <w:tc>
          <w:tcPr>
            <w:tcW w:w="3681" w:type="dxa"/>
            <w:vMerge/>
            <w:tcBorders>
              <w:left w:val="single" w:sz="4" w:space="0" w:color="auto"/>
            </w:tcBorders>
            <w:shd w:val="clear" w:color="auto" w:fill="auto"/>
          </w:tcPr>
          <w:p w14:paraId="05B6E76B" w14:textId="77777777" w:rsidR="00F148C8" w:rsidRPr="00020619" w:rsidRDefault="00F148C8" w:rsidP="00587DBC">
            <w:pPr>
              <w:keepNext/>
              <w:keepLines/>
              <w:spacing w:after="0"/>
              <w:rPr>
                <w:rFonts w:ascii="Arial" w:hAnsi="Arial"/>
                <w:bCs/>
                <w:sz w:val="18"/>
                <w:szCs w:val="18"/>
              </w:rPr>
            </w:pPr>
          </w:p>
        </w:tc>
        <w:tc>
          <w:tcPr>
            <w:tcW w:w="1417" w:type="dxa"/>
            <w:vMerge/>
            <w:shd w:val="clear" w:color="auto" w:fill="auto"/>
          </w:tcPr>
          <w:p w14:paraId="54D8B189"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181FC16B"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tcPr>
          <w:p w14:paraId="154BE7E3"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TDD</w:t>
            </w:r>
          </w:p>
        </w:tc>
      </w:tr>
      <w:tr w:rsidR="00F148C8" w:rsidRPr="00020619" w14:paraId="7DCA2FE6" w14:textId="77777777" w:rsidTr="00587DBC">
        <w:trPr>
          <w:cantSplit/>
          <w:trHeight w:val="150"/>
        </w:trPr>
        <w:tc>
          <w:tcPr>
            <w:tcW w:w="3681" w:type="dxa"/>
            <w:vMerge/>
            <w:tcBorders>
              <w:left w:val="single" w:sz="4" w:space="0" w:color="auto"/>
              <w:bottom w:val="single" w:sz="4" w:space="0" w:color="auto"/>
            </w:tcBorders>
            <w:shd w:val="clear" w:color="auto" w:fill="auto"/>
          </w:tcPr>
          <w:p w14:paraId="059C278C" w14:textId="77777777" w:rsidR="00F148C8" w:rsidRPr="00020619" w:rsidRDefault="00F148C8" w:rsidP="00587DBC">
            <w:pPr>
              <w:keepNext/>
              <w:keepLines/>
              <w:spacing w:after="0"/>
              <w:rPr>
                <w:rFonts w:ascii="Arial" w:hAnsi="Arial"/>
                <w:bCs/>
                <w:sz w:val="18"/>
                <w:szCs w:val="18"/>
              </w:rPr>
            </w:pPr>
          </w:p>
        </w:tc>
        <w:tc>
          <w:tcPr>
            <w:tcW w:w="1417" w:type="dxa"/>
            <w:vMerge/>
            <w:tcBorders>
              <w:bottom w:val="single" w:sz="4" w:space="0" w:color="auto"/>
            </w:tcBorders>
            <w:shd w:val="clear" w:color="auto" w:fill="auto"/>
          </w:tcPr>
          <w:p w14:paraId="52A5C9AD"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3D36C4F2" w14:textId="77777777" w:rsidR="00F148C8" w:rsidRPr="00020619" w:rsidRDefault="00F148C8" w:rsidP="00587DBC">
            <w:pPr>
              <w:keepNext/>
              <w:keepLines/>
              <w:spacing w:after="0"/>
              <w:jc w:val="center"/>
              <w:rPr>
                <w:rFonts w:ascii="Arial" w:hAnsi="Arial"/>
                <w:sz w:val="18"/>
                <w:szCs w:val="18"/>
              </w:rPr>
            </w:pPr>
            <w:r w:rsidRPr="00020619">
              <w:rPr>
                <w:rFonts w:ascii="Arial" w:hAnsi="Arial" w:cs="Arial"/>
                <w:sz w:val="18"/>
              </w:rPr>
              <w:t>7, 8</w:t>
            </w:r>
          </w:p>
        </w:tc>
        <w:tc>
          <w:tcPr>
            <w:tcW w:w="2977" w:type="dxa"/>
            <w:gridSpan w:val="2"/>
            <w:tcBorders>
              <w:bottom w:val="single" w:sz="4" w:space="0" w:color="auto"/>
            </w:tcBorders>
          </w:tcPr>
          <w:p w14:paraId="792E3C3F" w14:textId="77777777" w:rsidR="00F148C8" w:rsidRPr="00020619" w:rsidRDefault="00F148C8" w:rsidP="00587DBC">
            <w:pPr>
              <w:keepNext/>
              <w:keepLines/>
              <w:spacing w:after="0"/>
              <w:jc w:val="center"/>
              <w:rPr>
                <w:rFonts w:ascii="Arial" w:hAnsi="Arial"/>
                <w:sz w:val="18"/>
                <w:szCs w:val="18"/>
              </w:rPr>
            </w:pPr>
            <w:r w:rsidRPr="00020619">
              <w:rPr>
                <w:rFonts w:ascii="Arial" w:hAnsi="Arial" w:hint="eastAsia"/>
                <w:sz w:val="18"/>
                <w:szCs w:val="18"/>
              </w:rPr>
              <w:t>H</w:t>
            </w:r>
            <w:r w:rsidRPr="00020619">
              <w:rPr>
                <w:rFonts w:ascii="Arial" w:hAnsi="Arial"/>
                <w:sz w:val="18"/>
                <w:szCs w:val="18"/>
              </w:rPr>
              <w:t>D-FDD</w:t>
            </w:r>
          </w:p>
        </w:tc>
      </w:tr>
      <w:tr w:rsidR="00F148C8" w:rsidRPr="00020619" w14:paraId="76B48F55" w14:textId="77777777" w:rsidTr="00587DBC">
        <w:trPr>
          <w:cantSplit/>
          <w:trHeight w:val="127"/>
        </w:trPr>
        <w:tc>
          <w:tcPr>
            <w:tcW w:w="3681" w:type="dxa"/>
            <w:tcBorders>
              <w:left w:val="single" w:sz="4" w:space="0" w:color="auto"/>
              <w:bottom w:val="nil"/>
            </w:tcBorders>
            <w:shd w:val="clear" w:color="auto" w:fill="auto"/>
          </w:tcPr>
          <w:p w14:paraId="509C83DD" w14:textId="77777777" w:rsidR="00F148C8" w:rsidRPr="00020619" w:rsidRDefault="00F148C8" w:rsidP="00587DBC">
            <w:pPr>
              <w:keepNext/>
              <w:keepLines/>
              <w:spacing w:after="0"/>
              <w:rPr>
                <w:rFonts w:ascii="Arial" w:hAnsi="Arial"/>
                <w:bCs/>
                <w:sz w:val="18"/>
                <w:szCs w:val="18"/>
              </w:rPr>
            </w:pPr>
            <w:r w:rsidRPr="00020619">
              <w:rPr>
                <w:rFonts w:ascii="Arial" w:hAnsi="Arial"/>
                <w:bCs/>
                <w:sz w:val="18"/>
                <w:szCs w:val="18"/>
              </w:rPr>
              <w:t>TDD configuration</w:t>
            </w:r>
          </w:p>
        </w:tc>
        <w:tc>
          <w:tcPr>
            <w:tcW w:w="1417" w:type="dxa"/>
            <w:tcBorders>
              <w:bottom w:val="nil"/>
            </w:tcBorders>
            <w:shd w:val="clear" w:color="auto" w:fill="auto"/>
          </w:tcPr>
          <w:p w14:paraId="1F7B9220" w14:textId="77777777" w:rsidR="00F148C8" w:rsidRPr="00020619" w:rsidRDefault="00F148C8" w:rsidP="00587DBC">
            <w:pPr>
              <w:keepNext/>
              <w:keepLines/>
              <w:spacing w:after="0"/>
              <w:jc w:val="center"/>
              <w:rPr>
                <w:rFonts w:ascii="Arial" w:hAnsi="Arial" w:cs="v4.2.0"/>
                <w:sz w:val="18"/>
                <w:szCs w:val="18"/>
              </w:rPr>
            </w:pPr>
          </w:p>
        </w:tc>
        <w:tc>
          <w:tcPr>
            <w:tcW w:w="1418" w:type="dxa"/>
            <w:vAlign w:val="center"/>
          </w:tcPr>
          <w:p w14:paraId="62A18B1F"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2, 5</w:t>
            </w:r>
          </w:p>
        </w:tc>
        <w:tc>
          <w:tcPr>
            <w:tcW w:w="2977" w:type="dxa"/>
            <w:gridSpan w:val="2"/>
          </w:tcPr>
          <w:p w14:paraId="6A6318A0"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TDDConf.1.1</w:t>
            </w:r>
          </w:p>
        </w:tc>
      </w:tr>
      <w:tr w:rsidR="00F148C8" w:rsidRPr="00020619" w14:paraId="6F78BF67" w14:textId="77777777" w:rsidTr="00587DBC">
        <w:trPr>
          <w:cantSplit/>
          <w:trHeight w:val="150"/>
        </w:trPr>
        <w:tc>
          <w:tcPr>
            <w:tcW w:w="3681" w:type="dxa"/>
            <w:tcBorders>
              <w:top w:val="nil"/>
              <w:left w:val="single" w:sz="4" w:space="0" w:color="auto"/>
              <w:bottom w:val="single" w:sz="4" w:space="0" w:color="auto"/>
            </w:tcBorders>
            <w:shd w:val="clear" w:color="auto" w:fill="auto"/>
          </w:tcPr>
          <w:p w14:paraId="07EBAE96" w14:textId="77777777" w:rsidR="00F148C8" w:rsidRPr="00020619" w:rsidRDefault="00F148C8" w:rsidP="00587DBC">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14:paraId="779569F6"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3A0EE86C"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tcPr>
          <w:p w14:paraId="68F739FE"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TDDConf.2.1</w:t>
            </w:r>
          </w:p>
        </w:tc>
      </w:tr>
      <w:tr w:rsidR="00F148C8" w:rsidRPr="00020619" w14:paraId="0F0D83BC" w14:textId="77777777" w:rsidTr="00587DBC">
        <w:trPr>
          <w:cantSplit/>
          <w:trHeight w:val="150"/>
        </w:trPr>
        <w:tc>
          <w:tcPr>
            <w:tcW w:w="3681" w:type="dxa"/>
            <w:tcBorders>
              <w:left w:val="single" w:sz="4" w:space="0" w:color="auto"/>
              <w:bottom w:val="nil"/>
            </w:tcBorders>
            <w:shd w:val="clear" w:color="auto" w:fill="auto"/>
          </w:tcPr>
          <w:p w14:paraId="0653D579" w14:textId="77777777" w:rsidR="00F148C8" w:rsidRPr="00020619" w:rsidRDefault="00F148C8" w:rsidP="00587DBC">
            <w:pPr>
              <w:keepNext/>
              <w:keepLines/>
              <w:spacing w:after="0"/>
              <w:rPr>
                <w:rFonts w:ascii="Arial" w:hAnsi="Arial"/>
                <w:sz w:val="18"/>
                <w:szCs w:val="18"/>
              </w:rPr>
            </w:pPr>
            <w:proofErr w:type="spellStart"/>
            <w:r w:rsidRPr="00020619">
              <w:rPr>
                <w:rFonts w:ascii="Arial" w:hAnsi="Arial"/>
                <w:bCs/>
                <w:sz w:val="18"/>
                <w:szCs w:val="18"/>
              </w:rPr>
              <w:t>BW</w:t>
            </w:r>
            <w:r w:rsidRPr="00020619">
              <w:rPr>
                <w:rFonts w:ascii="Arial" w:hAnsi="Arial"/>
                <w:sz w:val="18"/>
                <w:szCs w:val="18"/>
                <w:vertAlign w:val="subscript"/>
              </w:rPr>
              <w:t>channel</w:t>
            </w:r>
            <w:proofErr w:type="spellEnd"/>
          </w:p>
        </w:tc>
        <w:tc>
          <w:tcPr>
            <w:tcW w:w="1417" w:type="dxa"/>
            <w:tcBorders>
              <w:bottom w:val="nil"/>
            </w:tcBorders>
            <w:shd w:val="clear" w:color="auto" w:fill="auto"/>
          </w:tcPr>
          <w:p w14:paraId="59312A98" w14:textId="77777777" w:rsidR="00F148C8" w:rsidRPr="00020619" w:rsidRDefault="00F148C8" w:rsidP="00587DBC">
            <w:pPr>
              <w:keepNext/>
              <w:keepLines/>
              <w:spacing w:after="0"/>
              <w:jc w:val="center"/>
              <w:rPr>
                <w:rFonts w:ascii="Arial" w:hAnsi="Arial"/>
                <w:sz w:val="18"/>
                <w:szCs w:val="18"/>
              </w:rPr>
            </w:pPr>
            <w:r w:rsidRPr="00020619">
              <w:rPr>
                <w:rFonts w:ascii="Arial" w:hAnsi="Arial" w:cs="v4.2.0"/>
                <w:sz w:val="18"/>
                <w:szCs w:val="18"/>
              </w:rPr>
              <w:t>MHz</w:t>
            </w:r>
          </w:p>
        </w:tc>
        <w:tc>
          <w:tcPr>
            <w:tcW w:w="1418" w:type="dxa"/>
            <w:tcBorders>
              <w:bottom w:val="single" w:sz="4" w:space="0" w:color="auto"/>
            </w:tcBorders>
            <w:vAlign w:val="center"/>
          </w:tcPr>
          <w:p w14:paraId="4E3BE66E"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Borders>
              <w:bottom w:val="single" w:sz="4" w:space="0" w:color="auto"/>
            </w:tcBorders>
            <w:vAlign w:val="center"/>
          </w:tcPr>
          <w:p w14:paraId="6B03E24D"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 xml:space="preserve">10: </w:t>
            </w:r>
            <w:proofErr w:type="spellStart"/>
            <w:proofErr w:type="gramStart"/>
            <w:r w:rsidRPr="00020619">
              <w:rPr>
                <w:rFonts w:ascii="Arial" w:hAnsi="Arial"/>
                <w:sz w:val="18"/>
                <w:szCs w:val="18"/>
              </w:rPr>
              <w:t>N</w:t>
            </w:r>
            <w:r w:rsidRPr="00020619">
              <w:rPr>
                <w:rFonts w:ascii="Arial" w:hAnsi="Arial"/>
                <w:sz w:val="18"/>
                <w:szCs w:val="18"/>
                <w:vertAlign w:val="subscript"/>
              </w:rPr>
              <w:t>RB,c</w:t>
            </w:r>
            <w:proofErr w:type="spellEnd"/>
            <w:proofErr w:type="gramEnd"/>
            <w:r w:rsidRPr="00020619">
              <w:rPr>
                <w:rFonts w:ascii="Arial" w:hAnsi="Arial"/>
                <w:sz w:val="18"/>
                <w:szCs w:val="18"/>
              </w:rPr>
              <w:t xml:space="preserve"> = 52</w:t>
            </w:r>
          </w:p>
        </w:tc>
      </w:tr>
      <w:tr w:rsidR="00F148C8" w:rsidRPr="00020619" w14:paraId="6D6E82E9" w14:textId="77777777" w:rsidTr="00587DBC">
        <w:trPr>
          <w:cantSplit/>
          <w:trHeight w:val="150"/>
        </w:trPr>
        <w:tc>
          <w:tcPr>
            <w:tcW w:w="3681" w:type="dxa"/>
            <w:tcBorders>
              <w:top w:val="nil"/>
              <w:left w:val="single" w:sz="4" w:space="0" w:color="auto"/>
              <w:bottom w:val="single" w:sz="4" w:space="0" w:color="auto"/>
            </w:tcBorders>
            <w:shd w:val="clear" w:color="auto" w:fill="auto"/>
          </w:tcPr>
          <w:p w14:paraId="14837C2C" w14:textId="77777777" w:rsidR="00F148C8" w:rsidRPr="00020619" w:rsidRDefault="00F148C8" w:rsidP="00587DBC">
            <w:pPr>
              <w:keepNext/>
              <w:keepLines/>
              <w:spacing w:after="0"/>
              <w:rPr>
                <w:rFonts w:ascii="Arial" w:hAnsi="Arial"/>
                <w:bCs/>
                <w:sz w:val="18"/>
                <w:szCs w:val="18"/>
              </w:rPr>
            </w:pPr>
          </w:p>
        </w:tc>
        <w:tc>
          <w:tcPr>
            <w:tcW w:w="1417" w:type="dxa"/>
            <w:tcBorders>
              <w:top w:val="nil"/>
              <w:bottom w:val="single" w:sz="4" w:space="0" w:color="auto"/>
            </w:tcBorders>
            <w:shd w:val="clear" w:color="auto" w:fill="auto"/>
          </w:tcPr>
          <w:p w14:paraId="133F524B" w14:textId="77777777" w:rsidR="00F148C8" w:rsidRPr="00020619" w:rsidRDefault="00F148C8" w:rsidP="00587DBC">
            <w:pPr>
              <w:keepNext/>
              <w:keepLines/>
              <w:spacing w:after="0"/>
              <w:jc w:val="center"/>
              <w:rPr>
                <w:rFonts w:ascii="Arial" w:hAnsi="Arial" w:cs="v4.2.0"/>
                <w:sz w:val="18"/>
                <w:szCs w:val="18"/>
              </w:rPr>
            </w:pPr>
          </w:p>
        </w:tc>
        <w:tc>
          <w:tcPr>
            <w:tcW w:w="1418" w:type="dxa"/>
            <w:tcBorders>
              <w:bottom w:val="single" w:sz="4" w:space="0" w:color="auto"/>
            </w:tcBorders>
            <w:vAlign w:val="center"/>
          </w:tcPr>
          <w:p w14:paraId="7F44C475"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14:paraId="0C31CC12"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 xml:space="preserve">20: </w:t>
            </w:r>
            <w:proofErr w:type="spellStart"/>
            <w:proofErr w:type="gramStart"/>
            <w:r w:rsidRPr="00020619">
              <w:rPr>
                <w:rFonts w:ascii="Arial" w:hAnsi="Arial"/>
                <w:sz w:val="18"/>
                <w:szCs w:val="18"/>
              </w:rPr>
              <w:t>N</w:t>
            </w:r>
            <w:r w:rsidRPr="00020619">
              <w:rPr>
                <w:rFonts w:ascii="Arial" w:hAnsi="Arial"/>
                <w:sz w:val="18"/>
                <w:szCs w:val="18"/>
                <w:vertAlign w:val="subscript"/>
              </w:rPr>
              <w:t>RB,c</w:t>
            </w:r>
            <w:proofErr w:type="spellEnd"/>
            <w:proofErr w:type="gramEnd"/>
            <w:r w:rsidRPr="00020619">
              <w:rPr>
                <w:rFonts w:ascii="Arial" w:hAnsi="Arial"/>
                <w:sz w:val="18"/>
                <w:szCs w:val="18"/>
              </w:rPr>
              <w:t xml:space="preserve"> = 51 </w:t>
            </w:r>
          </w:p>
        </w:tc>
      </w:tr>
      <w:tr w:rsidR="00F148C8" w:rsidRPr="00020619" w14:paraId="224105FE" w14:textId="77777777" w:rsidTr="00587DBC">
        <w:trPr>
          <w:cantSplit/>
          <w:trHeight w:val="165"/>
        </w:trPr>
        <w:tc>
          <w:tcPr>
            <w:tcW w:w="3681" w:type="dxa"/>
            <w:tcBorders>
              <w:left w:val="single" w:sz="4" w:space="0" w:color="auto"/>
              <w:bottom w:val="single" w:sz="4" w:space="0" w:color="auto"/>
            </w:tcBorders>
          </w:tcPr>
          <w:p w14:paraId="43A12393" w14:textId="77777777" w:rsidR="00F148C8" w:rsidRPr="00020619" w:rsidRDefault="00F148C8" w:rsidP="00587DBC">
            <w:pPr>
              <w:keepNext/>
              <w:keepLines/>
              <w:spacing w:after="0"/>
              <w:rPr>
                <w:rFonts w:ascii="Arial" w:hAnsi="Arial"/>
                <w:sz w:val="18"/>
                <w:szCs w:val="18"/>
              </w:rPr>
            </w:pPr>
            <w:r w:rsidRPr="00020619">
              <w:rPr>
                <w:rFonts w:ascii="Arial" w:hAnsi="Arial"/>
                <w:bCs/>
                <w:sz w:val="18"/>
                <w:szCs w:val="18"/>
              </w:rPr>
              <w:t xml:space="preserve">OCNG Patterns defined in A.3.2.1.1 (OP.1) </w:t>
            </w:r>
          </w:p>
        </w:tc>
        <w:tc>
          <w:tcPr>
            <w:tcW w:w="1417" w:type="dxa"/>
            <w:tcBorders>
              <w:bottom w:val="single" w:sz="4" w:space="0" w:color="auto"/>
            </w:tcBorders>
          </w:tcPr>
          <w:p w14:paraId="17DE8CDB"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tcPr>
          <w:p w14:paraId="4FCE67DA" w14:textId="77777777" w:rsidR="00F148C8" w:rsidRPr="00020619" w:rsidRDefault="00F148C8" w:rsidP="00587DBC">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single" w:sz="4" w:space="0" w:color="auto"/>
            </w:tcBorders>
          </w:tcPr>
          <w:p w14:paraId="3C72FC2C" w14:textId="77777777" w:rsidR="00F148C8" w:rsidRPr="00020619" w:rsidRDefault="00F148C8" w:rsidP="00587DBC">
            <w:pPr>
              <w:keepNext/>
              <w:keepLines/>
              <w:spacing w:after="0"/>
              <w:jc w:val="center"/>
              <w:rPr>
                <w:rFonts w:ascii="Arial" w:hAnsi="Arial" w:cs="v4.2.0"/>
                <w:sz w:val="18"/>
                <w:szCs w:val="18"/>
              </w:rPr>
            </w:pPr>
            <w:r w:rsidRPr="00020619">
              <w:rPr>
                <w:rFonts w:ascii="Arial" w:hAnsi="Arial"/>
                <w:sz w:val="18"/>
                <w:szCs w:val="18"/>
              </w:rPr>
              <w:t>OP.1</w:t>
            </w:r>
          </w:p>
        </w:tc>
      </w:tr>
      <w:tr w:rsidR="00F148C8" w:rsidRPr="00020619" w14:paraId="39E26226" w14:textId="77777777" w:rsidTr="00587DBC">
        <w:trPr>
          <w:cantSplit/>
          <w:trHeight w:val="127"/>
        </w:trPr>
        <w:tc>
          <w:tcPr>
            <w:tcW w:w="3681" w:type="dxa"/>
            <w:tcBorders>
              <w:left w:val="single" w:sz="4" w:space="0" w:color="auto"/>
              <w:bottom w:val="nil"/>
            </w:tcBorders>
            <w:shd w:val="clear" w:color="auto" w:fill="auto"/>
          </w:tcPr>
          <w:p w14:paraId="338FAB3B"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SMTC configuration defined in A.3.11.1 and A.3.11.2</w:t>
            </w:r>
          </w:p>
        </w:tc>
        <w:tc>
          <w:tcPr>
            <w:tcW w:w="1417" w:type="dxa"/>
            <w:tcBorders>
              <w:bottom w:val="nil"/>
            </w:tcBorders>
            <w:shd w:val="clear" w:color="auto" w:fill="auto"/>
          </w:tcPr>
          <w:p w14:paraId="29A8B4A0"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vAlign w:val="center"/>
          </w:tcPr>
          <w:p w14:paraId="48262ED3"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1, 4</w:t>
            </w:r>
            <w:r w:rsidRPr="00020619">
              <w:rPr>
                <w:rFonts w:ascii="Arial" w:hAnsi="Arial" w:cs="Arial"/>
                <w:sz w:val="18"/>
              </w:rPr>
              <w:t>, 7, 8</w:t>
            </w:r>
          </w:p>
        </w:tc>
        <w:tc>
          <w:tcPr>
            <w:tcW w:w="2977" w:type="dxa"/>
            <w:gridSpan w:val="2"/>
            <w:tcBorders>
              <w:bottom w:val="single" w:sz="4" w:space="0" w:color="auto"/>
            </w:tcBorders>
            <w:vAlign w:val="center"/>
          </w:tcPr>
          <w:p w14:paraId="7BDF202D" w14:textId="77777777" w:rsidR="00F148C8" w:rsidRPr="00020619" w:rsidRDefault="00F148C8" w:rsidP="00587DBC">
            <w:pPr>
              <w:keepNext/>
              <w:keepLines/>
              <w:spacing w:after="0"/>
              <w:jc w:val="center"/>
              <w:rPr>
                <w:rFonts w:ascii="Arial" w:hAnsi="Arial" w:cs="v4.2.0"/>
                <w:sz w:val="18"/>
                <w:szCs w:val="18"/>
              </w:rPr>
            </w:pPr>
            <w:r w:rsidRPr="00020619">
              <w:rPr>
                <w:rFonts w:ascii="Arial" w:hAnsi="Arial"/>
                <w:sz w:val="18"/>
                <w:szCs w:val="18"/>
              </w:rPr>
              <w:t>SMTC.2</w:t>
            </w:r>
          </w:p>
        </w:tc>
      </w:tr>
      <w:tr w:rsidR="00F148C8" w:rsidRPr="00020619" w14:paraId="5C006C6B" w14:textId="77777777" w:rsidTr="00587DBC">
        <w:trPr>
          <w:cantSplit/>
          <w:trHeight w:val="229"/>
        </w:trPr>
        <w:tc>
          <w:tcPr>
            <w:tcW w:w="3681" w:type="dxa"/>
            <w:tcBorders>
              <w:top w:val="nil"/>
              <w:left w:val="single" w:sz="4" w:space="0" w:color="auto"/>
              <w:bottom w:val="single" w:sz="4" w:space="0" w:color="auto"/>
            </w:tcBorders>
            <w:shd w:val="clear" w:color="auto" w:fill="auto"/>
          </w:tcPr>
          <w:p w14:paraId="3CDC12C3" w14:textId="77777777" w:rsidR="00F148C8" w:rsidRPr="00020619" w:rsidRDefault="00F148C8" w:rsidP="00587DBC">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1C89D34"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vAlign w:val="center"/>
          </w:tcPr>
          <w:p w14:paraId="6843AFFA"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2, 3, 5, 6</w:t>
            </w:r>
          </w:p>
        </w:tc>
        <w:tc>
          <w:tcPr>
            <w:tcW w:w="2977" w:type="dxa"/>
            <w:gridSpan w:val="2"/>
            <w:tcBorders>
              <w:bottom w:val="single" w:sz="4" w:space="0" w:color="auto"/>
            </w:tcBorders>
            <w:vAlign w:val="center"/>
          </w:tcPr>
          <w:p w14:paraId="07C2ECBB"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SMTC.1</w:t>
            </w:r>
          </w:p>
        </w:tc>
      </w:tr>
      <w:tr w:rsidR="00F148C8" w:rsidRPr="00020619" w14:paraId="66706670" w14:textId="77777777" w:rsidTr="00587DBC">
        <w:trPr>
          <w:cantSplit/>
          <w:trHeight w:val="193"/>
        </w:trPr>
        <w:tc>
          <w:tcPr>
            <w:tcW w:w="3681" w:type="dxa"/>
            <w:tcBorders>
              <w:left w:val="single" w:sz="4" w:space="0" w:color="auto"/>
              <w:bottom w:val="nil"/>
            </w:tcBorders>
            <w:shd w:val="clear" w:color="auto" w:fill="auto"/>
          </w:tcPr>
          <w:p w14:paraId="174C1E57"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PDSCH/PDCCH subcarrier spacing</w:t>
            </w:r>
          </w:p>
        </w:tc>
        <w:tc>
          <w:tcPr>
            <w:tcW w:w="1417" w:type="dxa"/>
            <w:tcBorders>
              <w:bottom w:val="nil"/>
            </w:tcBorders>
            <w:shd w:val="clear" w:color="auto" w:fill="auto"/>
          </w:tcPr>
          <w:p w14:paraId="5E349E6F"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kHz</w:t>
            </w:r>
          </w:p>
        </w:tc>
        <w:tc>
          <w:tcPr>
            <w:tcW w:w="1418" w:type="dxa"/>
            <w:tcBorders>
              <w:bottom w:val="single" w:sz="4" w:space="0" w:color="auto"/>
            </w:tcBorders>
          </w:tcPr>
          <w:p w14:paraId="23AEF652"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Borders>
              <w:bottom w:val="single" w:sz="4" w:space="0" w:color="auto"/>
            </w:tcBorders>
            <w:vAlign w:val="center"/>
          </w:tcPr>
          <w:p w14:paraId="0A2C7425"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15</w:t>
            </w:r>
          </w:p>
        </w:tc>
      </w:tr>
      <w:tr w:rsidR="00F148C8" w:rsidRPr="00020619" w14:paraId="6F443160" w14:textId="77777777" w:rsidTr="00587DBC">
        <w:trPr>
          <w:cantSplit/>
          <w:trHeight w:val="127"/>
        </w:trPr>
        <w:tc>
          <w:tcPr>
            <w:tcW w:w="3681" w:type="dxa"/>
            <w:tcBorders>
              <w:top w:val="nil"/>
              <w:left w:val="single" w:sz="4" w:space="0" w:color="auto"/>
              <w:bottom w:val="single" w:sz="4" w:space="0" w:color="auto"/>
            </w:tcBorders>
            <w:shd w:val="clear" w:color="auto" w:fill="auto"/>
          </w:tcPr>
          <w:p w14:paraId="0116BCF8" w14:textId="77777777" w:rsidR="00F148C8" w:rsidRPr="00020619" w:rsidRDefault="00F148C8" w:rsidP="00587DBC">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05C273F"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tcPr>
          <w:p w14:paraId="4A5A7BB9"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Borders>
              <w:bottom w:val="single" w:sz="4" w:space="0" w:color="auto"/>
            </w:tcBorders>
            <w:vAlign w:val="center"/>
          </w:tcPr>
          <w:p w14:paraId="0C49335D"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30</w:t>
            </w:r>
          </w:p>
        </w:tc>
      </w:tr>
      <w:tr w:rsidR="00F148C8" w:rsidRPr="00020619" w14:paraId="0C496D6D" w14:textId="77777777" w:rsidTr="00587DBC">
        <w:trPr>
          <w:cantSplit/>
          <w:trHeight w:val="167"/>
        </w:trPr>
        <w:tc>
          <w:tcPr>
            <w:tcW w:w="3681" w:type="dxa"/>
            <w:tcBorders>
              <w:left w:val="single" w:sz="4" w:space="0" w:color="auto"/>
              <w:bottom w:val="nil"/>
            </w:tcBorders>
            <w:shd w:val="clear" w:color="auto" w:fill="auto"/>
          </w:tcPr>
          <w:p w14:paraId="262731BA" w14:textId="77777777" w:rsidR="00F148C8" w:rsidRPr="00020619" w:rsidRDefault="00F148C8" w:rsidP="00587DBC">
            <w:pPr>
              <w:keepNext/>
              <w:keepLines/>
              <w:spacing w:after="0"/>
              <w:rPr>
                <w:rFonts w:ascii="Arial" w:hAnsi="Arial"/>
                <w:sz w:val="18"/>
                <w:szCs w:val="18"/>
                <w:lang w:eastAsia="ja-JP"/>
              </w:rPr>
            </w:pPr>
            <w:r w:rsidRPr="00020619">
              <w:rPr>
                <w:rFonts w:ascii="Arial" w:hAnsi="Arial"/>
                <w:sz w:val="18"/>
                <w:szCs w:val="18"/>
                <w:lang w:eastAsia="ja-JP"/>
              </w:rPr>
              <w:t>b2-Threshold2NR</w:t>
            </w:r>
          </w:p>
        </w:tc>
        <w:tc>
          <w:tcPr>
            <w:tcW w:w="1417" w:type="dxa"/>
            <w:tcBorders>
              <w:bottom w:val="nil"/>
            </w:tcBorders>
            <w:shd w:val="clear" w:color="auto" w:fill="auto"/>
          </w:tcPr>
          <w:p w14:paraId="48AB7E2B" w14:textId="77777777" w:rsidR="00F148C8" w:rsidRPr="00020619" w:rsidRDefault="00F148C8" w:rsidP="00587DBC">
            <w:pPr>
              <w:keepNext/>
              <w:keepLines/>
              <w:spacing w:after="0"/>
              <w:jc w:val="center"/>
              <w:rPr>
                <w:rFonts w:ascii="Arial" w:hAnsi="Arial"/>
                <w:sz w:val="18"/>
                <w:szCs w:val="18"/>
              </w:rPr>
            </w:pPr>
            <w:r w:rsidRPr="00020619">
              <w:rPr>
                <w:rFonts w:ascii="Arial" w:hAnsi="Arial" w:cs="Arial"/>
                <w:sz w:val="18"/>
                <w:szCs w:val="18"/>
              </w:rPr>
              <w:t>dBm/SCS</w:t>
            </w:r>
          </w:p>
        </w:tc>
        <w:tc>
          <w:tcPr>
            <w:tcW w:w="1418" w:type="dxa"/>
          </w:tcPr>
          <w:p w14:paraId="76140A0A" w14:textId="77777777" w:rsidR="00F148C8" w:rsidRPr="00020619" w:rsidRDefault="00F148C8" w:rsidP="00587DBC">
            <w:pPr>
              <w:keepNext/>
              <w:keepLines/>
              <w:spacing w:after="0"/>
              <w:jc w:val="center"/>
              <w:rPr>
                <w:rFonts w:ascii="Arial" w:eastAsia="Malgun Gothic" w:hAnsi="Arial"/>
                <w:sz w:val="18"/>
                <w:szCs w:val="18"/>
              </w:rPr>
            </w:pPr>
            <w:r w:rsidRPr="00020619">
              <w:rPr>
                <w:rFonts w:ascii="Arial" w:hAnsi="Arial" w:cs="Arial"/>
                <w:sz w:val="18"/>
                <w:szCs w:val="18"/>
              </w:rPr>
              <w:t>1, 2, 4, 5</w:t>
            </w:r>
            <w:r w:rsidRPr="00020619">
              <w:rPr>
                <w:rFonts w:ascii="Arial" w:hAnsi="Arial" w:cs="Arial"/>
                <w:sz w:val="18"/>
              </w:rPr>
              <w:t>, 7, 8</w:t>
            </w:r>
          </w:p>
        </w:tc>
        <w:tc>
          <w:tcPr>
            <w:tcW w:w="2977" w:type="dxa"/>
            <w:gridSpan w:val="2"/>
            <w:vAlign w:val="center"/>
          </w:tcPr>
          <w:p w14:paraId="79D21A57"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-101</w:t>
            </w:r>
          </w:p>
        </w:tc>
      </w:tr>
      <w:tr w:rsidR="00F148C8" w:rsidRPr="00020619" w14:paraId="007FF4A1" w14:textId="77777777" w:rsidTr="00587DBC">
        <w:trPr>
          <w:cantSplit/>
          <w:trHeight w:val="167"/>
        </w:trPr>
        <w:tc>
          <w:tcPr>
            <w:tcW w:w="3681" w:type="dxa"/>
            <w:tcBorders>
              <w:top w:val="nil"/>
              <w:left w:val="single" w:sz="4" w:space="0" w:color="auto"/>
              <w:bottom w:val="single" w:sz="4" w:space="0" w:color="auto"/>
            </w:tcBorders>
            <w:shd w:val="clear" w:color="auto" w:fill="auto"/>
          </w:tcPr>
          <w:p w14:paraId="77F79EC6" w14:textId="77777777" w:rsidR="00F148C8" w:rsidRPr="00020619" w:rsidRDefault="00F148C8" w:rsidP="00587DBC">
            <w:pPr>
              <w:keepNext/>
              <w:keepLines/>
              <w:spacing w:after="0"/>
              <w:rPr>
                <w:rFonts w:ascii="Arial" w:hAnsi="Arial"/>
                <w:sz w:val="18"/>
                <w:szCs w:val="18"/>
                <w:lang w:eastAsia="ja-JP"/>
              </w:rPr>
            </w:pPr>
          </w:p>
        </w:tc>
        <w:tc>
          <w:tcPr>
            <w:tcW w:w="1417" w:type="dxa"/>
            <w:tcBorders>
              <w:top w:val="nil"/>
              <w:bottom w:val="single" w:sz="4" w:space="0" w:color="auto"/>
            </w:tcBorders>
            <w:shd w:val="clear" w:color="auto" w:fill="auto"/>
          </w:tcPr>
          <w:p w14:paraId="71930A43" w14:textId="77777777" w:rsidR="00F148C8" w:rsidRPr="00020619" w:rsidRDefault="00F148C8" w:rsidP="00587DBC">
            <w:pPr>
              <w:keepNext/>
              <w:keepLines/>
              <w:spacing w:after="0"/>
              <w:jc w:val="center"/>
              <w:rPr>
                <w:rFonts w:ascii="Arial" w:hAnsi="Arial"/>
                <w:sz w:val="18"/>
                <w:szCs w:val="18"/>
              </w:rPr>
            </w:pPr>
          </w:p>
        </w:tc>
        <w:tc>
          <w:tcPr>
            <w:tcW w:w="1418" w:type="dxa"/>
            <w:tcBorders>
              <w:bottom w:val="single" w:sz="4" w:space="0" w:color="auto"/>
            </w:tcBorders>
          </w:tcPr>
          <w:p w14:paraId="30FDA1C1" w14:textId="77777777" w:rsidR="00F148C8" w:rsidRPr="00020619" w:rsidRDefault="00F148C8" w:rsidP="00587DBC">
            <w:pPr>
              <w:keepNext/>
              <w:keepLines/>
              <w:spacing w:after="0"/>
              <w:jc w:val="center"/>
              <w:rPr>
                <w:rFonts w:ascii="Arial" w:eastAsia="Malgun Gothic" w:hAnsi="Arial"/>
                <w:sz w:val="18"/>
                <w:szCs w:val="18"/>
              </w:rPr>
            </w:pPr>
            <w:r w:rsidRPr="00020619">
              <w:rPr>
                <w:rFonts w:ascii="Arial" w:eastAsia="Malgun Gothic" w:hAnsi="Arial"/>
                <w:sz w:val="18"/>
                <w:szCs w:val="18"/>
              </w:rPr>
              <w:t>3, 6</w:t>
            </w:r>
          </w:p>
        </w:tc>
        <w:tc>
          <w:tcPr>
            <w:tcW w:w="2977" w:type="dxa"/>
            <w:gridSpan w:val="2"/>
            <w:tcBorders>
              <w:bottom w:val="single" w:sz="4" w:space="0" w:color="auto"/>
            </w:tcBorders>
            <w:vAlign w:val="center"/>
          </w:tcPr>
          <w:p w14:paraId="0D3334DF"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-98</w:t>
            </w:r>
          </w:p>
        </w:tc>
      </w:tr>
      <w:tr w:rsidR="00F148C8" w:rsidRPr="00020619" w14:paraId="59D6FE4E" w14:textId="77777777" w:rsidTr="00587DBC">
        <w:trPr>
          <w:cantSplit/>
          <w:trHeight w:val="167"/>
        </w:trPr>
        <w:tc>
          <w:tcPr>
            <w:tcW w:w="3681" w:type="dxa"/>
            <w:tcBorders>
              <w:left w:val="single" w:sz="4" w:space="0" w:color="auto"/>
              <w:bottom w:val="single" w:sz="4" w:space="0" w:color="auto"/>
            </w:tcBorders>
          </w:tcPr>
          <w:p w14:paraId="47D87F02"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PSS to SSS</w:t>
            </w:r>
          </w:p>
        </w:tc>
        <w:tc>
          <w:tcPr>
            <w:tcW w:w="1417" w:type="dxa"/>
            <w:tcBorders>
              <w:bottom w:val="single" w:sz="4" w:space="0" w:color="auto"/>
            </w:tcBorders>
          </w:tcPr>
          <w:p w14:paraId="578D443F" w14:textId="77777777" w:rsidR="00F148C8" w:rsidRPr="00020619" w:rsidRDefault="00F148C8" w:rsidP="00587DBC">
            <w:pPr>
              <w:keepNext/>
              <w:keepLines/>
              <w:spacing w:after="0"/>
              <w:jc w:val="center"/>
              <w:rPr>
                <w:rFonts w:ascii="Arial" w:hAnsi="Arial"/>
                <w:sz w:val="18"/>
                <w:szCs w:val="18"/>
              </w:rPr>
            </w:pPr>
          </w:p>
        </w:tc>
        <w:tc>
          <w:tcPr>
            <w:tcW w:w="1418" w:type="dxa"/>
            <w:vMerge w:val="restart"/>
            <w:shd w:val="clear" w:color="auto" w:fill="auto"/>
          </w:tcPr>
          <w:p w14:paraId="618005FE" w14:textId="77777777" w:rsidR="00F148C8" w:rsidRPr="00020619" w:rsidRDefault="00F148C8" w:rsidP="00587DBC">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tcBorders>
              <w:bottom w:val="nil"/>
            </w:tcBorders>
            <w:shd w:val="clear" w:color="auto" w:fill="auto"/>
            <w:vAlign w:val="center"/>
          </w:tcPr>
          <w:p w14:paraId="0772CAB4"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0</w:t>
            </w:r>
          </w:p>
        </w:tc>
      </w:tr>
      <w:tr w:rsidR="00F148C8" w:rsidRPr="00020619" w14:paraId="70FBFE5A" w14:textId="77777777" w:rsidTr="00587DBC">
        <w:trPr>
          <w:cantSplit/>
          <w:trHeight w:val="113"/>
        </w:trPr>
        <w:tc>
          <w:tcPr>
            <w:tcW w:w="3681" w:type="dxa"/>
            <w:tcBorders>
              <w:left w:val="single" w:sz="4" w:space="0" w:color="auto"/>
              <w:bottom w:val="single" w:sz="4" w:space="0" w:color="auto"/>
            </w:tcBorders>
          </w:tcPr>
          <w:p w14:paraId="27E6E8E7"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PBCH DMRS to SSS</w:t>
            </w:r>
          </w:p>
        </w:tc>
        <w:tc>
          <w:tcPr>
            <w:tcW w:w="1417" w:type="dxa"/>
            <w:tcBorders>
              <w:bottom w:val="single" w:sz="4" w:space="0" w:color="auto"/>
            </w:tcBorders>
          </w:tcPr>
          <w:p w14:paraId="6081B557"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6B16B91F"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61C8D764" w14:textId="77777777" w:rsidR="00F148C8" w:rsidRPr="00020619" w:rsidRDefault="00F148C8" w:rsidP="00587DBC">
            <w:pPr>
              <w:keepNext/>
              <w:keepLines/>
              <w:spacing w:after="0"/>
              <w:jc w:val="center"/>
              <w:rPr>
                <w:rFonts w:ascii="Arial" w:hAnsi="Arial"/>
                <w:sz w:val="18"/>
                <w:szCs w:val="18"/>
              </w:rPr>
            </w:pPr>
          </w:p>
        </w:tc>
      </w:tr>
      <w:tr w:rsidR="00F148C8" w:rsidRPr="00020619" w14:paraId="1ED66DD4" w14:textId="77777777" w:rsidTr="00587DBC">
        <w:trPr>
          <w:cantSplit/>
          <w:trHeight w:val="188"/>
        </w:trPr>
        <w:tc>
          <w:tcPr>
            <w:tcW w:w="3681" w:type="dxa"/>
            <w:tcBorders>
              <w:left w:val="single" w:sz="4" w:space="0" w:color="auto"/>
              <w:bottom w:val="single" w:sz="4" w:space="0" w:color="auto"/>
            </w:tcBorders>
          </w:tcPr>
          <w:p w14:paraId="0E59B989"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PBCH to PBCH DMRS</w:t>
            </w:r>
          </w:p>
        </w:tc>
        <w:tc>
          <w:tcPr>
            <w:tcW w:w="1417" w:type="dxa"/>
            <w:tcBorders>
              <w:bottom w:val="single" w:sz="4" w:space="0" w:color="auto"/>
            </w:tcBorders>
          </w:tcPr>
          <w:p w14:paraId="232F738B"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6E706CDE"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6A0D6487" w14:textId="77777777" w:rsidR="00F148C8" w:rsidRPr="00020619" w:rsidRDefault="00F148C8" w:rsidP="00587DBC">
            <w:pPr>
              <w:keepNext/>
              <w:keepLines/>
              <w:spacing w:after="0"/>
              <w:jc w:val="center"/>
              <w:rPr>
                <w:rFonts w:ascii="Arial" w:hAnsi="Arial"/>
                <w:sz w:val="18"/>
                <w:szCs w:val="18"/>
              </w:rPr>
            </w:pPr>
          </w:p>
        </w:tc>
      </w:tr>
      <w:tr w:rsidR="00F148C8" w:rsidRPr="00020619" w14:paraId="34E005CC" w14:textId="77777777" w:rsidTr="00587DBC">
        <w:trPr>
          <w:cantSplit/>
          <w:trHeight w:val="207"/>
        </w:trPr>
        <w:tc>
          <w:tcPr>
            <w:tcW w:w="3681" w:type="dxa"/>
            <w:tcBorders>
              <w:left w:val="single" w:sz="4" w:space="0" w:color="auto"/>
              <w:bottom w:val="single" w:sz="4" w:space="0" w:color="auto"/>
            </w:tcBorders>
          </w:tcPr>
          <w:p w14:paraId="23402F3D"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PDCCH DMRS to SSS</w:t>
            </w:r>
          </w:p>
        </w:tc>
        <w:tc>
          <w:tcPr>
            <w:tcW w:w="1417" w:type="dxa"/>
            <w:tcBorders>
              <w:bottom w:val="single" w:sz="4" w:space="0" w:color="auto"/>
            </w:tcBorders>
          </w:tcPr>
          <w:p w14:paraId="70610D1A"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56408565"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044A63B7" w14:textId="77777777" w:rsidR="00F148C8" w:rsidRPr="00020619" w:rsidRDefault="00F148C8" w:rsidP="00587DBC">
            <w:pPr>
              <w:keepNext/>
              <w:keepLines/>
              <w:spacing w:after="0"/>
              <w:jc w:val="center"/>
              <w:rPr>
                <w:rFonts w:ascii="Arial" w:hAnsi="Arial"/>
                <w:sz w:val="18"/>
                <w:szCs w:val="18"/>
              </w:rPr>
            </w:pPr>
          </w:p>
        </w:tc>
      </w:tr>
      <w:tr w:rsidR="00F148C8" w:rsidRPr="00020619" w14:paraId="6DB9483E" w14:textId="77777777" w:rsidTr="00587DBC">
        <w:trPr>
          <w:cantSplit/>
          <w:trHeight w:val="197"/>
        </w:trPr>
        <w:tc>
          <w:tcPr>
            <w:tcW w:w="3681" w:type="dxa"/>
            <w:tcBorders>
              <w:left w:val="single" w:sz="4" w:space="0" w:color="auto"/>
              <w:bottom w:val="single" w:sz="4" w:space="0" w:color="auto"/>
            </w:tcBorders>
          </w:tcPr>
          <w:p w14:paraId="114B444B"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PDCCH to PDCCH DMRS</w:t>
            </w:r>
          </w:p>
        </w:tc>
        <w:tc>
          <w:tcPr>
            <w:tcW w:w="1417" w:type="dxa"/>
            <w:tcBorders>
              <w:bottom w:val="single" w:sz="4" w:space="0" w:color="auto"/>
            </w:tcBorders>
          </w:tcPr>
          <w:p w14:paraId="0F87BB47"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652857F3"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57C2F837" w14:textId="77777777" w:rsidR="00F148C8" w:rsidRPr="00020619" w:rsidRDefault="00F148C8" w:rsidP="00587DBC">
            <w:pPr>
              <w:keepNext/>
              <w:keepLines/>
              <w:spacing w:after="0"/>
              <w:jc w:val="center"/>
              <w:rPr>
                <w:rFonts w:ascii="Arial" w:hAnsi="Arial"/>
                <w:sz w:val="18"/>
                <w:szCs w:val="18"/>
              </w:rPr>
            </w:pPr>
          </w:p>
        </w:tc>
      </w:tr>
      <w:tr w:rsidR="00F148C8" w:rsidRPr="00020619" w14:paraId="64270FCF" w14:textId="77777777" w:rsidTr="00587DBC">
        <w:trPr>
          <w:cantSplit/>
          <w:trHeight w:val="173"/>
        </w:trPr>
        <w:tc>
          <w:tcPr>
            <w:tcW w:w="3681" w:type="dxa"/>
            <w:tcBorders>
              <w:left w:val="single" w:sz="4" w:space="0" w:color="auto"/>
              <w:bottom w:val="single" w:sz="4" w:space="0" w:color="auto"/>
            </w:tcBorders>
          </w:tcPr>
          <w:p w14:paraId="781572CC"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 xml:space="preserve">EPRE ratio of PDSCH DMRS to SSS </w:t>
            </w:r>
          </w:p>
        </w:tc>
        <w:tc>
          <w:tcPr>
            <w:tcW w:w="1417" w:type="dxa"/>
            <w:tcBorders>
              <w:bottom w:val="single" w:sz="4" w:space="0" w:color="auto"/>
            </w:tcBorders>
          </w:tcPr>
          <w:p w14:paraId="69E1FB1C"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1D6B5CE2"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3AD6F94F" w14:textId="77777777" w:rsidR="00F148C8" w:rsidRPr="00020619" w:rsidRDefault="00F148C8" w:rsidP="00587DBC">
            <w:pPr>
              <w:keepNext/>
              <w:keepLines/>
              <w:spacing w:after="0"/>
              <w:jc w:val="center"/>
              <w:rPr>
                <w:rFonts w:ascii="Arial" w:hAnsi="Arial"/>
                <w:sz w:val="18"/>
                <w:szCs w:val="18"/>
              </w:rPr>
            </w:pPr>
          </w:p>
        </w:tc>
      </w:tr>
      <w:tr w:rsidR="00F148C8" w:rsidRPr="00020619" w14:paraId="5F1F42E5" w14:textId="77777777" w:rsidTr="00587DBC">
        <w:trPr>
          <w:cantSplit/>
          <w:trHeight w:val="149"/>
        </w:trPr>
        <w:tc>
          <w:tcPr>
            <w:tcW w:w="3681" w:type="dxa"/>
            <w:tcBorders>
              <w:left w:val="single" w:sz="4" w:space="0" w:color="auto"/>
              <w:bottom w:val="single" w:sz="4" w:space="0" w:color="auto"/>
            </w:tcBorders>
          </w:tcPr>
          <w:p w14:paraId="4996564F"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 xml:space="preserve">EPRE ratio of PDSCH to PDSCH </w:t>
            </w:r>
          </w:p>
        </w:tc>
        <w:tc>
          <w:tcPr>
            <w:tcW w:w="1417" w:type="dxa"/>
            <w:tcBorders>
              <w:bottom w:val="single" w:sz="4" w:space="0" w:color="auto"/>
            </w:tcBorders>
          </w:tcPr>
          <w:p w14:paraId="2779F3EF"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0C8FEC7F"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0870815B" w14:textId="77777777" w:rsidR="00F148C8" w:rsidRPr="00020619" w:rsidRDefault="00F148C8" w:rsidP="00587DBC">
            <w:pPr>
              <w:keepNext/>
              <w:keepLines/>
              <w:spacing w:after="0"/>
              <w:jc w:val="center"/>
              <w:rPr>
                <w:rFonts w:ascii="Arial" w:hAnsi="Arial"/>
                <w:sz w:val="18"/>
                <w:szCs w:val="18"/>
              </w:rPr>
            </w:pPr>
          </w:p>
        </w:tc>
      </w:tr>
      <w:tr w:rsidR="00F148C8" w:rsidRPr="00020619" w14:paraId="211BBA88" w14:textId="77777777" w:rsidTr="00587DBC">
        <w:trPr>
          <w:cantSplit/>
          <w:trHeight w:val="43"/>
        </w:trPr>
        <w:tc>
          <w:tcPr>
            <w:tcW w:w="3681" w:type="dxa"/>
            <w:tcBorders>
              <w:left w:val="single" w:sz="4" w:space="0" w:color="auto"/>
              <w:bottom w:val="single" w:sz="4" w:space="0" w:color="auto"/>
            </w:tcBorders>
          </w:tcPr>
          <w:p w14:paraId="4D5625EE"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lang w:eastAsia="ja-JP"/>
              </w:rPr>
              <w:t>EPRE ratio of OCNG DMRS to SSS (Note 1)</w:t>
            </w:r>
          </w:p>
        </w:tc>
        <w:tc>
          <w:tcPr>
            <w:tcW w:w="1417" w:type="dxa"/>
            <w:tcBorders>
              <w:bottom w:val="single" w:sz="4" w:space="0" w:color="auto"/>
            </w:tcBorders>
          </w:tcPr>
          <w:p w14:paraId="7CF9F406" w14:textId="77777777" w:rsidR="00F148C8" w:rsidRPr="00020619" w:rsidRDefault="00F148C8" w:rsidP="00587DBC">
            <w:pPr>
              <w:keepNext/>
              <w:keepLines/>
              <w:spacing w:after="0"/>
              <w:jc w:val="center"/>
              <w:rPr>
                <w:rFonts w:ascii="Arial" w:hAnsi="Arial"/>
                <w:sz w:val="18"/>
                <w:szCs w:val="18"/>
              </w:rPr>
            </w:pPr>
          </w:p>
        </w:tc>
        <w:tc>
          <w:tcPr>
            <w:tcW w:w="1418" w:type="dxa"/>
            <w:vMerge/>
            <w:shd w:val="clear" w:color="auto" w:fill="auto"/>
          </w:tcPr>
          <w:p w14:paraId="1C137ED8"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nil"/>
            </w:tcBorders>
            <w:shd w:val="clear" w:color="auto" w:fill="auto"/>
          </w:tcPr>
          <w:p w14:paraId="32F5F744" w14:textId="77777777" w:rsidR="00F148C8" w:rsidRPr="00020619" w:rsidRDefault="00F148C8" w:rsidP="00587DBC">
            <w:pPr>
              <w:keepNext/>
              <w:keepLines/>
              <w:spacing w:after="0"/>
              <w:jc w:val="center"/>
              <w:rPr>
                <w:rFonts w:ascii="Arial" w:hAnsi="Arial"/>
                <w:sz w:val="18"/>
                <w:szCs w:val="18"/>
              </w:rPr>
            </w:pPr>
          </w:p>
        </w:tc>
      </w:tr>
      <w:tr w:rsidR="00F148C8" w:rsidRPr="00020619" w14:paraId="65E57F70" w14:textId="77777777" w:rsidTr="00587DBC">
        <w:trPr>
          <w:cantSplit/>
          <w:trHeight w:val="119"/>
        </w:trPr>
        <w:tc>
          <w:tcPr>
            <w:tcW w:w="3681" w:type="dxa"/>
            <w:tcBorders>
              <w:left w:val="single" w:sz="4" w:space="0" w:color="auto"/>
              <w:bottom w:val="single" w:sz="4" w:space="0" w:color="auto"/>
            </w:tcBorders>
          </w:tcPr>
          <w:p w14:paraId="3FCFAA2E" w14:textId="77777777" w:rsidR="00F148C8" w:rsidRPr="00020619" w:rsidRDefault="00F148C8" w:rsidP="00587DBC">
            <w:pPr>
              <w:keepNext/>
              <w:keepLines/>
              <w:spacing w:after="0"/>
              <w:rPr>
                <w:rFonts w:ascii="Arial" w:hAnsi="Arial"/>
                <w:bCs/>
                <w:sz w:val="18"/>
                <w:szCs w:val="18"/>
              </w:rPr>
            </w:pPr>
            <w:r w:rsidRPr="00020619">
              <w:rPr>
                <w:rFonts w:ascii="Arial" w:hAnsi="Arial"/>
                <w:bCs/>
                <w:sz w:val="18"/>
                <w:szCs w:val="18"/>
              </w:rPr>
              <w:t>EPRE ratio of OCNG to OCNG DMRS (Note 1)</w:t>
            </w:r>
          </w:p>
        </w:tc>
        <w:tc>
          <w:tcPr>
            <w:tcW w:w="1417" w:type="dxa"/>
            <w:tcBorders>
              <w:bottom w:val="single" w:sz="4" w:space="0" w:color="auto"/>
            </w:tcBorders>
          </w:tcPr>
          <w:p w14:paraId="1CC07816" w14:textId="77777777" w:rsidR="00F148C8" w:rsidRPr="00020619" w:rsidRDefault="00F148C8" w:rsidP="00587DBC">
            <w:pPr>
              <w:keepNext/>
              <w:keepLines/>
              <w:spacing w:after="0"/>
              <w:jc w:val="center"/>
              <w:rPr>
                <w:rFonts w:ascii="Arial" w:hAnsi="Arial"/>
                <w:sz w:val="18"/>
                <w:szCs w:val="18"/>
              </w:rPr>
            </w:pPr>
          </w:p>
        </w:tc>
        <w:tc>
          <w:tcPr>
            <w:tcW w:w="1418" w:type="dxa"/>
            <w:vMerge/>
            <w:tcBorders>
              <w:bottom w:val="single" w:sz="4" w:space="0" w:color="auto"/>
            </w:tcBorders>
            <w:shd w:val="clear" w:color="auto" w:fill="auto"/>
          </w:tcPr>
          <w:p w14:paraId="1ECBA183" w14:textId="77777777" w:rsidR="00F148C8" w:rsidRPr="00020619" w:rsidRDefault="00F148C8" w:rsidP="00587DBC">
            <w:pPr>
              <w:keepNext/>
              <w:keepLines/>
              <w:spacing w:after="0"/>
              <w:jc w:val="center"/>
              <w:rPr>
                <w:rFonts w:ascii="Arial" w:hAnsi="Arial"/>
                <w:sz w:val="18"/>
                <w:szCs w:val="18"/>
              </w:rPr>
            </w:pPr>
          </w:p>
        </w:tc>
        <w:tc>
          <w:tcPr>
            <w:tcW w:w="2977" w:type="dxa"/>
            <w:gridSpan w:val="2"/>
            <w:tcBorders>
              <w:top w:val="nil"/>
              <w:bottom w:val="single" w:sz="4" w:space="0" w:color="auto"/>
            </w:tcBorders>
            <w:shd w:val="clear" w:color="auto" w:fill="auto"/>
          </w:tcPr>
          <w:p w14:paraId="04FFD6F1" w14:textId="77777777" w:rsidR="00F148C8" w:rsidRPr="00020619" w:rsidRDefault="00F148C8" w:rsidP="00587DBC">
            <w:pPr>
              <w:keepNext/>
              <w:keepLines/>
              <w:spacing w:after="0"/>
              <w:jc w:val="center"/>
              <w:rPr>
                <w:rFonts w:ascii="Arial" w:hAnsi="Arial"/>
                <w:sz w:val="18"/>
                <w:szCs w:val="18"/>
              </w:rPr>
            </w:pPr>
          </w:p>
        </w:tc>
      </w:tr>
      <w:tr w:rsidR="00F148C8" w:rsidRPr="00020619" w14:paraId="729625F1" w14:textId="77777777" w:rsidTr="00587DBC">
        <w:trPr>
          <w:cantSplit/>
          <w:trHeight w:val="150"/>
        </w:trPr>
        <w:tc>
          <w:tcPr>
            <w:tcW w:w="3681" w:type="dxa"/>
            <w:tcBorders>
              <w:bottom w:val="single" w:sz="4" w:space="0" w:color="auto"/>
            </w:tcBorders>
          </w:tcPr>
          <w:p w14:paraId="3056EC1E" w14:textId="77777777" w:rsidR="00F148C8" w:rsidRPr="00020619" w:rsidRDefault="00F148C8" w:rsidP="00587DBC">
            <w:pPr>
              <w:keepNext/>
              <w:keepLines/>
              <w:spacing w:after="0"/>
              <w:rPr>
                <w:rFonts w:ascii="Arial" w:hAnsi="Arial"/>
                <w:sz w:val="18"/>
                <w:szCs w:val="18"/>
              </w:rPr>
            </w:pPr>
            <w:r w:rsidRPr="00020619">
              <w:rPr>
                <w:rFonts w:ascii="Arial" w:eastAsia="Calibri" w:hAnsi="Arial"/>
                <w:position w:val="-12"/>
                <w:sz w:val="18"/>
                <w:szCs w:val="18"/>
              </w:rPr>
              <w:object w:dxaOrig="405" w:dyaOrig="345" w14:anchorId="66B045C4">
                <v:shape id="_x0000_i1040" type="#_x0000_t75" style="width:21.4pt;height:5pt" o:ole="" fillcolor="window">
                  <v:imagedata r:id="rId13" o:title=""/>
                </v:shape>
                <o:OLEObject Type="Embed" ProgID="Equation.3" ShapeID="_x0000_i1040" DrawAspect="Content" ObjectID="_1777062351" r:id="rId31"/>
              </w:object>
            </w:r>
            <w:r w:rsidRPr="00020619">
              <w:rPr>
                <w:rFonts w:ascii="Arial" w:hAnsi="Arial"/>
                <w:sz w:val="18"/>
                <w:szCs w:val="18"/>
                <w:vertAlign w:val="superscript"/>
              </w:rPr>
              <w:t>Note2</w:t>
            </w:r>
          </w:p>
        </w:tc>
        <w:tc>
          <w:tcPr>
            <w:tcW w:w="1417" w:type="dxa"/>
            <w:tcBorders>
              <w:bottom w:val="single" w:sz="4" w:space="0" w:color="auto"/>
            </w:tcBorders>
          </w:tcPr>
          <w:p w14:paraId="11ACFB1D"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dBm/15kHz</w:t>
            </w:r>
          </w:p>
        </w:tc>
        <w:tc>
          <w:tcPr>
            <w:tcW w:w="1418" w:type="dxa"/>
          </w:tcPr>
          <w:p w14:paraId="342A5490"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2977" w:type="dxa"/>
            <w:gridSpan w:val="2"/>
          </w:tcPr>
          <w:p w14:paraId="56FAE7A9"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-98</w:t>
            </w:r>
          </w:p>
        </w:tc>
      </w:tr>
      <w:tr w:rsidR="00F148C8" w:rsidRPr="00020619" w14:paraId="254A98B6" w14:textId="77777777" w:rsidTr="00587DBC">
        <w:trPr>
          <w:cantSplit/>
          <w:trHeight w:val="150"/>
        </w:trPr>
        <w:tc>
          <w:tcPr>
            <w:tcW w:w="3681" w:type="dxa"/>
            <w:tcBorders>
              <w:bottom w:val="nil"/>
            </w:tcBorders>
            <w:shd w:val="clear" w:color="auto" w:fill="auto"/>
          </w:tcPr>
          <w:p w14:paraId="053A8FCE" w14:textId="77777777" w:rsidR="00F148C8" w:rsidRPr="00020619" w:rsidRDefault="00F148C8" w:rsidP="00587DBC">
            <w:pPr>
              <w:keepNext/>
              <w:keepLines/>
              <w:spacing w:after="0"/>
              <w:rPr>
                <w:rFonts w:ascii="Arial" w:hAnsi="Arial"/>
                <w:sz w:val="18"/>
                <w:szCs w:val="18"/>
              </w:rPr>
            </w:pPr>
            <w:r w:rsidRPr="00020619">
              <w:rPr>
                <w:rFonts w:ascii="Arial" w:eastAsia="Calibri" w:hAnsi="Arial"/>
                <w:position w:val="-12"/>
                <w:sz w:val="18"/>
                <w:szCs w:val="18"/>
              </w:rPr>
              <w:object w:dxaOrig="405" w:dyaOrig="345" w14:anchorId="13714ED7">
                <v:shape id="_x0000_i1041" type="#_x0000_t75" style="width:21.4pt;height:5pt" o:ole="" fillcolor="window">
                  <v:imagedata r:id="rId13" o:title=""/>
                </v:shape>
                <o:OLEObject Type="Embed" ProgID="Equation.3" ShapeID="_x0000_i1041" DrawAspect="Content" ObjectID="_1777062352" r:id="rId32"/>
              </w:object>
            </w:r>
            <w:r w:rsidRPr="00020619">
              <w:rPr>
                <w:rFonts w:ascii="Arial" w:hAnsi="Arial"/>
                <w:sz w:val="18"/>
                <w:szCs w:val="18"/>
                <w:vertAlign w:val="superscript"/>
              </w:rPr>
              <w:t>Note2</w:t>
            </w:r>
          </w:p>
        </w:tc>
        <w:tc>
          <w:tcPr>
            <w:tcW w:w="1417" w:type="dxa"/>
            <w:tcBorders>
              <w:bottom w:val="nil"/>
            </w:tcBorders>
            <w:shd w:val="clear" w:color="auto" w:fill="auto"/>
          </w:tcPr>
          <w:p w14:paraId="32AB920D"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dBm/SCS</w:t>
            </w:r>
          </w:p>
        </w:tc>
        <w:tc>
          <w:tcPr>
            <w:tcW w:w="1418" w:type="dxa"/>
          </w:tcPr>
          <w:p w14:paraId="7B0EC9BF"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2977" w:type="dxa"/>
            <w:gridSpan w:val="2"/>
          </w:tcPr>
          <w:p w14:paraId="015E9A1A"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-98</w:t>
            </w:r>
          </w:p>
        </w:tc>
      </w:tr>
      <w:tr w:rsidR="00F148C8" w:rsidRPr="00020619" w14:paraId="74B14457" w14:textId="77777777" w:rsidTr="00587DBC">
        <w:trPr>
          <w:cantSplit/>
          <w:trHeight w:val="150"/>
        </w:trPr>
        <w:tc>
          <w:tcPr>
            <w:tcW w:w="3681" w:type="dxa"/>
            <w:tcBorders>
              <w:top w:val="nil"/>
              <w:bottom w:val="single" w:sz="4" w:space="0" w:color="auto"/>
            </w:tcBorders>
            <w:shd w:val="clear" w:color="auto" w:fill="auto"/>
          </w:tcPr>
          <w:p w14:paraId="39D1399D" w14:textId="77777777" w:rsidR="00F148C8" w:rsidRPr="00020619" w:rsidRDefault="00F148C8" w:rsidP="00587DBC">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2A9C038E" w14:textId="77777777" w:rsidR="00F148C8" w:rsidRPr="00020619" w:rsidRDefault="00F148C8" w:rsidP="00587DBC">
            <w:pPr>
              <w:keepNext/>
              <w:keepLines/>
              <w:spacing w:after="0"/>
              <w:jc w:val="center"/>
              <w:rPr>
                <w:rFonts w:ascii="Arial" w:hAnsi="Arial"/>
                <w:sz w:val="18"/>
                <w:szCs w:val="18"/>
              </w:rPr>
            </w:pPr>
          </w:p>
        </w:tc>
        <w:tc>
          <w:tcPr>
            <w:tcW w:w="1418" w:type="dxa"/>
          </w:tcPr>
          <w:p w14:paraId="3E4133B4"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2977" w:type="dxa"/>
            <w:gridSpan w:val="2"/>
          </w:tcPr>
          <w:p w14:paraId="6669676A"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-95</w:t>
            </w:r>
          </w:p>
        </w:tc>
      </w:tr>
      <w:tr w:rsidR="00F148C8" w:rsidRPr="00020619" w14:paraId="75548314" w14:textId="77777777" w:rsidTr="00587DBC">
        <w:trPr>
          <w:cantSplit/>
          <w:trHeight w:val="92"/>
        </w:trPr>
        <w:tc>
          <w:tcPr>
            <w:tcW w:w="3681" w:type="dxa"/>
            <w:tcBorders>
              <w:bottom w:val="nil"/>
            </w:tcBorders>
            <w:shd w:val="clear" w:color="auto" w:fill="auto"/>
          </w:tcPr>
          <w:p w14:paraId="4F97C0F4" w14:textId="77777777" w:rsidR="00F148C8" w:rsidRPr="00020619" w:rsidRDefault="00F148C8" w:rsidP="00587DBC">
            <w:pPr>
              <w:keepNext/>
              <w:keepLines/>
              <w:spacing w:after="0"/>
              <w:rPr>
                <w:rFonts w:ascii="Arial" w:hAnsi="Arial" w:cs="v4.2.0"/>
                <w:sz w:val="18"/>
                <w:szCs w:val="18"/>
              </w:rPr>
            </w:pPr>
            <w:r w:rsidRPr="00020619">
              <w:rPr>
                <w:rFonts w:ascii="Arial" w:hAnsi="Arial" w:cs="v4.2.0"/>
                <w:sz w:val="18"/>
                <w:szCs w:val="18"/>
              </w:rPr>
              <w:t>SS-RSRP</w:t>
            </w:r>
            <w:r w:rsidRPr="00020619">
              <w:rPr>
                <w:rFonts w:ascii="Arial" w:hAnsi="Arial"/>
                <w:sz w:val="18"/>
                <w:szCs w:val="18"/>
                <w:vertAlign w:val="superscript"/>
              </w:rPr>
              <w:t xml:space="preserve"> Note 3</w:t>
            </w:r>
          </w:p>
        </w:tc>
        <w:tc>
          <w:tcPr>
            <w:tcW w:w="1417" w:type="dxa"/>
            <w:tcBorders>
              <w:bottom w:val="nil"/>
            </w:tcBorders>
            <w:shd w:val="clear" w:color="auto" w:fill="auto"/>
          </w:tcPr>
          <w:p w14:paraId="0BD23A85"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dBm/SCS</w:t>
            </w:r>
          </w:p>
        </w:tc>
        <w:tc>
          <w:tcPr>
            <w:tcW w:w="1418" w:type="dxa"/>
          </w:tcPr>
          <w:p w14:paraId="1B1BA6AF"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1417" w:type="dxa"/>
          </w:tcPr>
          <w:p w14:paraId="0ED63B0E"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4BA43365"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-91</w:t>
            </w:r>
          </w:p>
        </w:tc>
      </w:tr>
      <w:tr w:rsidR="00F148C8" w:rsidRPr="00020619" w14:paraId="1F1DDF9A" w14:textId="77777777" w:rsidTr="00587DBC">
        <w:trPr>
          <w:cantSplit/>
          <w:trHeight w:val="92"/>
        </w:trPr>
        <w:tc>
          <w:tcPr>
            <w:tcW w:w="3681" w:type="dxa"/>
            <w:tcBorders>
              <w:top w:val="nil"/>
            </w:tcBorders>
            <w:shd w:val="clear" w:color="auto" w:fill="auto"/>
          </w:tcPr>
          <w:p w14:paraId="46358ADB" w14:textId="77777777" w:rsidR="00F148C8" w:rsidRPr="00020619" w:rsidRDefault="00F148C8" w:rsidP="00587DBC">
            <w:pPr>
              <w:keepNext/>
              <w:keepLines/>
              <w:spacing w:after="0"/>
              <w:rPr>
                <w:rFonts w:ascii="Arial" w:hAnsi="Arial"/>
                <w:sz w:val="18"/>
                <w:szCs w:val="18"/>
              </w:rPr>
            </w:pPr>
          </w:p>
        </w:tc>
        <w:tc>
          <w:tcPr>
            <w:tcW w:w="1417" w:type="dxa"/>
            <w:tcBorders>
              <w:top w:val="nil"/>
            </w:tcBorders>
            <w:shd w:val="clear" w:color="auto" w:fill="auto"/>
          </w:tcPr>
          <w:p w14:paraId="0F1CBF50" w14:textId="77777777" w:rsidR="00F148C8" w:rsidRPr="00020619" w:rsidRDefault="00F148C8" w:rsidP="00587DBC">
            <w:pPr>
              <w:keepNext/>
              <w:keepLines/>
              <w:spacing w:after="0"/>
              <w:jc w:val="center"/>
              <w:rPr>
                <w:rFonts w:ascii="Arial" w:hAnsi="Arial"/>
                <w:sz w:val="18"/>
                <w:szCs w:val="18"/>
              </w:rPr>
            </w:pPr>
          </w:p>
        </w:tc>
        <w:tc>
          <w:tcPr>
            <w:tcW w:w="1418" w:type="dxa"/>
          </w:tcPr>
          <w:p w14:paraId="5CE42C0A"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1417" w:type="dxa"/>
          </w:tcPr>
          <w:p w14:paraId="387A5C84"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493C0879"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-88</w:t>
            </w:r>
          </w:p>
        </w:tc>
      </w:tr>
      <w:tr w:rsidR="00F148C8" w:rsidRPr="00020619" w14:paraId="7B45FE84" w14:textId="77777777" w:rsidTr="00587DBC">
        <w:trPr>
          <w:cantSplit/>
          <w:trHeight w:val="94"/>
        </w:trPr>
        <w:tc>
          <w:tcPr>
            <w:tcW w:w="3681" w:type="dxa"/>
          </w:tcPr>
          <w:p w14:paraId="5817E206" w14:textId="77777777" w:rsidR="00F148C8" w:rsidRPr="00020619" w:rsidRDefault="00F148C8" w:rsidP="00587DBC">
            <w:pPr>
              <w:keepNext/>
              <w:keepLines/>
              <w:spacing w:after="0"/>
              <w:rPr>
                <w:rFonts w:ascii="Arial" w:hAnsi="Arial"/>
                <w:sz w:val="18"/>
                <w:szCs w:val="18"/>
              </w:rPr>
            </w:pPr>
            <w:r w:rsidRPr="00020619">
              <w:rPr>
                <w:rFonts w:ascii="Arial" w:hAnsi="Arial"/>
                <w:position w:val="-12"/>
                <w:sz w:val="18"/>
                <w:szCs w:val="18"/>
              </w:rPr>
              <w:object w:dxaOrig="620" w:dyaOrig="380" w14:anchorId="7CEA5163">
                <v:shape id="_x0000_i1042" type="#_x0000_t75" style="width:21.4pt;height:15.05pt" o:ole="" fillcolor="window">
                  <v:imagedata r:id="rId16" o:title=""/>
                </v:shape>
                <o:OLEObject Type="Embed" ProgID="Equation.3" ShapeID="_x0000_i1042" DrawAspect="Content" ObjectID="_1777062353" r:id="rId33"/>
              </w:object>
            </w:r>
          </w:p>
        </w:tc>
        <w:tc>
          <w:tcPr>
            <w:tcW w:w="1417" w:type="dxa"/>
          </w:tcPr>
          <w:p w14:paraId="2746DA2C"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w:t>
            </w:r>
          </w:p>
        </w:tc>
        <w:tc>
          <w:tcPr>
            <w:tcW w:w="1418" w:type="dxa"/>
          </w:tcPr>
          <w:p w14:paraId="642C833A"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1417" w:type="dxa"/>
          </w:tcPr>
          <w:p w14:paraId="1AB33F95" w14:textId="77777777" w:rsidR="00F148C8" w:rsidRPr="00020619" w:rsidDel="00B36E6D" w:rsidRDefault="00F148C8" w:rsidP="00587DBC">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699B061A" w14:textId="77777777" w:rsidR="00F148C8" w:rsidRPr="00020619" w:rsidDel="004B51DC" w:rsidRDefault="00F148C8" w:rsidP="00587DBC">
            <w:pPr>
              <w:keepNext/>
              <w:keepLines/>
              <w:spacing w:after="0"/>
              <w:jc w:val="center"/>
              <w:rPr>
                <w:rFonts w:ascii="Arial" w:hAnsi="Arial"/>
                <w:sz w:val="18"/>
                <w:szCs w:val="18"/>
              </w:rPr>
            </w:pPr>
            <w:r w:rsidRPr="00020619">
              <w:rPr>
                <w:rFonts w:ascii="Arial" w:hAnsi="Arial"/>
                <w:sz w:val="18"/>
                <w:szCs w:val="18"/>
              </w:rPr>
              <w:t>7</w:t>
            </w:r>
          </w:p>
        </w:tc>
      </w:tr>
      <w:tr w:rsidR="00F148C8" w:rsidRPr="00020619" w14:paraId="0E0427E7" w14:textId="77777777" w:rsidTr="00587DBC">
        <w:trPr>
          <w:cantSplit/>
          <w:trHeight w:val="94"/>
        </w:trPr>
        <w:tc>
          <w:tcPr>
            <w:tcW w:w="3681" w:type="dxa"/>
            <w:tcBorders>
              <w:bottom w:val="single" w:sz="4" w:space="0" w:color="auto"/>
            </w:tcBorders>
          </w:tcPr>
          <w:p w14:paraId="4741FD72" w14:textId="77777777" w:rsidR="00F148C8" w:rsidRPr="00020619" w:rsidRDefault="00F148C8" w:rsidP="00587DBC">
            <w:pPr>
              <w:keepNext/>
              <w:keepLines/>
              <w:spacing w:after="0"/>
              <w:rPr>
                <w:rFonts w:ascii="Arial" w:hAnsi="Arial"/>
                <w:sz w:val="18"/>
                <w:szCs w:val="18"/>
              </w:rPr>
            </w:pPr>
            <w:r w:rsidRPr="00020619">
              <w:rPr>
                <w:rFonts w:ascii="Arial" w:hAnsi="Arial"/>
                <w:position w:val="-12"/>
                <w:sz w:val="18"/>
                <w:szCs w:val="18"/>
              </w:rPr>
              <w:object w:dxaOrig="800" w:dyaOrig="380" w14:anchorId="44414783">
                <v:shape id="_x0000_i1043" type="#_x0000_t75" style="width:31.45pt;height:15.05pt" o:ole="" fillcolor="window">
                  <v:imagedata r:id="rId18" o:title=""/>
                </v:shape>
                <o:OLEObject Type="Embed" ProgID="Equation.3" ShapeID="_x0000_i1043" DrawAspect="Content" ObjectID="_1777062354" r:id="rId34"/>
              </w:object>
            </w:r>
          </w:p>
        </w:tc>
        <w:tc>
          <w:tcPr>
            <w:tcW w:w="1417" w:type="dxa"/>
          </w:tcPr>
          <w:p w14:paraId="49A4E30B"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w:t>
            </w:r>
          </w:p>
        </w:tc>
        <w:tc>
          <w:tcPr>
            <w:tcW w:w="1418" w:type="dxa"/>
          </w:tcPr>
          <w:p w14:paraId="55A6F4A9"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1, 2, 3, 4, 5, 6</w:t>
            </w:r>
            <w:r w:rsidRPr="00020619">
              <w:rPr>
                <w:rFonts w:ascii="Arial" w:hAnsi="Arial" w:cs="Arial"/>
                <w:sz w:val="18"/>
              </w:rPr>
              <w:t>, 7, 8</w:t>
            </w:r>
          </w:p>
        </w:tc>
        <w:tc>
          <w:tcPr>
            <w:tcW w:w="1417" w:type="dxa"/>
          </w:tcPr>
          <w:p w14:paraId="0104E52B" w14:textId="77777777" w:rsidR="00F148C8" w:rsidRPr="00020619" w:rsidDel="00B36E6D" w:rsidRDefault="00F148C8" w:rsidP="00587DBC">
            <w:pPr>
              <w:keepNext/>
              <w:keepLines/>
              <w:spacing w:after="0"/>
              <w:jc w:val="center"/>
              <w:rPr>
                <w:rFonts w:ascii="Arial" w:hAnsi="Arial"/>
                <w:sz w:val="18"/>
                <w:szCs w:val="18"/>
              </w:rPr>
            </w:pPr>
            <w:r w:rsidRPr="00020619">
              <w:rPr>
                <w:rFonts w:ascii="Arial" w:hAnsi="Arial"/>
                <w:sz w:val="18"/>
                <w:szCs w:val="18"/>
              </w:rPr>
              <w:t>-Infinity</w:t>
            </w:r>
          </w:p>
        </w:tc>
        <w:tc>
          <w:tcPr>
            <w:tcW w:w="1560" w:type="dxa"/>
          </w:tcPr>
          <w:p w14:paraId="33D85A12" w14:textId="77777777" w:rsidR="00F148C8" w:rsidRPr="00020619" w:rsidDel="004B51DC" w:rsidRDefault="00F148C8" w:rsidP="00587DBC">
            <w:pPr>
              <w:keepNext/>
              <w:keepLines/>
              <w:spacing w:after="0"/>
              <w:jc w:val="center"/>
              <w:rPr>
                <w:rFonts w:ascii="Arial" w:hAnsi="Arial"/>
                <w:sz w:val="18"/>
                <w:szCs w:val="18"/>
              </w:rPr>
            </w:pPr>
            <w:r w:rsidRPr="00020619">
              <w:rPr>
                <w:rFonts w:ascii="Arial" w:hAnsi="Arial"/>
                <w:sz w:val="18"/>
                <w:szCs w:val="18"/>
              </w:rPr>
              <w:t>7</w:t>
            </w:r>
          </w:p>
        </w:tc>
      </w:tr>
      <w:tr w:rsidR="00F148C8" w:rsidRPr="00020619" w14:paraId="1FF707A0" w14:textId="77777777" w:rsidTr="00587DBC">
        <w:trPr>
          <w:cantSplit/>
          <w:trHeight w:val="94"/>
        </w:trPr>
        <w:tc>
          <w:tcPr>
            <w:tcW w:w="3681" w:type="dxa"/>
            <w:tcBorders>
              <w:bottom w:val="nil"/>
            </w:tcBorders>
            <w:shd w:val="clear" w:color="auto" w:fill="auto"/>
          </w:tcPr>
          <w:p w14:paraId="507B9335"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Io</w:t>
            </w:r>
            <w:r w:rsidRPr="00020619">
              <w:rPr>
                <w:rFonts w:ascii="Arial" w:hAnsi="Arial"/>
                <w:sz w:val="18"/>
                <w:szCs w:val="18"/>
                <w:vertAlign w:val="superscript"/>
              </w:rPr>
              <w:t>Note3</w:t>
            </w:r>
          </w:p>
        </w:tc>
        <w:tc>
          <w:tcPr>
            <w:tcW w:w="1417" w:type="dxa"/>
          </w:tcPr>
          <w:p w14:paraId="2FCB48FC"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dBm/9.36MHz</w:t>
            </w:r>
          </w:p>
        </w:tc>
        <w:tc>
          <w:tcPr>
            <w:tcW w:w="1418" w:type="dxa"/>
          </w:tcPr>
          <w:p w14:paraId="24BBBCEC"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1, 2, 4, 5</w:t>
            </w:r>
            <w:r w:rsidRPr="00020619">
              <w:rPr>
                <w:rFonts w:ascii="Arial" w:hAnsi="Arial" w:cs="Arial"/>
                <w:sz w:val="18"/>
              </w:rPr>
              <w:t>, 7, 8</w:t>
            </w:r>
          </w:p>
        </w:tc>
        <w:tc>
          <w:tcPr>
            <w:tcW w:w="1417" w:type="dxa"/>
          </w:tcPr>
          <w:p w14:paraId="514B6740"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-70.05</w:t>
            </w:r>
          </w:p>
        </w:tc>
        <w:tc>
          <w:tcPr>
            <w:tcW w:w="1560" w:type="dxa"/>
          </w:tcPr>
          <w:p w14:paraId="54C4E0F5"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-62.26</w:t>
            </w:r>
          </w:p>
        </w:tc>
      </w:tr>
      <w:tr w:rsidR="00F148C8" w:rsidRPr="00020619" w14:paraId="577F1C2A" w14:textId="77777777" w:rsidTr="00587DBC">
        <w:trPr>
          <w:cantSplit/>
          <w:trHeight w:val="94"/>
        </w:trPr>
        <w:tc>
          <w:tcPr>
            <w:tcW w:w="3681" w:type="dxa"/>
            <w:tcBorders>
              <w:top w:val="nil"/>
            </w:tcBorders>
            <w:shd w:val="clear" w:color="auto" w:fill="auto"/>
          </w:tcPr>
          <w:p w14:paraId="62EC38D3" w14:textId="77777777" w:rsidR="00F148C8" w:rsidRPr="00020619" w:rsidRDefault="00F148C8" w:rsidP="00587DBC">
            <w:pPr>
              <w:keepNext/>
              <w:keepLines/>
              <w:spacing w:after="0"/>
              <w:rPr>
                <w:rFonts w:ascii="Arial" w:hAnsi="Arial"/>
                <w:sz w:val="18"/>
                <w:szCs w:val="18"/>
              </w:rPr>
            </w:pPr>
          </w:p>
        </w:tc>
        <w:tc>
          <w:tcPr>
            <w:tcW w:w="1417" w:type="dxa"/>
          </w:tcPr>
          <w:p w14:paraId="1B4CDD3B"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dBm/18.36MHz</w:t>
            </w:r>
          </w:p>
        </w:tc>
        <w:tc>
          <w:tcPr>
            <w:tcW w:w="1418" w:type="dxa"/>
          </w:tcPr>
          <w:p w14:paraId="6ECFED75"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3, 6</w:t>
            </w:r>
          </w:p>
        </w:tc>
        <w:tc>
          <w:tcPr>
            <w:tcW w:w="1417" w:type="dxa"/>
          </w:tcPr>
          <w:p w14:paraId="39D59738"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-67.13</w:t>
            </w:r>
          </w:p>
        </w:tc>
        <w:tc>
          <w:tcPr>
            <w:tcW w:w="1560" w:type="dxa"/>
          </w:tcPr>
          <w:p w14:paraId="5217009B" w14:textId="77777777" w:rsidR="00F148C8" w:rsidRPr="00020619" w:rsidRDefault="00F148C8" w:rsidP="00587DBC">
            <w:pPr>
              <w:keepNext/>
              <w:keepLines/>
              <w:spacing w:after="0"/>
              <w:jc w:val="center"/>
              <w:rPr>
                <w:rFonts w:ascii="Arial" w:hAnsi="Arial"/>
                <w:sz w:val="18"/>
                <w:szCs w:val="18"/>
              </w:rPr>
            </w:pPr>
            <w:r w:rsidRPr="00020619">
              <w:rPr>
                <w:rFonts w:ascii="Arial" w:hAnsi="Arial"/>
                <w:sz w:val="18"/>
                <w:szCs w:val="18"/>
              </w:rPr>
              <w:t>-59.34</w:t>
            </w:r>
          </w:p>
        </w:tc>
      </w:tr>
      <w:tr w:rsidR="00F148C8" w:rsidRPr="00020619" w14:paraId="4B5F7B2C" w14:textId="77777777" w:rsidTr="00587DBC">
        <w:trPr>
          <w:cantSplit/>
          <w:trHeight w:val="150"/>
        </w:trPr>
        <w:tc>
          <w:tcPr>
            <w:tcW w:w="3681" w:type="dxa"/>
          </w:tcPr>
          <w:p w14:paraId="426859A4" w14:textId="77777777" w:rsidR="00F148C8" w:rsidRPr="00020619" w:rsidRDefault="00F148C8" w:rsidP="00587DBC">
            <w:pPr>
              <w:keepNext/>
              <w:keepLines/>
              <w:spacing w:after="0"/>
              <w:rPr>
                <w:rFonts w:ascii="Arial" w:hAnsi="Arial"/>
                <w:sz w:val="18"/>
                <w:szCs w:val="18"/>
              </w:rPr>
            </w:pPr>
            <w:r w:rsidRPr="00020619">
              <w:rPr>
                <w:rFonts w:ascii="Arial" w:hAnsi="Arial"/>
                <w:sz w:val="18"/>
                <w:szCs w:val="18"/>
              </w:rPr>
              <w:t xml:space="preserve">Propagation Condition </w:t>
            </w:r>
          </w:p>
        </w:tc>
        <w:tc>
          <w:tcPr>
            <w:tcW w:w="1417" w:type="dxa"/>
          </w:tcPr>
          <w:p w14:paraId="3843AF03" w14:textId="77777777" w:rsidR="00F148C8" w:rsidRPr="00020619" w:rsidRDefault="00F148C8" w:rsidP="00587DBC">
            <w:pPr>
              <w:keepNext/>
              <w:keepLines/>
              <w:spacing w:after="0"/>
              <w:jc w:val="center"/>
              <w:rPr>
                <w:rFonts w:ascii="Arial" w:hAnsi="Arial"/>
                <w:sz w:val="18"/>
                <w:szCs w:val="18"/>
              </w:rPr>
            </w:pPr>
          </w:p>
        </w:tc>
        <w:tc>
          <w:tcPr>
            <w:tcW w:w="1418" w:type="dxa"/>
          </w:tcPr>
          <w:p w14:paraId="179DD60B" w14:textId="77777777" w:rsidR="00F148C8" w:rsidRPr="00020619" w:rsidRDefault="00F148C8" w:rsidP="00587DBC">
            <w:pPr>
              <w:keepNext/>
              <w:keepLines/>
              <w:spacing w:after="0"/>
              <w:jc w:val="center"/>
              <w:rPr>
                <w:rFonts w:ascii="Arial" w:hAnsi="Arial" w:cs="v4.2.0"/>
                <w:sz w:val="18"/>
                <w:szCs w:val="18"/>
              </w:rPr>
            </w:pPr>
            <w:r w:rsidRPr="00020619">
              <w:rPr>
                <w:rFonts w:ascii="Arial" w:hAnsi="Arial"/>
                <w:sz w:val="18"/>
                <w:szCs w:val="18"/>
              </w:rPr>
              <w:t>1, 2, 3, 4, 5, 6</w:t>
            </w:r>
            <w:r w:rsidRPr="00020619">
              <w:rPr>
                <w:rFonts w:ascii="Arial" w:hAnsi="Arial" w:cs="Arial"/>
                <w:sz w:val="18"/>
              </w:rPr>
              <w:t>, 7, 8</w:t>
            </w:r>
          </w:p>
        </w:tc>
        <w:tc>
          <w:tcPr>
            <w:tcW w:w="2977" w:type="dxa"/>
            <w:gridSpan w:val="2"/>
            <w:tcBorders>
              <w:top w:val="single" w:sz="4" w:space="0" w:color="auto"/>
              <w:left w:val="single" w:sz="4" w:space="0" w:color="auto"/>
              <w:bottom w:val="single" w:sz="4" w:space="0" w:color="auto"/>
              <w:right w:val="single" w:sz="4" w:space="0" w:color="auto"/>
            </w:tcBorders>
          </w:tcPr>
          <w:p w14:paraId="1D291035" w14:textId="77777777" w:rsidR="00F148C8" w:rsidRPr="00020619" w:rsidRDefault="00F148C8" w:rsidP="00587DBC">
            <w:pPr>
              <w:keepNext/>
              <w:keepLines/>
              <w:spacing w:after="0"/>
              <w:jc w:val="center"/>
              <w:rPr>
                <w:rFonts w:ascii="Arial" w:hAnsi="Arial"/>
                <w:sz w:val="18"/>
                <w:szCs w:val="18"/>
              </w:rPr>
            </w:pPr>
            <w:r>
              <w:rPr>
                <w:rFonts w:ascii="Arial" w:hAnsi="Arial"/>
                <w:sz w:val="18"/>
                <w:lang w:val="en-US"/>
              </w:rPr>
              <w:t>AWGN</w:t>
            </w:r>
          </w:p>
        </w:tc>
      </w:tr>
      <w:tr w:rsidR="00F148C8" w:rsidRPr="00020619" w14:paraId="62E8D427" w14:textId="77777777" w:rsidTr="00587DBC">
        <w:trPr>
          <w:cantSplit/>
          <w:trHeight w:val="150"/>
        </w:trPr>
        <w:tc>
          <w:tcPr>
            <w:tcW w:w="3681" w:type="dxa"/>
            <w:shd w:val="clear" w:color="auto" w:fill="auto"/>
            <w:vAlign w:val="center"/>
          </w:tcPr>
          <w:p w14:paraId="2905307C" w14:textId="77777777" w:rsidR="00F148C8" w:rsidRPr="00020619" w:rsidRDefault="00F148C8" w:rsidP="00587DBC">
            <w:pPr>
              <w:keepNext/>
              <w:keepLines/>
              <w:spacing w:after="0"/>
              <w:rPr>
                <w:rFonts w:ascii="Arial" w:hAnsi="Arial"/>
                <w:sz w:val="18"/>
                <w:szCs w:val="18"/>
              </w:rPr>
            </w:pPr>
            <w:r w:rsidRPr="00020619">
              <w:rPr>
                <w:rFonts w:ascii="Arial" w:eastAsia="Calibri" w:hAnsi="Arial" w:cs="Arial"/>
                <w:sz w:val="18"/>
                <w:szCs w:val="18"/>
              </w:rPr>
              <w:t>Antenna Configuration and Correlation Matrix</w:t>
            </w:r>
          </w:p>
        </w:tc>
        <w:tc>
          <w:tcPr>
            <w:tcW w:w="1417" w:type="dxa"/>
            <w:shd w:val="clear" w:color="auto" w:fill="auto"/>
          </w:tcPr>
          <w:p w14:paraId="4721D54C" w14:textId="77777777" w:rsidR="00F148C8" w:rsidRPr="00020619" w:rsidRDefault="00F148C8" w:rsidP="00587DBC">
            <w:pPr>
              <w:keepNext/>
              <w:keepLines/>
              <w:spacing w:after="0"/>
              <w:jc w:val="center"/>
              <w:rPr>
                <w:rFonts w:ascii="Arial" w:hAnsi="Arial"/>
                <w:sz w:val="18"/>
                <w:szCs w:val="18"/>
              </w:rPr>
            </w:pPr>
          </w:p>
        </w:tc>
        <w:tc>
          <w:tcPr>
            <w:tcW w:w="1418" w:type="dxa"/>
          </w:tcPr>
          <w:p w14:paraId="78008CB0" w14:textId="77777777" w:rsidR="00F148C8" w:rsidRPr="00020619" w:rsidRDefault="00F148C8" w:rsidP="00587DBC">
            <w:pPr>
              <w:keepNext/>
              <w:keepLines/>
              <w:spacing w:after="0"/>
              <w:jc w:val="center"/>
              <w:rPr>
                <w:rFonts w:ascii="Arial" w:hAnsi="Arial"/>
                <w:sz w:val="18"/>
                <w:szCs w:val="18"/>
              </w:rPr>
            </w:pPr>
            <w:r w:rsidRPr="00020619">
              <w:rPr>
                <w:rFonts w:ascii="Arial" w:eastAsia="Malgun Gothic" w:hAnsi="Arial"/>
                <w:sz w:val="18"/>
                <w:szCs w:val="18"/>
              </w:rPr>
              <w:t>1, 2, 3, 4, 5, 6</w:t>
            </w:r>
            <w:r w:rsidRPr="00020619">
              <w:rPr>
                <w:rFonts w:ascii="Arial" w:hAnsi="Arial" w:cs="Arial"/>
                <w:sz w:val="18"/>
              </w:rPr>
              <w:t>, 7, 8</w:t>
            </w:r>
          </w:p>
        </w:tc>
        <w:tc>
          <w:tcPr>
            <w:tcW w:w="2977" w:type="dxa"/>
            <w:gridSpan w:val="2"/>
            <w:shd w:val="clear" w:color="auto" w:fill="auto"/>
          </w:tcPr>
          <w:p w14:paraId="48223219" w14:textId="77777777" w:rsidR="00F148C8" w:rsidRPr="00020619" w:rsidRDefault="00F148C8" w:rsidP="00587DBC">
            <w:pPr>
              <w:keepNext/>
              <w:keepLines/>
              <w:spacing w:after="0"/>
              <w:jc w:val="center"/>
              <w:rPr>
                <w:rFonts w:ascii="Arial" w:hAnsi="Arial"/>
                <w:sz w:val="18"/>
                <w:szCs w:val="18"/>
              </w:rPr>
            </w:pPr>
            <w:r w:rsidRPr="00020619">
              <w:rPr>
                <w:rFonts w:ascii="Arial" w:eastAsia="Malgun Gothic" w:hAnsi="Arial"/>
                <w:sz w:val="18"/>
                <w:szCs w:val="18"/>
              </w:rPr>
              <w:t>1x2</w:t>
            </w:r>
          </w:p>
        </w:tc>
      </w:tr>
      <w:tr w:rsidR="00F148C8" w:rsidRPr="00020619" w14:paraId="524B95B6" w14:textId="77777777" w:rsidTr="00587DBC">
        <w:trPr>
          <w:cantSplit/>
          <w:trHeight w:val="1023"/>
        </w:trPr>
        <w:tc>
          <w:tcPr>
            <w:tcW w:w="9493" w:type="dxa"/>
            <w:gridSpan w:val="5"/>
          </w:tcPr>
          <w:p w14:paraId="191FCBAA" w14:textId="77777777" w:rsidR="00F148C8" w:rsidRPr="00020619" w:rsidRDefault="00F148C8" w:rsidP="00587DBC">
            <w:pPr>
              <w:pStyle w:val="TAN"/>
            </w:pPr>
            <w:r w:rsidRPr="00020619">
              <w:t>Note 1:</w:t>
            </w:r>
            <w:r w:rsidRPr="00020619">
              <w:tab/>
              <w:t xml:space="preserve">OCNG shall be used such that the cell is fully </w:t>
            </w:r>
            <w:proofErr w:type="gramStart"/>
            <w:r w:rsidRPr="00020619">
              <w:t>allocated</w:t>
            </w:r>
            <w:proofErr w:type="gramEnd"/>
            <w:r w:rsidRPr="00020619">
              <w:t xml:space="preserve"> and a constant total transmitted power spectral density is achieved for all OFDM symbols.</w:t>
            </w:r>
          </w:p>
          <w:p w14:paraId="73D4F705" w14:textId="77777777" w:rsidR="00F148C8" w:rsidRPr="00020619" w:rsidRDefault="00F148C8" w:rsidP="00587DBC">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rPr>
              <w:object w:dxaOrig="405" w:dyaOrig="345" w14:anchorId="176152DF">
                <v:shape id="_x0000_i1044" type="#_x0000_t75" style="width:21.4pt;height:5pt" o:ole="" fillcolor="window">
                  <v:imagedata r:id="rId13" o:title=""/>
                </v:shape>
                <o:OLEObject Type="Embed" ProgID="Equation.3" ShapeID="_x0000_i1044" DrawAspect="Content" ObjectID="_1777062355" r:id="rId35"/>
              </w:object>
            </w:r>
            <w:r w:rsidRPr="00020619">
              <w:t xml:space="preserve"> to be fulfilled.</w:t>
            </w:r>
          </w:p>
          <w:p w14:paraId="4C1578D8" w14:textId="77777777" w:rsidR="00F148C8" w:rsidRPr="00020619" w:rsidRDefault="00F148C8" w:rsidP="00587DBC">
            <w:pPr>
              <w:pStyle w:val="TAN"/>
            </w:pPr>
            <w:r w:rsidRPr="00020619">
              <w:t>Note 3:</w:t>
            </w:r>
            <w:r w:rsidRPr="00020619">
              <w:tab/>
              <w:t>SS-RSRP and Io levels have been derived from other parameters for information purposes. They are not settable parameters themselves.</w:t>
            </w:r>
          </w:p>
          <w:p w14:paraId="6EC9E463" w14:textId="77777777" w:rsidR="00F148C8" w:rsidRPr="00020619" w:rsidRDefault="00F148C8" w:rsidP="00587DBC">
            <w:pPr>
              <w:pStyle w:val="TAN"/>
            </w:pPr>
            <w:r w:rsidRPr="00020619">
              <w:t>Note 4:</w:t>
            </w:r>
            <w:r w:rsidRPr="00020619">
              <w:tab/>
              <w:t>SS-RSRP minimum requirements are specified assuming independent interference and noise at each receiver antenna port.</w:t>
            </w:r>
          </w:p>
        </w:tc>
      </w:tr>
    </w:tbl>
    <w:p w14:paraId="38BB48C0" w14:textId="77777777" w:rsidR="00F148C8" w:rsidRPr="00020619" w:rsidRDefault="00F148C8" w:rsidP="00F148C8"/>
    <w:p w14:paraId="03E2BB3B" w14:textId="77777777" w:rsidR="00F148C8" w:rsidRPr="00020619" w:rsidRDefault="00F148C8" w:rsidP="00F148C8">
      <w:pPr>
        <w:pStyle w:val="Heading5"/>
      </w:pPr>
      <w:r w:rsidRPr="00020619">
        <w:lastRenderedPageBreak/>
        <w:t>A.18.3.1.4.2</w:t>
      </w:r>
      <w:r w:rsidRPr="00020619">
        <w:tab/>
        <w:t>Test Requirements</w:t>
      </w:r>
    </w:p>
    <w:p w14:paraId="2C3572DE" w14:textId="77777777" w:rsidR="00F148C8" w:rsidRPr="00020619" w:rsidRDefault="00F148C8" w:rsidP="00F148C8">
      <w:pPr>
        <w:rPr>
          <w:rFonts w:cs="v4.2.0"/>
        </w:rPr>
      </w:pPr>
      <w:r w:rsidRPr="00020619">
        <w:rPr>
          <w:rFonts w:cs="v4.2.0"/>
        </w:rPr>
        <w:t xml:space="preserve">In test 1 with per-UE gap, the UE shall send one Event B2 triggered measurement report, with a measurement reporting delay less than 1280 </w:t>
      </w:r>
      <w:proofErr w:type="spellStart"/>
      <w:r w:rsidRPr="00020619">
        <w:rPr>
          <w:rFonts w:cs="v4.2.0"/>
        </w:rPr>
        <w:t>ms</w:t>
      </w:r>
      <w:proofErr w:type="spellEnd"/>
      <w:r w:rsidRPr="00020619">
        <w:rPr>
          <w:rFonts w:cs="v4.2.0"/>
        </w:rPr>
        <w:t xml:space="preserve"> from the beginning of </w:t>
      </w:r>
      <w:proofErr w:type="gramStart"/>
      <w:r w:rsidRPr="00020619">
        <w:rPr>
          <w:rFonts w:cs="v4.2.0"/>
        </w:rPr>
        <w:t>time period</w:t>
      </w:r>
      <w:proofErr w:type="gramEnd"/>
      <w:r w:rsidRPr="00020619">
        <w:rPr>
          <w:rFonts w:cs="v4.2.0"/>
        </w:rPr>
        <w:t xml:space="preserve"> T2. The UE shall not send event triggered measurement reports, </w:t>
      </w:r>
      <w:proofErr w:type="gramStart"/>
      <w:r w:rsidRPr="00020619">
        <w:rPr>
          <w:rFonts w:cs="v4.2.0"/>
        </w:rPr>
        <w:t>as long as</w:t>
      </w:r>
      <w:proofErr w:type="gramEnd"/>
      <w:r w:rsidRPr="00020619">
        <w:rPr>
          <w:rFonts w:cs="v4.2.0"/>
        </w:rPr>
        <w:t xml:space="preserve"> the reporting criteria are not fulfilled. The rate of correct events observed during repeated tests shall be at least 90%.</w:t>
      </w:r>
    </w:p>
    <w:p w14:paraId="19847D7A" w14:textId="77777777" w:rsidR="00F148C8" w:rsidRPr="00020619" w:rsidRDefault="00F148C8" w:rsidP="00F148C8">
      <w:pPr>
        <w:rPr>
          <w:rFonts w:cs="v4.2.0"/>
        </w:rPr>
      </w:pPr>
      <w:r w:rsidRPr="00020619">
        <w:rPr>
          <w:rFonts w:cs="v4.2.0"/>
        </w:rPr>
        <w:t xml:space="preserve">In test 2 with per-UE gap, the UE shall send one Event B2 triggered measurement report, with a measurement reporting delay less than 12160 </w:t>
      </w:r>
      <w:proofErr w:type="spellStart"/>
      <w:r w:rsidRPr="00020619">
        <w:rPr>
          <w:rFonts w:cs="v4.2.0"/>
        </w:rPr>
        <w:t>ms</w:t>
      </w:r>
      <w:proofErr w:type="spellEnd"/>
      <w:r w:rsidRPr="00020619">
        <w:rPr>
          <w:rFonts w:cs="v4.2.0"/>
        </w:rPr>
        <w:t xml:space="preserve"> from the beginning of </w:t>
      </w:r>
      <w:proofErr w:type="gramStart"/>
      <w:r w:rsidRPr="00020619">
        <w:rPr>
          <w:rFonts w:cs="v4.2.0"/>
        </w:rPr>
        <w:t>time period</w:t>
      </w:r>
      <w:proofErr w:type="gramEnd"/>
      <w:r w:rsidRPr="00020619">
        <w:rPr>
          <w:rFonts w:cs="v4.2.0"/>
        </w:rPr>
        <w:t xml:space="preserve"> T2. The UE shall not send event triggered measurement reports, </w:t>
      </w:r>
      <w:proofErr w:type="gramStart"/>
      <w:r w:rsidRPr="00020619">
        <w:rPr>
          <w:rFonts w:cs="v4.2.0"/>
        </w:rPr>
        <w:t>as long as</w:t>
      </w:r>
      <w:proofErr w:type="gramEnd"/>
      <w:r w:rsidRPr="00020619">
        <w:rPr>
          <w:rFonts w:cs="v4.2.0"/>
        </w:rPr>
        <w:t xml:space="preserve"> the reporting criteria are not fulfilled. The rate of correct events observed during repeated tests shall be at least 90%.</w:t>
      </w:r>
    </w:p>
    <w:p w14:paraId="0ACE6819" w14:textId="236BFBD3" w:rsidR="00F148C8" w:rsidRPr="00020619" w:rsidDel="00CF1A17" w:rsidRDefault="00F148C8" w:rsidP="00F148C8">
      <w:pPr>
        <w:rPr>
          <w:del w:id="72" w:author="Prashant Sharma" w:date="2024-05-07T23:56:00Z"/>
          <w:rFonts w:cs="v4.2.0"/>
        </w:rPr>
      </w:pPr>
      <w:del w:id="73" w:author="Prashant Sharma" w:date="2024-05-07T23:56:00Z">
        <w:r w:rsidRPr="00020619" w:rsidDel="00CF1A17">
          <w:rPr>
            <w:rFonts w:cs="v4.2.0"/>
          </w:rPr>
          <w:delText>In test 3 with per-FR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delText>
        </w:r>
      </w:del>
    </w:p>
    <w:p w14:paraId="2B7C3218" w14:textId="6093256D" w:rsidR="00F148C8" w:rsidRPr="00020619" w:rsidDel="00CF1A17" w:rsidRDefault="00F148C8" w:rsidP="00F148C8">
      <w:pPr>
        <w:rPr>
          <w:del w:id="74" w:author="Prashant Sharma" w:date="2024-05-07T23:56:00Z"/>
          <w:rFonts w:cs="v4.2.0"/>
        </w:rPr>
      </w:pPr>
      <w:del w:id="75" w:author="Prashant Sharma" w:date="2024-05-07T23:56:00Z">
        <w:r w:rsidRPr="00020619" w:rsidDel="00CF1A17">
          <w:rPr>
            <w:rFonts w:cs="v4.2.0"/>
          </w:rPr>
          <w:delText>In test 4 with per-FR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delText>
        </w:r>
      </w:del>
    </w:p>
    <w:p w14:paraId="569A803C" w14:textId="22C8248B" w:rsidR="00F148C8" w:rsidRPr="00020619" w:rsidRDefault="00F148C8" w:rsidP="00F148C8">
      <w:pPr>
        <w:rPr>
          <w:rFonts w:cs="v4.2.0"/>
        </w:rPr>
      </w:pPr>
      <w:r w:rsidRPr="00020619">
        <w:rPr>
          <w:rFonts w:cs="v4.2.0"/>
        </w:rPr>
        <w:t>In tests 1</w:t>
      </w:r>
      <w:del w:id="76" w:author="Prashant Sharma" w:date="2024-05-07T23:56:00Z">
        <w:r w:rsidRPr="00020619" w:rsidDel="00CF1A17">
          <w:rPr>
            <w:rFonts w:cs="v4.2.0"/>
          </w:rPr>
          <w:delText xml:space="preserve">, 2, 3 </w:delText>
        </w:r>
      </w:del>
      <w:ins w:id="77" w:author="Prashant Sharma" w:date="2024-05-07T23:56:00Z">
        <w:r w:rsidR="00CF1A17">
          <w:rPr>
            <w:rFonts w:cs="v4.2.0"/>
          </w:rPr>
          <w:t xml:space="preserve"> </w:t>
        </w:r>
      </w:ins>
      <w:r w:rsidRPr="00020619">
        <w:rPr>
          <w:rFonts w:cs="v4.2.0"/>
        </w:rPr>
        <w:t xml:space="preserve">and </w:t>
      </w:r>
      <w:ins w:id="78" w:author="Prashant Sharma" w:date="2024-05-07T23:56:00Z">
        <w:r w:rsidR="00CF1A17">
          <w:rPr>
            <w:rFonts w:cs="v4.2.0"/>
          </w:rPr>
          <w:t>2</w:t>
        </w:r>
      </w:ins>
      <w:del w:id="79" w:author="Prashant Sharma" w:date="2024-05-07T23:56:00Z">
        <w:r w:rsidRPr="00020619" w:rsidDel="00CF1A17">
          <w:rPr>
            <w:rFonts w:cs="v4.2.0"/>
          </w:rPr>
          <w:delText>4</w:delText>
        </w:r>
      </w:del>
      <w:r w:rsidRPr="00020619">
        <w:rPr>
          <w:rFonts w:cs="v4.2.0"/>
        </w:rPr>
        <w:t>, the UE is required to report SSB time index.</w:t>
      </w:r>
    </w:p>
    <w:p w14:paraId="00365C83" w14:textId="77777777" w:rsidR="00F148C8" w:rsidRPr="00020619" w:rsidRDefault="00F148C8" w:rsidP="00F148C8">
      <w:pPr>
        <w:keepLines/>
        <w:ind w:left="1135" w:hanging="851"/>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4087B17B" w14:textId="77777777" w:rsidR="00F148C8" w:rsidRPr="00642E38" w:rsidRDefault="00F148C8" w:rsidP="00F148C8"/>
    <w:bookmarkEnd w:id="1"/>
    <w:p w14:paraId="0C185E29" w14:textId="77777777" w:rsidR="005479D7" w:rsidRPr="007E37C7" w:rsidRDefault="005479D7" w:rsidP="005479D7">
      <w:pPr>
        <w:pStyle w:val="Heading4"/>
        <w:jc w:val="center"/>
      </w:pPr>
      <w:r>
        <w:rPr>
          <w:highlight w:val="yellow"/>
        </w:rPr>
        <w:t>End</w:t>
      </w:r>
      <w:r w:rsidRPr="00F24EA3">
        <w:rPr>
          <w:highlight w:val="yellow"/>
        </w:rPr>
        <w:t xml:space="preserve"> of change</w:t>
      </w:r>
      <w:r>
        <w:rPr>
          <w:highlight w:val="yellow"/>
        </w:rPr>
        <w:t xml:space="preserve"> 1 </w:t>
      </w:r>
    </w:p>
    <w:p w14:paraId="7B01B8B8" w14:textId="77777777" w:rsidR="005479D7" w:rsidRDefault="005479D7" w:rsidP="00AE2A68">
      <w:pPr>
        <w:rPr>
          <w:noProof/>
        </w:rPr>
      </w:pPr>
    </w:p>
    <w:sectPr w:rsidR="005479D7"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B85B2" w14:textId="77777777" w:rsidR="003427E6" w:rsidRDefault="003427E6">
      <w:r>
        <w:separator/>
      </w:r>
    </w:p>
  </w:endnote>
  <w:endnote w:type="continuationSeparator" w:id="0">
    <w:p w14:paraId="1FD54292" w14:textId="77777777" w:rsidR="003427E6" w:rsidRDefault="00342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B4DEA" w14:textId="77777777" w:rsidR="003427E6" w:rsidRDefault="003427E6">
      <w:r>
        <w:separator/>
      </w:r>
    </w:p>
  </w:footnote>
  <w:footnote w:type="continuationSeparator" w:id="0">
    <w:p w14:paraId="492B6E26" w14:textId="77777777" w:rsidR="003427E6" w:rsidRDefault="00342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2940CD"/>
    <w:multiLevelType w:val="hybridMultilevel"/>
    <w:tmpl w:val="78921460"/>
    <w:lvl w:ilvl="0" w:tplc="FB908D26">
      <w:start w:val="38"/>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0"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4"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911840787">
    <w:abstractNumId w:val="20"/>
  </w:num>
  <w:num w:numId="2" w16cid:durableId="1828813830">
    <w:abstractNumId w:val="2"/>
  </w:num>
  <w:num w:numId="3" w16cid:durableId="1610627212">
    <w:abstractNumId w:val="38"/>
  </w:num>
  <w:num w:numId="4" w16cid:durableId="1638293434">
    <w:abstractNumId w:val="44"/>
  </w:num>
  <w:num w:numId="5" w16cid:durableId="627589417">
    <w:abstractNumId w:val="14"/>
  </w:num>
  <w:num w:numId="6" w16cid:durableId="509686144">
    <w:abstractNumId w:val="15"/>
  </w:num>
  <w:num w:numId="7" w16cid:durableId="1733001127">
    <w:abstractNumId w:val="1"/>
  </w:num>
  <w:num w:numId="8" w16cid:durableId="1364595656">
    <w:abstractNumId w:val="17"/>
  </w:num>
  <w:num w:numId="9" w16cid:durableId="1226184112">
    <w:abstractNumId w:val="5"/>
  </w:num>
  <w:num w:numId="10" w16cid:durableId="10008918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0557994">
    <w:abstractNumId w:val="42"/>
  </w:num>
  <w:num w:numId="12" w16cid:durableId="30494123">
    <w:abstractNumId w:val="3"/>
  </w:num>
  <w:num w:numId="13" w16cid:durableId="767041384">
    <w:abstractNumId w:val="21"/>
  </w:num>
  <w:num w:numId="14" w16cid:durableId="1059863730">
    <w:abstractNumId w:val="39"/>
  </w:num>
  <w:num w:numId="15" w16cid:durableId="1465848498">
    <w:abstractNumId w:val="43"/>
  </w:num>
  <w:num w:numId="16" w16cid:durableId="1077871224">
    <w:abstractNumId w:val="45"/>
  </w:num>
  <w:num w:numId="17" w16cid:durableId="1021128535">
    <w:abstractNumId w:val="24"/>
  </w:num>
  <w:num w:numId="18" w16cid:durableId="19818365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9421430">
    <w:abstractNumId w:val="31"/>
  </w:num>
  <w:num w:numId="20" w16cid:durableId="93861653">
    <w:abstractNumId w:val="13"/>
  </w:num>
  <w:num w:numId="21" w16cid:durableId="1907450513">
    <w:abstractNumId w:val="9"/>
  </w:num>
  <w:num w:numId="22" w16cid:durableId="564487348">
    <w:abstractNumId w:val="16"/>
  </w:num>
  <w:num w:numId="23" w16cid:durableId="426462398">
    <w:abstractNumId w:val="8"/>
  </w:num>
  <w:num w:numId="24" w16cid:durableId="157694914">
    <w:abstractNumId w:val="28"/>
  </w:num>
  <w:num w:numId="25" w16cid:durableId="935402120">
    <w:abstractNumId w:val="40"/>
  </w:num>
  <w:num w:numId="26" w16cid:durableId="2064913056">
    <w:abstractNumId w:val="25"/>
  </w:num>
  <w:num w:numId="27" w16cid:durableId="763571257">
    <w:abstractNumId w:val="26"/>
  </w:num>
  <w:num w:numId="28" w16cid:durableId="1012991441">
    <w:abstractNumId w:val="34"/>
  </w:num>
  <w:num w:numId="29" w16cid:durableId="1191799368">
    <w:abstractNumId w:val="19"/>
  </w:num>
  <w:num w:numId="30" w16cid:durableId="2143814201">
    <w:abstractNumId w:val="4"/>
  </w:num>
  <w:num w:numId="31" w16cid:durableId="1780489142">
    <w:abstractNumId w:val="29"/>
  </w:num>
  <w:num w:numId="32" w16cid:durableId="1146050389">
    <w:abstractNumId w:val="18"/>
  </w:num>
  <w:num w:numId="33" w16cid:durableId="762259089">
    <w:abstractNumId w:val="41"/>
  </w:num>
  <w:num w:numId="34" w16cid:durableId="1099719589">
    <w:abstractNumId w:val="23"/>
  </w:num>
  <w:num w:numId="35" w16cid:durableId="1948656200">
    <w:abstractNumId w:val="35"/>
  </w:num>
  <w:num w:numId="36" w16cid:durableId="1563828688">
    <w:abstractNumId w:val="6"/>
  </w:num>
  <w:num w:numId="37" w16cid:durableId="1634166343">
    <w:abstractNumId w:val="22"/>
  </w:num>
  <w:num w:numId="38" w16cid:durableId="291399427">
    <w:abstractNumId w:val="27"/>
  </w:num>
  <w:num w:numId="39" w16cid:durableId="886599429">
    <w:abstractNumId w:val="12"/>
  </w:num>
  <w:num w:numId="40" w16cid:durableId="1550145334">
    <w:abstractNumId w:val="7"/>
  </w:num>
  <w:num w:numId="41" w16cid:durableId="112672157">
    <w:abstractNumId w:val="32"/>
  </w:num>
  <w:num w:numId="42" w16cid:durableId="2024621411">
    <w:abstractNumId w:val="10"/>
  </w:num>
  <w:num w:numId="43" w16cid:durableId="651523136">
    <w:abstractNumId w:val="37"/>
  </w:num>
  <w:num w:numId="44" w16cid:durableId="217668961">
    <w:abstractNumId w:val="0"/>
  </w:num>
  <w:num w:numId="45" w16cid:durableId="393089881">
    <w:abstractNumId w:val="33"/>
  </w:num>
  <w:num w:numId="46" w16cid:durableId="1933587256">
    <w:abstractNumId w:val="11"/>
  </w:num>
  <w:num w:numId="47" w16cid:durableId="74195228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FE"/>
    <w:rsid w:val="00022E4A"/>
    <w:rsid w:val="00045517"/>
    <w:rsid w:val="000621B5"/>
    <w:rsid w:val="00070E09"/>
    <w:rsid w:val="000935C0"/>
    <w:rsid w:val="000A6394"/>
    <w:rsid w:val="000A6D1B"/>
    <w:rsid w:val="000B0E86"/>
    <w:rsid w:val="000B2D0C"/>
    <w:rsid w:val="000B7FED"/>
    <w:rsid w:val="000C038A"/>
    <w:rsid w:val="000C6598"/>
    <w:rsid w:val="000D3451"/>
    <w:rsid w:val="000D4178"/>
    <w:rsid w:val="000D44B3"/>
    <w:rsid w:val="000F5849"/>
    <w:rsid w:val="00145D43"/>
    <w:rsid w:val="00150214"/>
    <w:rsid w:val="001519D0"/>
    <w:rsid w:val="0015552E"/>
    <w:rsid w:val="00163310"/>
    <w:rsid w:val="00165BC5"/>
    <w:rsid w:val="00167788"/>
    <w:rsid w:val="0017015F"/>
    <w:rsid w:val="00174668"/>
    <w:rsid w:val="001812B3"/>
    <w:rsid w:val="00192C46"/>
    <w:rsid w:val="00194069"/>
    <w:rsid w:val="001A08B3"/>
    <w:rsid w:val="001A7B60"/>
    <w:rsid w:val="001B52F0"/>
    <w:rsid w:val="001B7A65"/>
    <w:rsid w:val="001C74B1"/>
    <w:rsid w:val="001D40A5"/>
    <w:rsid w:val="001E41F3"/>
    <w:rsid w:val="001E473A"/>
    <w:rsid w:val="001E4A1B"/>
    <w:rsid w:val="002038EA"/>
    <w:rsid w:val="0023530D"/>
    <w:rsid w:val="002366CD"/>
    <w:rsid w:val="00241D7F"/>
    <w:rsid w:val="0026004D"/>
    <w:rsid w:val="002640DD"/>
    <w:rsid w:val="00275D12"/>
    <w:rsid w:val="002819B3"/>
    <w:rsid w:val="00284FEB"/>
    <w:rsid w:val="002860C4"/>
    <w:rsid w:val="002A0510"/>
    <w:rsid w:val="002B3562"/>
    <w:rsid w:val="002B5741"/>
    <w:rsid w:val="002D6B80"/>
    <w:rsid w:val="002E472E"/>
    <w:rsid w:val="00305409"/>
    <w:rsid w:val="003063C8"/>
    <w:rsid w:val="003427E6"/>
    <w:rsid w:val="003609EF"/>
    <w:rsid w:val="0036231A"/>
    <w:rsid w:val="00374DD4"/>
    <w:rsid w:val="00376C22"/>
    <w:rsid w:val="00381852"/>
    <w:rsid w:val="0038407D"/>
    <w:rsid w:val="00397331"/>
    <w:rsid w:val="003C3040"/>
    <w:rsid w:val="003D5224"/>
    <w:rsid w:val="003E1A36"/>
    <w:rsid w:val="003F09FB"/>
    <w:rsid w:val="00410371"/>
    <w:rsid w:val="004242F1"/>
    <w:rsid w:val="00432F4F"/>
    <w:rsid w:val="00457673"/>
    <w:rsid w:val="004B75B7"/>
    <w:rsid w:val="004C3D7A"/>
    <w:rsid w:val="004C4961"/>
    <w:rsid w:val="004C4BA7"/>
    <w:rsid w:val="005141D9"/>
    <w:rsid w:val="00515006"/>
    <w:rsid w:val="0051580D"/>
    <w:rsid w:val="00530AEC"/>
    <w:rsid w:val="00533553"/>
    <w:rsid w:val="00546DFB"/>
    <w:rsid w:val="00547111"/>
    <w:rsid w:val="005479D7"/>
    <w:rsid w:val="00552234"/>
    <w:rsid w:val="00591028"/>
    <w:rsid w:val="005917BF"/>
    <w:rsid w:val="0059278E"/>
    <w:rsid w:val="00592D74"/>
    <w:rsid w:val="005A3CA5"/>
    <w:rsid w:val="005B7184"/>
    <w:rsid w:val="005C2172"/>
    <w:rsid w:val="005D0AB1"/>
    <w:rsid w:val="005E266C"/>
    <w:rsid w:val="005E2C44"/>
    <w:rsid w:val="005E5E42"/>
    <w:rsid w:val="005F4E0F"/>
    <w:rsid w:val="00621188"/>
    <w:rsid w:val="00621810"/>
    <w:rsid w:val="006225DF"/>
    <w:rsid w:val="006257ED"/>
    <w:rsid w:val="00635966"/>
    <w:rsid w:val="00643999"/>
    <w:rsid w:val="00647906"/>
    <w:rsid w:val="00652269"/>
    <w:rsid w:val="00653DE4"/>
    <w:rsid w:val="00665C47"/>
    <w:rsid w:val="00666B48"/>
    <w:rsid w:val="006752B4"/>
    <w:rsid w:val="006805FF"/>
    <w:rsid w:val="00681B71"/>
    <w:rsid w:val="00694574"/>
    <w:rsid w:val="00695808"/>
    <w:rsid w:val="006B46FB"/>
    <w:rsid w:val="006C3952"/>
    <w:rsid w:val="006D3BBA"/>
    <w:rsid w:val="006D5B19"/>
    <w:rsid w:val="006E21FB"/>
    <w:rsid w:val="006E2D6B"/>
    <w:rsid w:val="00703C32"/>
    <w:rsid w:val="00711545"/>
    <w:rsid w:val="0072540E"/>
    <w:rsid w:val="0072647F"/>
    <w:rsid w:val="007307E5"/>
    <w:rsid w:val="00746097"/>
    <w:rsid w:val="007648BA"/>
    <w:rsid w:val="00775F62"/>
    <w:rsid w:val="00786983"/>
    <w:rsid w:val="00792342"/>
    <w:rsid w:val="007977A8"/>
    <w:rsid w:val="007B512A"/>
    <w:rsid w:val="007B70D0"/>
    <w:rsid w:val="007C2097"/>
    <w:rsid w:val="007C4ED1"/>
    <w:rsid w:val="007C5CB3"/>
    <w:rsid w:val="007C744A"/>
    <w:rsid w:val="007D6A07"/>
    <w:rsid w:val="007E1D83"/>
    <w:rsid w:val="007F7259"/>
    <w:rsid w:val="008019AD"/>
    <w:rsid w:val="00802ECE"/>
    <w:rsid w:val="008040A8"/>
    <w:rsid w:val="008279FA"/>
    <w:rsid w:val="008515CE"/>
    <w:rsid w:val="00852C11"/>
    <w:rsid w:val="008626E7"/>
    <w:rsid w:val="00870EE7"/>
    <w:rsid w:val="00872086"/>
    <w:rsid w:val="0087302B"/>
    <w:rsid w:val="008863B9"/>
    <w:rsid w:val="008A0FCC"/>
    <w:rsid w:val="008A45A6"/>
    <w:rsid w:val="008C6425"/>
    <w:rsid w:val="008D3CCC"/>
    <w:rsid w:val="008E0267"/>
    <w:rsid w:val="008F3789"/>
    <w:rsid w:val="008F5285"/>
    <w:rsid w:val="008F686C"/>
    <w:rsid w:val="0090447A"/>
    <w:rsid w:val="0090630E"/>
    <w:rsid w:val="00907AFA"/>
    <w:rsid w:val="009148DE"/>
    <w:rsid w:val="009162EF"/>
    <w:rsid w:val="009163FF"/>
    <w:rsid w:val="00921CCA"/>
    <w:rsid w:val="00925C21"/>
    <w:rsid w:val="00941E30"/>
    <w:rsid w:val="009463A4"/>
    <w:rsid w:val="00947B3D"/>
    <w:rsid w:val="009531B0"/>
    <w:rsid w:val="009560E4"/>
    <w:rsid w:val="009741B3"/>
    <w:rsid w:val="00977346"/>
    <w:rsid w:val="009777D9"/>
    <w:rsid w:val="00990113"/>
    <w:rsid w:val="00991B88"/>
    <w:rsid w:val="00996FB6"/>
    <w:rsid w:val="009A5753"/>
    <w:rsid w:val="009A579D"/>
    <w:rsid w:val="009E3297"/>
    <w:rsid w:val="009E578D"/>
    <w:rsid w:val="009F734F"/>
    <w:rsid w:val="00A07D8B"/>
    <w:rsid w:val="00A16AED"/>
    <w:rsid w:val="00A207D4"/>
    <w:rsid w:val="00A246B6"/>
    <w:rsid w:val="00A47E70"/>
    <w:rsid w:val="00A50CF0"/>
    <w:rsid w:val="00A53DF2"/>
    <w:rsid w:val="00A65D3B"/>
    <w:rsid w:val="00A7223B"/>
    <w:rsid w:val="00A7671C"/>
    <w:rsid w:val="00A91BDA"/>
    <w:rsid w:val="00AA2CBC"/>
    <w:rsid w:val="00AA7007"/>
    <w:rsid w:val="00AB676D"/>
    <w:rsid w:val="00AC3E9B"/>
    <w:rsid w:val="00AC5820"/>
    <w:rsid w:val="00AD1CD8"/>
    <w:rsid w:val="00AE2A68"/>
    <w:rsid w:val="00AF0AD4"/>
    <w:rsid w:val="00B074BD"/>
    <w:rsid w:val="00B15DF3"/>
    <w:rsid w:val="00B258BB"/>
    <w:rsid w:val="00B26C48"/>
    <w:rsid w:val="00B31B6E"/>
    <w:rsid w:val="00B45F8C"/>
    <w:rsid w:val="00B605E1"/>
    <w:rsid w:val="00B67B97"/>
    <w:rsid w:val="00B72411"/>
    <w:rsid w:val="00B86980"/>
    <w:rsid w:val="00B90AD3"/>
    <w:rsid w:val="00B91BFA"/>
    <w:rsid w:val="00B9214A"/>
    <w:rsid w:val="00B968C8"/>
    <w:rsid w:val="00BA3EC5"/>
    <w:rsid w:val="00BA51D9"/>
    <w:rsid w:val="00BB3173"/>
    <w:rsid w:val="00BB5DFC"/>
    <w:rsid w:val="00BC41A0"/>
    <w:rsid w:val="00BC7296"/>
    <w:rsid w:val="00BD26B8"/>
    <w:rsid w:val="00BD279D"/>
    <w:rsid w:val="00BD6BB8"/>
    <w:rsid w:val="00BF5C93"/>
    <w:rsid w:val="00C22B67"/>
    <w:rsid w:val="00C26BDC"/>
    <w:rsid w:val="00C344AD"/>
    <w:rsid w:val="00C65CCA"/>
    <w:rsid w:val="00C66BA2"/>
    <w:rsid w:val="00C870F6"/>
    <w:rsid w:val="00C95985"/>
    <w:rsid w:val="00CA0291"/>
    <w:rsid w:val="00CB4A30"/>
    <w:rsid w:val="00CB5BF8"/>
    <w:rsid w:val="00CC5026"/>
    <w:rsid w:val="00CC68D0"/>
    <w:rsid w:val="00CE513F"/>
    <w:rsid w:val="00CF1A17"/>
    <w:rsid w:val="00D03F9A"/>
    <w:rsid w:val="00D054EF"/>
    <w:rsid w:val="00D06D51"/>
    <w:rsid w:val="00D07D25"/>
    <w:rsid w:val="00D23715"/>
    <w:rsid w:val="00D2388D"/>
    <w:rsid w:val="00D24991"/>
    <w:rsid w:val="00D261D0"/>
    <w:rsid w:val="00D50255"/>
    <w:rsid w:val="00D54406"/>
    <w:rsid w:val="00D621A4"/>
    <w:rsid w:val="00D66520"/>
    <w:rsid w:val="00D80F09"/>
    <w:rsid w:val="00D84AE9"/>
    <w:rsid w:val="00D90E99"/>
    <w:rsid w:val="00D9124E"/>
    <w:rsid w:val="00D934CF"/>
    <w:rsid w:val="00DA4D81"/>
    <w:rsid w:val="00DA5BA4"/>
    <w:rsid w:val="00DB289A"/>
    <w:rsid w:val="00DB2E1C"/>
    <w:rsid w:val="00DE34CF"/>
    <w:rsid w:val="00DE3AA8"/>
    <w:rsid w:val="00DE4B25"/>
    <w:rsid w:val="00DE6D75"/>
    <w:rsid w:val="00E007AF"/>
    <w:rsid w:val="00E12A57"/>
    <w:rsid w:val="00E13F3D"/>
    <w:rsid w:val="00E217E3"/>
    <w:rsid w:val="00E34898"/>
    <w:rsid w:val="00E517FD"/>
    <w:rsid w:val="00E52465"/>
    <w:rsid w:val="00E63420"/>
    <w:rsid w:val="00E85235"/>
    <w:rsid w:val="00E950D2"/>
    <w:rsid w:val="00EB09B7"/>
    <w:rsid w:val="00EB2D72"/>
    <w:rsid w:val="00EB4C5B"/>
    <w:rsid w:val="00ED0583"/>
    <w:rsid w:val="00EE7D7C"/>
    <w:rsid w:val="00F011DE"/>
    <w:rsid w:val="00F06A02"/>
    <w:rsid w:val="00F148C8"/>
    <w:rsid w:val="00F24067"/>
    <w:rsid w:val="00F25D98"/>
    <w:rsid w:val="00F27E1B"/>
    <w:rsid w:val="00F300FB"/>
    <w:rsid w:val="00F41737"/>
    <w:rsid w:val="00F632D5"/>
    <w:rsid w:val="00F66F73"/>
    <w:rsid w:val="00F84303"/>
    <w:rsid w:val="00FA7848"/>
    <w:rsid w:val="00FB1459"/>
    <w:rsid w:val="00FB6386"/>
    <w:rsid w:val="00FD7C78"/>
    <w:rsid w:val="00FF3D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uiPriority w:val="99"/>
    <w:qFormat/>
    <w:rsid w:val="00F84303"/>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uiPriority w:val="99"/>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84303"/>
    <w:rPr>
      <w:rFonts w:ascii="Times New Roman" w:eastAsia="MS Mincho" w:hAnsi="Times New Roman"/>
      <w:b/>
      <w:lang w:val="en-GB" w:eastAsia="zh-CN"/>
    </w:rPr>
  </w:style>
  <w:style w:type="paragraph" w:customStyle="1" w:styleId="tabletext">
    <w:name w:val="table text"/>
    <w:basedOn w:val="Normal"/>
    <w:next w:val="table"/>
    <w:uiPriority w:val="99"/>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84303"/>
    <w:rPr>
      <w:rFonts w:ascii="Times New Roman" w:eastAsia="MS Mincho" w:hAnsi="Times New Roman"/>
      <w:sz w:val="24"/>
      <w:lang w:val="en-GB" w:eastAsia="zh-CN"/>
    </w:rPr>
  </w:style>
  <w:style w:type="paragraph" w:customStyle="1" w:styleId="HE">
    <w:name w:val="HE"/>
    <w:basedOn w:val="Normal"/>
    <w:uiPriority w:val="99"/>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F84303"/>
    <w:rPr>
      <w:rFonts w:ascii="Courier New" w:eastAsia="MS Mincho" w:hAnsi="Courier New"/>
      <w:lang w:val="en-GB" w:eastAsia="zh-CN"/>
    </w:rPr>
  </w:style>
  <w:style w:type="paragraph" w:customStyle="1" w:styleId="text">
    <w:name w:val="text"/>
    <w:basedOn w:val="Normal"/>
    <w:uiPriority w:val="99"/>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84303"/>
    <w:rPr>
      <w:rFonts w:ascii="Arial" w:eastAsia="MS Mincho" w:hAnsi="Arial"/>
      <w:lang w:val="en-GB" w:eastAsia="en-US"/>
    </w:rPr>
  </w:style>
  <w:style w:type="paragraph" w:customStyle="1" w:styleId="textintend1">
    <w:name w:val="text intend 1"/>
    <w:basedOn w:val="text"/>
    <w:uiPriority w:val="99"/>
    <w:qFormat/>
    <w:rsid w:val="00F84303"/>
    <w:pPr>
      <w:widowControl/>
      <w:tabs>
        <w:tab w:val="num" w:pos="992"/>
      </w:tabs>
      <w:spacing w:after="120"/>
      <w:ind w:left="992" w:hanging="425"/>
    </w:pPr>
    <w:rPr>
      <w:lang w:val="en-US"/>
    </w:rPr>
  </w:style>
  <w:style w:type="paragraph" w:customStyle="1" w:styleId="textintend2">
    <w:name w:val="text intend 2"/>
    <w:basedOn w:val="text"/>
    <w:uiPriority w:val="99"/>
    <w:qFormat/>
    <w:rsid w:val="00F84303"/>
    <w:pPr>
      <w:widowControl/>
      <w:tabs>
        <w:tab w:val="num" w:pos="1418"/>
      </w:tabs>
      <w:spacing w:after="120"/>
      <w:ind w:left="1418" w:hanging="426"/>
    </w:pPr>
    <w:rPr>
      <w:lang w:val="en-US"/>
    </w:rPr>
  </w:style>
  <w:style w:type="paragraph" w:customStyle="1" w:styleId="textintend3">
    <w:name w:val="text intend 3"/>
    <w:basedOn w:val="text"/>
    <w:uiPriority w:val="99"/>
    <w:qFormat/>
    <w:rsid w:val="00F84303"/>
    <w:pPr>
      <w:widowControl/>
      <w:tabs>
        <w:tab w:val="num" w:pos="1843"/>
      </w:tabs>
      <w:spacing w:after="120"/>
      <w:ind w:left="1843" w:hanging="425"/>
    </w:pPr>
    <w:rPr>
      <w:lang w:val="en-US"/>
    </w:rPr>
  </w:style>
  <w:style w:type="paragraph" w:customStyle="1" w:styleId="normalpuce">
    <w:name w:val="normal puce"/>
    <w:basedOn w:val="Normal"/>
    <w:uiPriority w:val="99"/>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uiPriority w:val="99"/>
    <w:qFormat/>
    <w:rsid w:val="00F84303"/>
    <w:rPr>
      <w:rFonts w:ascii="Times New Roman" w:hAnsi="Times New Roman"/>
      <w:lang w:val="en-GB" w:eastAsia="en-US"/>
    </w:rPr>
  </w:style>
  <w:style w:type="paragraph" w:styleId="BodyText2">
    <w:name w:val="Body Text 2"/>
    <w:basedOn w:val="Normal"/>
    <w:link w:val="BodyText2Char"/>
    <w:uiPriority w:val="99"/>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F84303"/>
    <w:rPr>
      <w:rFonts w:ascii="Times New Roman" w:eastAsia="MS Mincho" w:hAnsi="Times New Roman"/>
      <w:sz w:val="24"/>
      <w:lang w:val="en-GB" w:eastAsia="zh-CN"/>
    </w:rPr>
  </w:style>
  <w:style w:type="paragraph" w:customStyle="1" w:styleId="para">
    <w:name w:val="para"/>
    <w:basedOn w:val="Normal"/>
    <w:uiPriority w:val="99"/>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uiPriority w:val="99"/>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F84303"/>
    <w:rPr>
      <w:rFonts w:ascii="Times New Roman" w:eastAsia="MS Mincho" w:hAnsi="Times New Roman"/>
      <w:lang w:val="en-GB" w:eastAsia="zh-CN"/>
    </w:rPr>
  </w:style>
  <w:style w:type="paragraph" w:customStyle="1" w:styleId="List1">
    <w:name w:val="List1"/>
    <w:basedOn w:val="Normal"/>
    <w:uiPriority w:val="99"/>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F84303"/>
    <w:rPr>
      <w:rFonts w:ascii="Times New Roman" w:eastAsia="MS Mincho" w:hAnsi="Times New Roman"/>
      <w:b/>
      <w:i/>
      <w:lang w:val="en-GB" w:eastAsia="zh-CN"/>
    </w:rPr>
  </w:style>
  <w:style w:type="table" w:styleId="TableGrid">
    <w:name w:val="Table Grid"/>
    <w:aliases w:val="SGS Table Basic 1"/>
    <w:basedOn w:val="TableNormal"/>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F84303"/>
    <w:rPr>
      <w:rFonts w:ascii="Tahoma" w:hAnsi="Tahoma" w:cs="Tahoma"/>
      <w:sz w:val="16"/>
      <w:szCs w:val="16"/>
      <w:lang w:val="en-GB" w:eastAsia="en-US"/>
    </w:rPr>
  </w:style>
  <w:style w:type="paragraph" w:customStyle="1" w:styleId="centered">
    <w:name w:val="centered"/>
    <w:basedOn w:val="Normal"/>
    <w:uiPriority w:val="99"/>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uiPriority w:val="99"/>
    <w:qFormat/>
    <w:rsid w:val="00F84303"/>
    <w:pPr>
      <w:numPr>
        <w:numId w:val="3"/>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sid w:val="00F84303"/>
    <w:rPr>
      <w:rFonts w:ascii="Times New Roman" w:hAnsi="Times New Roman"/>
      <w:b/>
      <w:bCs/>
      <w:lang w:val="en-GB" w:eastAsia="en-US"/>
    </w:rPr>
  </w:style>
  <w:style w:type="paragraph" w:customStyle="1" w:styleId="ZchnZchn">
    <w:name w:val="Zchn Zchn"/>
    <w:uiPriority w:val="99"/>
    <w:semiHidden/>
    <w:qFormat/>
    <w:rsid w:val="00F8430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uiPriority w:val="99"/>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uiPriority w:val="99"/>
    <w:qFormat/>
    <w:rsid w:val="00F84303"/>
    <w:pPr>
      <w:numPr>
        <w:numId w:val="5"/>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6"/>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uiPriority w:val="99"/>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uiPriority w:val="99"/>
    <w:qFormat/>
    <w:rsid w:val="00F84303"/>
    <w:pPr>
      <w:numPr>
        <w:numId w:val="7"/>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uiPriority w:val="99"/>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F84303"/>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F84303"/>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uiPriority w:val="99"/>
    <w:semiHidden/>
    <w:qFormat/>
    <w:rsid w:val="00F84303"/>
    <w:rPr>
      <w:rFonts w:ascii="Times New Roman" w:eastAsia="Batang" w:hAnsi="Times New Roman"/>
      <w:lang w:val="en-GB" w:eastAsia="en-US"/>
    </w:rPr>
  </w:style>
  <w:style w:type="paragraph" w:styleId="EndnoteText">
    <w:name w:val="endnote text"/>
    <w:basedOn w:val="Normal"/>
    <w:link w:val="EndnoteTextChar"/>
    <w:uiPriority w:val="99"/>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uiPriority w:val="99"/>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F84303"/>
    <w:rPr>
      <w:rFonts w:ascii="Courier New" w:eastAsia="Malgun Gothic" w:hAnsi="Courier New"/>
      <w:lang w:val="nb-NO" w:eastAsia="zh-CN"/>
    </w:rPr>
  </w:style>
  <w:style w:type="paragraph" w:customStyle="1" w:styleId="FL">
    <w:name w:val="FL"/>
    <w:basedOn w:val="Normal"/>
    <w:uiPriority w:val="99"/>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uiPriority w:val="99"/>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F84303"/>
    <w:rPr>
      <w:rFonts w:ascii="Times New Roman" w:eastAsia="Malgun Gothic" w:hAnsi="Times New Roman"/>
      <w:lang w:val="en-GB" w:eastAsia="zh-CN"/>
    </w:rPr>
  </w:style>
  <w:style w:type="paragraph" w:customStyle="1" w:styleId="AutoCorrect">
    <w:name w:val="AutoCorrect"/>
    <w:uiPriority w:val="99"/>
    <w:qFormat/>
    <w:rsid w:val="00F84303"/>
    <w:rPr>
      <w:rFonts w:ascii="Times New Roman" w:eastAsia="Malgun Gothic" w:hAnsi="Times New Roman"/>
      <w:sz w:val="24"/>
      <w:szCs w:val="24"/>
      <w:lang w:val="en-GB" w:eastAsia="ko-KR"/>
    </w:rPr>
  </w:style>
  <w:style w:type="paragraph" w:customStyle="1" w:styleId="-PAGE-">
    <w:name w:val="- PAGE -"/>
    <w:uiPriority w:val="99"/>
    <w:qFormat/>
    <w:rsid w:val="00F84303"/>
    <w:rPr>
      <w:rFonts w:ascii="Times New Roman" w:eastAsia="Malgun Gothic" w:hAnsi="Times New Roman"/>
      <w:sz w:val="24"/>
      <w:szCs w:val="24"/>
      <w:lang w:val="en-GB" w:eastAsia="ko-KR"/>
    </w:rPr>
  </w:style>
  <w:style w:type="paragraph" w:customStyle="1" w:styleId="PageXofY">
    <w:name w:val="Page X of Y"/>
    <w:uiPriority w:val="99"/>
    <w:qFormat/>
    <w:rsid w:val="00F84303"/>
    <w:rPr>
      <w:rFonts w:ascii="Times New Roman" w:eastAsia="Malgun Gothic" w:hAnsi="Times New Roman"/>
      <w:sz w:val="24"/>
      <w:szCs w:val="24"/>
      <w:lang w:val="en-GB" w:eastAsia="ko-KR"/>
    </w:rPr>
  </w:style>
  <w:style w:type="paragraph" w:customStyle="1" w:styleId="Createdby">
    <w:name w:val="Created by"/>
    <w:uiPriority w:val="99"/>
    <w:qFormat/>
    <w:rsid w:val="00F84303"/>
    <w:rPr>
      <w:rFonts w:ascii="Times New Roman" w:eastAsia="Malgun Gothic" w:hAnsi="Times New Roman"/>
      <w:sz w:val="24"/>
      <w:szCs w:val="24"/>
      <w:lang w:val="en-GB" w:eastAsia="ko-KR"/>
    </w:rPr>
  </w:style>
  <w:style w:type="paragraph" w:customStyle="1" w:styleId="Createdon">
    <w:name w:val="Created on"/>
    <w:uiPriority w:val="99"/>
    <w:qFormat/>
    <w:rsid w:val="00F84303"/>
    <w:rPr>
      <w:rFonts w:ascii="Times New Roman" w:eastAsia="Malgun Gothic" w:hAnsi="Times New Roman"/>
      <w:sz w:val="24"/>
      <w:szCs w:val="24"/>
      <w:lang w:val="en-GB" w:eastAsia="ko-KR"/>
    </w:rPr>
  </w:style>
  <w:style w:type="paragraph" w:customStyle="1" w:styleId="Lastprinted">
    <w:name w:val="Last printed"/>
    <w:uiPriority w:val="99"/>
    <w:qFormat/>
    <w:rsid w:val="00F84303"/>
    <w:rPr>
      <w:rFonts w:ascii="Times New Roman" w:eastAsia="Malgun Gothic" w:hAnsi="Times New Roman"/>
      <w:sz w:val="24"/>
      <w:szCs w:val="24"/>
      <w:lang w:val="en-GB" w:eastAsia="ko-KR"/>
    </w:rPr>
  </w:style>
  <w:style w:type="paragraph" w:customStyle="1" w:styleId="Lastsavedby">
    <w:name w:val="Last saved by"/>
    <w:uiPriority w:val="99"/>
    <w:qFormat/>
    <w:rsid w:val="00F84303"/>
    <w:rPr>
      <w:rFonts w:ascii="Times New Roman" w:eastAsia="Malgun Gothic" w:hAnsi="Times New Roman"/>
      <w:sz w:val="24"/>
      <w:szCs w:val="24"/>
      <w:lang w:val="en-GB" w:eastAsia="ko-KR"/>
    </w:rPr>
  </w:style>
  <w:style w:type="paragraph" w:customStyle="1" w:styleId="Filename">
    <w:name w:val="Filename"/>
    <w:uiPriority w:val="99"/>
    <w:qFormat/>
    <w:rsid w:val="00F84303"/>
    <w:rPr>
      <w:rFonts w:ascii="Times New Roman" w:eastAsia="Malgun Gothic" w:hAnsi="Times New Roman"/>
      <w:sz w:val="24"/>
      <w:szCs w:val="24"/>
      <w:lang w:val="en-GB" w:eastAsia="ko-KR"/>
    </w:rPr>
  </w:style>
  <w:style w:type="paragraph" w:customStyle="1" w:styleId="Filenameandpath">
    <w:name w:val="Filename and path"/>
    <w:uiPriority w:val="99"/>
    <w:qFormat/>
    <w:rsid w:val="00F84303"/>
    <w:rPr>
      <w:rFonts w:ascii="Times New Roman" w:eastAsia="Malgun Gothic" w:hAnsi="Times New Roman"/>
      <w:sz w:val="24"/>
      <w:szCs w:val="24"/>
      <w:lang w:val="en-GB" w:eastAsia="ko-KR"/>
    </w:rPr>
  </w:style>
  <w:style w:type="paragraph" w:customStyle="1" w:styleId="AuthorPageDate">
    <w:name w:val="Author  Page #  Date"/>
    <w:uiPriority w:val="99"/>
    <w:qFormat/>
    <w:rsid w:val="00F843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4303"/>
    <w:rPr>
      <w:rFonts w:ascii="Times New Roman" w:eastAsia="Malgun Gothic" w:hAnsi="Times New Roman"/>
      <w:sz w:val="24"/>
      <w:szCs w:val="24"/>
      <w:lang w:val="en-GB" w:eastAsia="ko-KR"/>
    </w:rPr>
  </w:style>
  <w:style w:type="paragraph" w:customStyle="1" w:styleId="INDENT1">
    <w:name w:val="INDENT1"/>
    <w:basedOn w:val="Normal"/>
    <w:uiPriority w:val="99"/>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84303"/>
    <w:pPr>
      <w:overflowPunct w:val="0"/>
      <w:autoSpaceDE w:val="0"/>
      <w:autoSpaceDN w:val="0"/>
      <w:adjustRightInd w:val="0"/>
      <w:textAlignment w:val="baseline"/>
    </w:pPr>
    <w:rPr>
      <w:lang w:eastAsia="ja-JP"/>
    </w:rPr>
  </w:style>
  <w:style w:type="paragraph" w:customStyle="1" w:styleId="TaOC">
    <w:name w:val="TaOC"/>
    <w:basedOn w:val="TAC"/>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uiPriority w:val="99"/>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4303"/>
    <w:pPr>
      <w:spacing w:before="120"/>
      <w:outlineLvl w:val="2"/>
    </w:pPr>
    <w:rPr>
      <w:sz w:val="28"/>
    </w:rPr>
  </w:style>
  <w:style w:type="paragraph" w:customStyle="1" w:styleId="Heading2Head2A2">
    <w:name w:val="Heading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84303"/>
    <w:pPr>
      <w:ind w:left="283" w:hanging="283"/>
    </w:pPr>
    <w:rPr>
      <w:sz w:val="20"/>
      <w:lang w:eastAsia="de-DE"/>
    </w:rPr>
  </w:style>
  <w:style w:type="paragraph" w:customStyle="1" w:styleId="11BodyText">
    <w:name w:val="11 BodyText"/>
    <w:aliases w:val="Block_Text,np,b"/>
    <w:basedOn w:val="Normal"/>
    <w:uiPriority w:val="99"/>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uiPriority w:val="99"/>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F84303"/>
    <w:rPr>
      <w:rFonts w:ascii="Times New Roman" w:eastAsia="Batang" w:hAnsi="Times New Roman"/>
      <w:lang w:val="en-GB" w:eastAsia="en-US"/>
    </w:rPr>
  </w:style>
  <w:style w:type="table" w:customStyle="1" w:styleId="TableGrid6">
    <w:name w:val="Table Grid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10"/>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uiPriority w:val="99"/>
    <w:qFormat/>
    <w:rsid w:val="00F84303"/>
    <w:pPr>
      <w:numPr>
        <w:numId w:val="11"/>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F84303"/>
    <w:pPr>
      <w:numPr>
        <w:numId w:val="12"/>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F84303"/>
    <w:pPr>
      <w:numPr>
        <w:numId w:val="13"/>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F84303"/>
    <w:pPr>
      <w:keepNext/>
      <w:keepLines/>
      <w:numPr>
        <w:numId w:val="14"/>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F84303"/>
    <w:pPr>
      <w:keepNext/>
      <w:keepLines/>
      <w:numPr>
        <w:numId w:val="15"/>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uiPriority w:val="39"/>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928</TotalTime>
  <Pages>18</Pages>
  <Words>7172</Words>
  <Characters>35980</Characters>
  <Application>Microsoft Office Word</Application>
  <DocSecurity>0</DocSecurity>
  <Lines>299</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205</cp:revision>
  <cp:lastPrinted>1900-01-01T08:00:00Z</cp:lastPrinted>
  <dcterms:created xsi:type="dcterms:W3CDTF">2020-02-03T08:32:00Z</dcterms:created>
  <dcterms:modified xsi:type="dcterms:W3CDTF">2024-05-13T06:33:00Z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